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1FFDA" w14:textId="77777777" w:rsidR="002632EE" w:rsidRDefault="002632EE">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F31148D" w14:textId="39F547B0" w:rsidR="002632EE"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5</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400</w:t>
      </w:r>
      <w:r w:rsidR="00F673BD">
        <w:rPr>
          <w:rFonts w:ascii="Arial" w:eastAsia="宋体" w:hAnsi="Arial" w:cs="Arial" w:hint="eastAsia"/>
          <w:b/>
          <w:sz w:val="24"/>
          <w:szCs w:val="22"/>
          <w:lang w:val="en-US" w:eastAsia="zh-CN"/>
        </w:rPr>
        <w:t>6</w:t>
      </w:r>
    </w:p>
    <w:p w14:paraId="18EE5492" w14:textId="77777777" w:rsidR="002632EE" w:rsidRDefault="00000000">
      <w:pPr>
        <w:overflowPunct/>
        <w:adjustRightInd/>
        <w:spacing w:after="120"/>
        <w:textAlignment w:val="auto"/>
        <w:outlineLvl w:val="0"/>
        <w:rPr>
          <w:rFonts w:ascii="Arial" w:eastAsia="宋体" w:hAnsi="Arial" w:cs="Arial"/>
          <w:b/>
          <w:sz w:val="24"/>
          <w:lang w:eastAsia="en-US"/>
        </w:rPr>
      </w:pPr>
      <w:bookmarkStart w:id="0" w:name="_Toc144224376"/>
      <w:r>
        <w:rPr>
          <w:rFonts w:ascii="Arial" w:eastAsia="宋体" w:hAnsi="Arial" w:cs="Arial" w:hint="eastAsia"/>
          <w:b/>
          <w:sz w:val="24"/>
          <w:lang w:eastAsia="zh-CN"/>
        </w:rPr>
        <w:t>Hefei</w:t>
      </w:r>
      <w:r>
        <w:rPr>
          <w:rFonts w:ascii="Arial" w:eastAsia="宋体" w:hAnsi="Arial" w:cs="Arial"/>
          <w:b/>
          <w:sz w:val="24"/>
          <w:lang w:eastAsia="en-US"/>
        </w:rPr>
        <w:t>,</w:t>
      </w:r>
      <w:r>
        <w:rPr>
          <w:rFonts w:ascii="Arial" w:eastAsia="宋体" w:hAnsi="Arial" w:cs="Arial" w:hint="eastAsia"/>
          <w:b/>
          <w:sz w:val="24"/>
          <w:lang w:eastAsia="zh-CN"/>
        </w:rPr>
        <w:t xml:space="preserve"> </w:t>
      </w:r>
      <w:proofErr w:type="spellStart"/>
      <w:r>
        <w:rPr>
          <w:rFonts w:ascii="Arial" w:eastAsia="宋体" w:hAnsi="Arial" w:cs="Arial" w:hint="eastAsia"/>
          <w:b/>
          <w:sz w:val="24"/>
          <w:lang w:eastAsia="zh-CN"/>
        </w:rPr>
        <w:t>P.</w:t>
      </w:r>
      <w:proofErr w:type="gramStart"/>
      <w:r>
        <w:rPr>
          <w:rFonts w:ascii="Arial" w:eastAsia="宋体" w:hAnsi="Arial" w:cs="Arial" w:hint="eastAsia"/>
          <w:b/>
          <w:sz w:val="24"/>
          <w:lang w:eastAsia="zh-CN"/>
        </w:rPr>
        <w:t>R.China</w:t>
      </w:r>
      <w:proofErr w:type="spellEnd"/>
      <w:proofErr w:type="gramEnd"/>
      <w:r>
        <w:rPr>
          <w:rFonts w:ascii="Arial" w:eastAsia="宋体" w:hAnsi="Arial" w:cs="Arial" w:hint="eastAsia"/>
          <w:b/>
          <w:sz w:val="24"/>
          <w:lang w:eastAsia="zh-CN"/>
        </w:rPr>
        <w:t>,</w:t>
      </w:r>
      <w:r>
        <w:rPr>
          <w:rFonts w:ascii="Arial" w:eastAsia="宋体" w:hAnsi="Arial" w:cs="Arial"/>
          <w:b/>
          <w:sz w:val="24"/>
          <w:lang w:eastAsia="en-US"/>
        </w:rPr>
        <w:t xml:space="preserve"> </w:t>
      </w:r>
      <w:r>
        <w:rPr>
          <w:rFonts w:ascii="Arial" w:eastAsia="宋体" w:hAnsi="Arial" w:cs="Arial" w:hint="eastAsia"/>
          <w:b/>
          <w:sz w:val="24"/>
          <w:lang w:eastAsia="zh-CN"/>
        </w:rPr>
        <w:t>14</w:t>
      </w:r>
      <w:r>
        <w:rPr>
          <w:rFonts w:ascii="Arial" w:eastAsia="宋体" w:hAnsi="Arial" w:cs="Arial"/>
          <w:b/>
          <w:sz w:val="24"/>
          <w:vertAlign w:val="superscript"/>
          <w:lang w:eastAsia="en-US"/>
        </w:rPr>
        <w:t>t</w:t>
      </w:r>
      <w:r>
        <w:rPr>
          <w:rFonts w:ascii="Arial" w:eastAsia="宋体" w:hAnsi="Arial" w:cs="Arial" w:hint="eastAsia"/>
          <w:b/>
          <w:sz w:val="24"/>
          <w:vertAlign w:val="superscript"/>
          <w:lang w:eastAsia="zh-CN"/>
        </w:rPr>
        <w:t>h</w:t>
      </w:r>
      <w:r>
        <w:rPr>
          <w:rFonts w:ascii="Arial" w:eastAsia="宋体" w:hAnsi="Arial" w:cs="Arial"/>
          <w:b/>
          <w:sz w:val="24"/>
          <w:lang w:eastAsia="en-US"/>
        </w:rPr>
        <w:t>–</w:t>
      </w:r>
      <w:r>
        <w:rPr>
          <w:rFonts w:ascii="Arial" w:eastAsia="宋体" w:hAnsi="Arial" w:cs="Arial" w:hint="eastAsia"/>
          <w:b/>
          <w:sz w:val="24"/>
          <w:lang w:eastAsia="zh-CN"/>
        </w:rPr>
        <w:t>18</w:t>
      </w:r>
      <w:r>
        <w:rPr>
          <w:rFonts w:ascii="Arial" w:eastAsia="宋体" w:hAnsi="Arial" w:cs="Arial" w:hint="eastAsia"/>
          <w:b/>
          <w:sz w:val="24"/>
          <w:vertAlign w:val="superscript"/>
          <w:lang w:eastAsia="zh-CN"/>
        </w:rPr>
        <w:t>th</w:t>
      </w:r>
      <w:r>
        <w:rPr>
          <w:rFonts w:ascii="Arial" w:eastAsia="宋体" w:hAnsi="Arial" w:cs="Arial"/>
          <w:b/>
          <w:sz w:val="24"/>
          <w:lang w:eastAsia="en-US"/>
        </w:rPr>
        <w:t xml:space="preserve"> </w:t>
      </w:r>
      <w:r>
        <w:rPr>
          <w:rFonts w:ascii="Arial" w:eastAsia="宋体" w:hAnsi="Arial" w:cs="Arial" w:hint="eastAsia"/>
          <w:b/>
          <w:sz w:val="24"/>
          <w:lang w:eastAsia="zh-CN"/>
        </w:rPr>
        <w:t>October</w:t>
      </w:r>
      <w:r>
        <w:rPr>
          <w:rFonts w:ascii="Arial" w:eastAsia="宋体" w:hAnsi="Arial" w:cs="Arial"/>
          <w:b/>
          <w:sz w:val="24"/>
          <w:lang w:eastAsia="zh-CN"/>
        </w:rPr>
        <w:t xml:space="preserve"> </w:t>
      </w:r>
      <w:r>
        <w:rPr>
          <w:rFonts w:ascii="Arial" w:eastAsia="宋体" w:hAnsi="Arial" w:cs="Arial"/>
          <w:b/>
          <w:sz w:val="24"/>
          <w:lang w:eastAsia="en-US"/>
        </w:rPr>
        <w:t>202</w:t>
      </w:r>
      <w:bookmarkEnd w:id="0"/>
      <w:r>
        <w:rPr>
          <w:rFonts w:ascii="Arial" w:eastAsia="宋体" w:hAnsi="Arial" w:cs="Arial"/>
          <w:b/>
          <w:sz w:val="24"/>
          <w:lang w:eastAsia="en-US"/>
        </w:rPr>
        <w:t>4</w:t>
      </w:r>
    </w:p>
    <w:p w14:paraId="0A2F1585"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B5956CC" w14:textId="77777777" w:rsidR="002632EE" w:rsidRDefault="002632EE">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D63B4E3" w14:textId="77777777" w:rsidR="002632EE"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1F4E12" w14:textId="1DE23218" w:rsidR="002632EE"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5</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F673BD">
        <w:rPr>
          <w:rFonts w:ascii="Arial" w:eastAsia="宋体" w:hAnsi="Arial" w:cs="Arial" w:hint="eastAsia"/>
          <w:b/>
          <w:sz w:val="24"/>
          <w:szCs w:val="24"/>
          <w:lang w:val="en-US" w:eastAsia="zh-CN"/>
        </w:rPr>
        <w:t>on eve of meeting</w:t>
      </w:r>
      <w:r>
        <w:rPr>
          <w:rFonts w:ascii="Arial" w:eastAsia="Calibri" w:hAnsi="Arial" w:cs="Arial"/>
          <w:b/>
          <w:sz w:val="24"/>
          <w:szCs w:val="24"/>
          <w:lang w:val="en-US" w:eastAsia="de-DE"/>
        </w:rPr>
        <w:t xml:space="preserve"> </w:t>
      </w:r>
    </w:p>
    <w:p w14:paraId="0D02C7B5" w14:textId="77777777" w:rsidR="002632EE"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3EB422F3" w14:textId="77777777" w:rsidR="002632EE"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FADA6F6" w14:textId="77777777" w:rsidR="002632EE" w:rsidRDefault="002632EE">
      <w:pPr>
        <w:overflowPunct/>
        <w:autoSpaceDE/>
        <w:autoSpaceDN/>
        <w:adjustRightInd/>
        <w:spacing w:after="0"/>
        <w:textAlignment w:val="auto"/>
        <w:rPr>
          <w:rFonts w:ascii="Arial" w:eastAsia="Calibri" w:hAnsi="Arial" w:cs="Arial"/>
          <w:b/>
          <w:bCs/>
          <w:sz w:val="24"/>
          <w:szCs w:val="22"/>
          <w:lang w:val="en-US" w:eastAsia="de-DE"/>
        </w:rPr>
      </w:pPr>
    </w:p>
    <w:p w14:paraId="63EAE74F"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5B8A787"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7FFBA1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893BCBC" w14:textId="77777777" w:rsidR="002632EE"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6BC35BD" w14:textId="77777777" w:rsidR="002632EE"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D666B67" w14:textId="77777777" w:rsidR="002632EE" w:rsidRDefault="002632EE">
      <w:pPr>
        <w:overflowPunct/>
        <w:autoSpaceDE/>
        <w:autoSpaceDN/>
        <w:adjustRightInd/>
        <w:spacing w:after="0"/>
        <w:textAlignment w:val="auto"/>
        <w:rPr>
          <w:rFonts w:ascii="Arial" w:eastAsia="Calibri" w:hAnsi="Arial" w:cs="Arial"/>
          <w:sz w:val="24"/>
          <w:szCs w:val="24"/>
          <w:lang w:val="en-US" w:eastAsia="de-DE"/>
        </w:rPr>
      </w:pPr>
    </w:p>
    <w:p w14:paraId="7D331CCA"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2CE47170" w14:textId="77777777" w:rsidR="002632EE"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52E0997F" w14:textId="77777777" w:rsidR="002632EE"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D6D85BD" w14:textId="77777777" w:rsidR="002632EE" w:rsidRDefault="002632EE">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632EE" w14:paraId="55983667" w14:textId="77777777">
        <w:trPr>
          <w:cantSplit/>
        </w:trPr>
        <w:tc>
          <w:tcPr>
            <w:tcW w:w="974" w:type="dxa"/>
            <w:shd w:val="pct10" w:color="auto" w:fill="auto"/>
          </w:tcPr>
          <w:p w14:paraId="3DB06D04" w14:textId="77777777" w:rsidR="002632EE"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45305A0"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00B966D" w14:textId="77777777" w:rsidR="002632EE"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0796C27F" w14:textId="77777777" w:rsidR="002632EE"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3DB02F05" w14:textId="77777777" w:rsidR="002632EE"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B08A517"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5B227C5" w14:textId="77777777" w:rsidR="002632EE"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EAC5DD3" w14:textId="77777777" w:rsidR="002632EE"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632EE" w14:paraId="2E73BACB" w14:textId="77777777">
        <w:trPr>
          <w:cantSplit/>
        </w:trPr>
        <w:tc>
          <w:tcPr>
            <w:tcW w:w="974" w:type="dxa"/>
            <w:shd w:val="clear" w:color="auto" w:fill="FFCC99"/>
          </w:tcPr>
          <w:p w14:paraId="4B6BE39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506C6FD"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00C950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DBEF5F5" w14:textId="77777777" w:rsidR="002632EE" w:rsidRDefault="002632EE">
            <w:pPr>
              <w:pStyle w:val="ASN1Source"/>
              <w:keepLines/>
              <w:rPr>
                <w:rFonts w:ascii="Arial" w:hAnsi="Arial" w:cs="Arial"/>
                <w:bCs/>
                <w:color w:val="000000" w:themeColor="text1"/>
                <w:sz w:val="20"/>
              </w:rPr>
            </w:pPr>
          </w:p>
        </w:tc>
        <w:tc>
          <w:tcPr>
            <w:tcW w:w="1589" w:type="dxa"/>
            <w:shd w:val="clear" w:color="auto" w:fill="FFCC99"/>
          </w:tcPr>
          <w:p w14:paraId="11EE7094" w14:textId="77777777" w:rsidR="002632EE" w:rsidRDefault="002632EE">
            <w:pPr>
              <w:pStyle w:val="10"/>
              <w:rPr>
                <w:rFonts w:ascii="Arial" w:hAnsi="Arial" w:cs="Arial"/>
                <w:b/>
                <w:color w:val="000000" w:themeColor="text1"/>
                <w:lang w:val="en-US"/>
              </w:rPr>
            </w:pPr>
          </w:p>
        </w:tc>
        <w:tc>
          <w:tcPr>
            <w:tcW w:w="1134" w:type="dxa"/>
            <w:shd w:val="clear" w:color="auto" w:fill="FFCC99"/>
          </w:tcPr>
          <w:p w14:paraId="03619691" w14:textId="77777777" w:rsidR="002632EE" w:rsidRDefault="002632EE">
            <w:pPr>
              <w:pStyle w:val="10"/>
              <w:rPr>
                <w:rFonts w:ascii="Arial" w:hAnsi="Arial" w:cs="Arial"/>
                <w:b/>
                <w:color w:val="000000" w:themeColor="text1"/>
                <w:lang w:val="en-US"/>
              </w:rPr>
            </w:pPr>
          </w:p>
        </w:tc>
        <w:tc>
          <w:tcPr>
            <w:tcW w:w="6662" w:type="dxa"/>
            <w:shd w:val="clear" w:color="auto" w:fill="FFCC99"/>
          </w:tcPr>
          <w:p w14:paraId="51D9E003" w14:textId="77777777" w:rsidR="002632EE" w:rsidRDefault="002632EE">
            <w:pPr>
              <w:pStyle w:val="ac"/>
              <w:keepLines/>
              <w:spacing w:after="0"/>
              <w:rPr>
                <w:rFonts w:ascii="Arial" w:hAnsi="Arial" w:cs="Arial"/>
                <w:b/>
                <w:color w:val="000000" w:themeColor="text1"/>
                <w:highlight w:val="yellow"/>
                <w:lang w:val="en-US"/>
              </w:rPr>
            </w:pPr>
          </w:p>
        </w:tc>
      </w:tr>
      <w:tr w:rsidR="002632EE" w14:paraId="4A9366B4" w14:textId="77777777">
        <w:trPr>
          <w:cantSplit/>
        </w:trPr>
        <w:tc>
          <w:tcPr>
            <w:tcW w:w="974" w:type="dxa"/>
            <w:shd w:val="clear" w:color="auto" w:fill="FDE9D9" w:themeFill="accent6" w:themeFillTint="33"/>
          </w:tcPr>
          <w:p w14:paraId="28D1C0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1C78F8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FD981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53E244"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1B1C2F0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45281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F1EC5B4" w14:textId="77777777" w:rsidR="002632EE"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632EE" w14:paraId="52CB34DB" w14:textId="77777777">
        <w:trPr>
          <w:cantSplit/>
        </w:trPr>
        <w:tc>
          <w:tcPr>
            <w:tcW w:w="974" w:type="dxa"/>
          </w:tcPr>
          <w:p w14:paraId="13D7D8D7" w14:textId="77777777" w:rsidR="002632EE" w:rsidRDefault="002632EE">
            <w:pPr>
              <w:spacing w:after="0"/>
              <w:rPr>
                <w:rFonts w:ascii="Arial" w:hAnsi="Arial" w:cs="Arial"/>
                <w:b/>
                <w:bCs/>
                <w:color w:val="000000" w:themeColor="text1"/>
                <w:lang w:val="en-US"/>
              </w:rPr>
            </w:pPr>
          </w:p>
        </w:tc>
        <w:tc>
          <w:tcPr>
            <w:tcW w:w="2527" w:type="dxa"/>
          </w:tcPr>
          <w:p w14:paraId="5AA6749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D39F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798A30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B3B38B" w14:textId="77777777" w:rsidR="002632EE" w:rsidRDefault="002632EE">
            <w:pPr>
              <w:spacing w:after="0"/>
              <w:rPr>
                <w:rFonts w:ascii="Arial" w:eastAsia="Arial Unicode MS" w:hAnsi="Arial" w:cs="Arial"/>
                <w:color w:val="000000" w:themeColor="text1"/>
              </w:rPr>
            </w:pPr>
          </w:p>
        </w:tc>
        <w:tc>
          <w:tcPr>
            <w:tcW w:w="1134" w:type="dxa"/>
            <w:shd w:val="clear" w:color="auto" w:fill="auto"/>
          </w:tcPr>
          <w:p w14:paraId="29FB871B" w14:textId="77777777" w:rsidR="002632EE" w:rsidRDefault="002632EE">
            <w:pPr>
              <w:spacing w:after="0"/>
              <w:rPr>
                <w:rFonts w:ascii="Arial" w:eastAsia="Arial Unicode MS" w:hAnsi="Arial" w:cs="Arial"/>
                <w:color w:val="000000" w:themeColor="text1"/>
              </w:rPr>
            </w:pPr>
          </w:p>
        </w:tc>
        <w:tc>
          <w:tcPr>
            <w:tcW w:w="6662" w:type="dxa"/>
            <w:shd w:val="clear" w:color="auto" w:fill="auto"/>
          </w:tcPr>
          <w:p w14:paraId="317AE5B6" w14:textId="77777777" w:rsidR="002632EE" w:rsidRDefault="002632EE">
            <w:pPr>
              <w:spacing w:after="0"/>
              <w:rPr>
                <w:rFonts w:ascii="Arial" w:hAnsi="Arial" w:cs="Arial"/>
                <w:color w:val="000000" w:themeColor="text1"/>
                <w:lang w:val="en-US"/>
              </w:rPr>
            </w:pPr>
          </w:p>
        </w:tc>
      </w:tr>
      <w:tr w:rsidR="002632EE" w14:paraId="2C4FD3F0" w14:textId="77777777">
        <w:trPr>
          <w:cantSplit/>
        </w:trPr>
        <w:tc>
          <w:tcPr>
            <w:tcW w:w="974" w:type="dxa"/>
            <w:shd w:val="clear" w:color="auto" w:fill="FDE9D9" w:themeFill="accent6" w:themeFillTint="33"/>
          </w:tcPr>
          <w:p w14:paraId="58B7A92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8E1E1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2C8ABC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87E58"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00C3D1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58863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6231E58"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632EE" w14:paraId="5A8F9DC9" w14:textId="77777777">
        <w:trPr>
          <w:cantSplit/>
        </w:trPr>
        <w:tc>
          <w:tcPr>
            <w:tcW w:w="974" w:type="dxa"/>
          </w:tcPr>
          <w:p w14:paraId="0D8259FC" w14:textId="77777777" w:rsidR="002632EE" w:rsidRDefault="002632EE">
            <w:pPr>
              <w:spacing w:after="0"/>
              <w:rPr>
                <w:rFonts w:ascii="Arial" w:hAnsi="Arial" w:cs="Arial"/>
                <w:b/>
                <w:bCs/>
                <w:color w:val="000000" w:themeColor="text1"/>
                <w:lang w:val="en-US"/>
              </w:rPr>
            </w:pPr>
          </w:p>
        </w:tc>
        <w:tc>
          <w:tcPr>
            <w:tcW w:w="2527" w:type="dxa"/>
          </w:tcPr>
          <w:p w14:paraId="5CC2CA13" w14:textId="77777777" w:rsidR="002632EE" w:rsidRDefault="002632EE">
            <w:pPr>
              <w:spacing w:after="0"/>
              <w:rPr>
                <w:rFonts w:ascii="Arial" w:eastAsia="MS Mincho" w:hAnsi="Arial" w:cs="Arial"/>
                <w:b/>
                <w:color w:val="000000" w:themeColor="text1"/>
                <w:highlight w:val="red"/>
                <w:lang w:val="en-US"/>
              </w:rPr>
            </w:pPr>
          </w:p>
        </w:tc>
        <w:tc>
          <w:tcPr>
            <w:tcW w:w="1240" w:type="dxa"/>
            <w:shd w:val="clear" w:color="auto" w:fill="auto"/>
          </w:tcPr>
          <w:p w14:paraId="37CF1737"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1EBA6A6E"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091C271" w14:textId="77777777" w:rsidR="002632EE"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2DD6A01"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3387312" w14:textId="77777777" w:rsidR="002632EE"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c>
          <w:tcPr>
            <w:tcW w:w="6662" w:type="dxa"/>
            <w:shd w:val="clear" w:color="auto" w:fill="auto"/>
          </w:tcPr>
          <w:p w14:paraId="47A330B0" w14:textId="77777777" w:rsidR="002632EE" w:rsidRDefault="002632EE">
            <w:pPr>
              <w:spacing w:after="0"/>
              <w:rPr>
                <w:rFonts w:ascii="Arial" w:hAnsi="Arial" w:cs="Arial"/>
                <w:color w:val="000000" w:themeColor="text1"/>
                <w:lang w:val="en-US"/>
              </w:rPr>
            </w:pPr>
          </w:p>
        </w:tc>
      </w:tr>
      <w:tr w:rsidR="002632EE" w14:paraId="5B50A6B4" w14:textId="77777777">
        <w:trPr>
          <w:cantSplit/>
        </w:trPr>
        <w:tc>
          <w:tcPr>
            <w:tcW w:w="974" w:type="dxa"/>
            <w:shd w:val="clear" w:color="auto" w:fill="FDE9D9" w:themeFill="accent6" w:themeFillTint="33"/>
          </w:tcPr>
          <w:p w14:paraId="52A51DA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236F9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AF1E40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C6601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162753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37341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5D72FC6"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632EE" w14:paraId="594D8B01" w14:textId="77777777">
        <w:trPr>
          <w:cantSplit/>
        </w:trPr>
        <w:tc>
          <w:tcPr>
            <w:tcW w:w="974" w:type="dxa"/>
          </w:tcPr>
          <w:p w14:paraId="40183742" w14:textId="77777777" w:rsidR="002632EE" w:rsidRDefault="002632EE">
            <w:pPr>
              <w:spacing w:after="0"/>
              <w:rPr>
                <w:rFonts w:ascii="Arial" w:hAnsi="Arial" w:cs="Arial"/>
                <w:b/>
                <w:bCs/>
                <w:color w:val="000000" w:themeColor="text1"/>
              </w:rPr>
            </w:pPr>
          </w:p>
        </w:tc>
        <w:tc>
          <w:tcPr>
            <w:tcW w:w="2527" w:type="dxa"/>
          </w:tcPr>
          <w:p w14:paraId="7C0CC01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031CF0E" w14:textId="77777777" w:rsidR="002632EE" w:rsidRDefault="002632EE">
            <w:pPr>
              <w:spacing w:after="0"/>
              <w:jc w:val="center"/>
              <w:rPr>
                <w:rFonts w:ascii="Arial" w:eastAsia="MS Mincho" w:hAnsi="Arial" w:cs="Arial"/>
                <w:bCs/>
                <w:color w:val="000000" w:themeColor="text1"/>
              </w:rPr>
            </w:pPr>
          </w:p>
        </w:tc>
        <w:tc>
          <w:tcPr>
            <w:tcW w:w="6397" w:type="dxa"/>
            <w:gridSpan w:val="3"/>
            <w:shd w:val="clear" w:color="auto" w:fill="FFFF00"/>
          </w:tcPr>
          <w:p w14:paraId="61E11570" w14:textId="77777777" w:rsidR="002632EE"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rPr>
              <w:br/>
            </w: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13006339"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0EB4D03" w14:textId="77777777" w:rsidR="002632EE"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c>
          <w:tcPr>
            <w:tcW w:w="6662" w:type="dxa"/>
            <w:shd w:val="clear" w:color="auto" w:fill="auto"/>
          </w:tcPr>
          <w:p w14:paraId="2DF6349F" w14:textId="77777777" w:rsidR="002632EE" w:rsidRDefault="002632EE">
            <w:pPr>
              <w:spacing w:after="0"/>
              <w:rPr>
                <w:rFonts w:ascii="Arial" w:hAnsi="Arial" w:cs="Arial"/>
                <w:color w:val="000000" w:themeColor="text1"/>
                <w:lang w:val="en-US"/>
              </w:rPr>
            </w:pPr>
          </w:p>
        </w:tc>
      </w:tr>
      <w:tr w:rsidR="002632EE" w14:paraId="6F484810" w14:textId="77777777">
        <w:trPr>
          <w:cantSplit/>
        </w:trPr>
        <w:tc>
          <w:tcPr>
            <w:tcW w:w="974" w:type="dxa"/>
            <w:shd w:val="clear" w:color="auto" w:fill="FDE9D9" w:themeFill="accent6" w:themeFillTint="33"/>
          </w:tcPr>
          <w:p w14:paraId="0EDA9E0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3EC2A68"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4623D1C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331AF3"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2E9DD8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89352B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6D833CE" w14:textId="77777777" w:rsidR="002632EE" w:rsidRDefault="002632EE">
            <w:pPr>
              <w:spacing w:after="0"/>
              <w:rPr>
                <w:rFonts w:ascii="Arial" w:hAnsi="Arial" w:cs="Arial"/>
                <w:color w:val="000000" w:themeColor="text1"/>
                <w:lang w:val="en-US"/>
              </w:rPr>
            </w:pPr>
          </w:p>
        </w:tc>
      </w:tr>
      <w:tr w:rsidR="002632EE" w14:paraId="345EF8DA" w14:textId="77777777">
        <w:trPr>
          <w:cantSplit/>
        </w:trPr>
        <w:tc>
          <w:tcPr>
            <w:tcW w:w="974" w:type="dxa"/>
            <w:shd w:val="clear" w:color="auto" w:fill="auto"/>
          </w:tcPr>
          <w:p w14:paraId="4301930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72989D"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auto"/>
          </w:tcPr>
          <w:p w14:paraId="7D55786D" w14:textId="77777777" w:rsidR="002632EE" w:rsidRDefault="002632EE">
            <w:pPr>
              <w:spacing w:after="0"/>
              <w:jc w:val="center"/>
              <w:rPr>
                <w:rFonts w:ascii="Arial" w:hAnsi="Arial" w:cs="Arial"/>
                <w:bCs/>
                <w:color w:val="000000" w:themeColor="text1"/>
                <w:lang w:val="en-US"/>
              </w:rPr>
            </w:pPr>
          </w:p>
        </w:tc>
        <w:tc>
          <w:tcPr>
            <w:tcW w:w="6397" w:type="dxa"/>
            <w:gridSpan w:val="3"/>
            <w:shd w:val="clear" w:color="auto" w:fill="auto"/>
          </w:tcPr>
          <w:p w14:paraId="52F9F30B" w14:textId="77777777" w:rsidR="002632EE"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9EDDA2A" w14:textId="77777777" w:rsidR="002632EE" w:rsidRDefault="002632EE">
            <w:pPr>
              <w:widowControl w:val="0"/>
              <w:overflowPunct/>
              <w:autoSpaceDE/>
              <w:autoSpaceDN/>
              <w:adjustRightInd/>
              <w:spacing w:after="0"/>
              <w:textAlignment w:val="auto"/>
              <w:rPr>
                <w:rFonts w:ascii="等线" w:eastAsia="等线" w:hAnsi="等线" w:hint="eastAsia"/>
                <w:bCs/>
                <w:color w:val="000000" w:themeColor="text1"/>
                <w:kern w:val="2"/>
                <w:sz w:val="21"/>
                <w:szCs w:val="22"/>
                <w:lang w:val="en-US" w:eastAsia="zh-CN"/>
                <w14:ligatures w14:val="standardContextual"/>
              </w:rPr>
            </w:pPr>
          </w:p>
          <w:p w14:paraId="14D7700D"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sidR="002632EE">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27F260B1"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18742219"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A4CCA9C" w14:textId="77777777" w:rsidR="002632EE" w:rsidRDefault="002632EE">
            <w:pPr>
              <w:widowControl w:val="0"/>
              <w:overflowPunct/>
              <w:autoSpaceDE/>
              <w:autoSpaceDN/>
              <w:adjustRightInd/>
              <w:spacing w:after="0"/>
              <w:textAlignment w:val="auto"/>
              <w:rPr>
                <w:rFonts w:ascii="Arial" w:eastAsia="MS Mincho" w:hAnsi="Arial" w:cs="Arial"/>
                <w:bCs/>
                <w:color w:val="000000" w:themeColor="text1"/>
                <w:lang w:eastAsia="en-US"/>
              </w:rPr>
            </w:pPr>
          </w:p>
          <w:p w14:paraId="2F059EFC" w14:textId="77777777" w:rsidR="002632EE"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4</w:t>
            </w:r>
            <w:r>
              <w:rPr>
                <w:rFonts w:ascii="Arial" w:eastAsia="MS Mincho" w:hAnsi="Arial" w:cs="Arial"/>
                <w:bCs/>
                <w:color w:val="000000" w:themeColor="text1"/>
                <w:lang w:eastAsia="en-US"/>
              </w:rPr>
              <w:t>002</w:t>
            </w:r>
          </w:p>
          <w:p w14:paraId="05B0FAFF"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7199CD1E" w14:textId="77777777" w:rsidR="002632EE" w:rsidRDefault="002632EE">
            <w:pPr>
              <w:spacing w:after="0"/>
              <w:rPr>
                <w:rFonts w:ascii="Arial" w:hAnsi="Arial" w:cs="Arial"/>
                <w:color w:val="000000" w:themeColor="text1"/>
                <w:lang w:val="en-US"/>
              </w:rPr>
            </w:pPr>
          </w:p>
        </w:tc>
      </w:tr>
      <w:tr w:rsidR="002632EE" w14:paraId="2B763B0C" w14:textId="77777777" w:rsidTr="00407DC0">
        <w:trPr>
          <w:cantSplit/>
        </w:trPr>
        <w:tc>
          <w:tcPr>
            <w:tcW w:w="974" w:type="dxa"/>
            <w:shd w:val="clear" w:color="auto" w:fill="FFCC99"/>
          </w:tcPr>
          <w:p w14:paraId="3A7D8DE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DB98E10" w14:textId="77777777" w:rsidR="002632EE"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28BF007"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D840BE4" w14:textId="77777777" w:rsidR="002632EE" w:rsidRDefault="002632EE">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DC91161"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5AC9121"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8485F21" w14:textId="77777777" w:rsidR="002632EE" w:rsidRDefault="002632EE">
            <w:pPr>
              <w:spacing w:after="0"/>
              <w:rPr>
                <w:rFonts w:ascii="Arial" w:hAnsi="Arial" w:cs="Arial"/>
                <w:color w:val="000000" w:themeColor="text1"/>
              </w:rPr>
            </w:pPr>
          </w:p>
        </w:tc>
      </w:tr>
      <w:tr w:rsidR="002632EE" w14:paraId="52428008" w14:textId="77777777" w:rsidTr="00407DC0">
        <w:trPr>
          <w:cantSplit/>
        </w:trPr>
        <w:tc>
          <w:tcPr>
            <w:tcW w:w="974" w:type="dxa"/>
            <w:shd w:val="clear" w:color="000000" w:fill="auto"/>
          </w:tcPr>
          <w:p w14:paraId="71C40ED4" w14:textId="77777777" w:rsidR="002632EE" w:rsidRDefault="002632EE">
            <w:pPr>
              <w:spacing w:after="0"/>
              <w:rPr>
                <w:rFonts w:ascii="Arial" w:hAnsi="Arial" w:cs="Arial"/>
                <w:b/>
                <w:bCs/>
                <w:color w:val="000000" w:themeColor="text1"/>
                <w:lang w:val="en-US"/>
              </w:rPr>
            </w:pPr>
            <w:bookmarkStart w:id="1" w:name="_Hlk135748283"/>
          </w:p>
        </w:tc>
        <w:tc>
          <w:tcPr>
            <w:tcW w:w="2527" w:type="dxa"/>
            <w:shd w:val="clear" w:color="000000" w:fill="auto"/>
          </w:tcPr>
          <w:p w14:paraId="0979C232"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F1BB04A" w14:textId="77777777" w:rsidR="002632EE" w:rsidRDefault="002632EE">
            <w:pPr>
              <w:spacing w:after="0"/>
              <w:jc w:val="center"/>
              <w:rPr>
                <w:rFonts w:ascii="Arial" w:eastAsia="宋体" w:hAnsi="Arial" w:cs="Arial"/>
                <w:bCs/>
                <w:color w:val="0000FF"/>
                <w:lang w:val="en-US" w:eastAsia="zh-CN"/>
              </w:rPr>
            </w:pPr>
            <w:hyperlink r:id="rId10" w:history="1">
              <w:r>
                <w:rPr>
                  <w:rStyle w:val="afc"/>
                  <w:rFonts w:ascii="Arial" w:eastAsia="宋体" w:hAnsi="Arial" w:cs="Arial" w:hint="eastAsia"/>
                  <w:bCs/>
                  <w:lang w:val="en-US" w:eastAsia="zh-CN"/>
                </w:rPr>
                <w:t>4001</w:t>
              </w:r>
            </w:hyperlink>
          </w:p>
        </w:tc>
        <w:tc>
          <w:tcPr>
            <w:tcW w:w="3674" w:type="dxa"/>
            <w:tcBorders>
              <w:bottom w:val="single" w:sz="4" w:space="0" w:color="auto"/>
            </w:tcBorders>
            <w:shd w:val="clear" w:color="auto" w:fill="auto"/>
          </w:tcPr>
          <w:p w14:paraId="0446BC3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28B009D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4772261" w14:textId="40156825" w:rsidR="002632EE" w:rsidRDefault="00407DC0">
            <w:pPr>
              <w:overflowPunct/>
              <w:spacing w:after="0"/>
              <w:textAlignment w:val="auto"/>
              <w:rPr>
                <w:rFonts w:ascii="Arial" w:eastAsia="MS Mincho" w:hAnsi="Arial" w:cs="Arial"/>
                <w:color w:val="000000" w:themeColor="text1"/>
                <w:lang w:eastAsia="de-DE"/>
              </w:rPr>
            </w:pPr>
            <w:ins w:id="2" w:author="Song Yue" w:date="2024-10-08T14:00:00Z" w16du:dateUtc="2024-10-08T06:00:00Z">
              <w:r>
                <w:rPr>
                  <w:rFonts w:ascii="Arial" w:eastAsia="MS Mincho" w:hAnsi="Arial" w:cs="Arial"/>
                  <w:color w:val="000000" w:themeColor="text1"/>
                  <w:lang w:eastAsia="de-DE"/>
                </w:rPr>
                <w:t>Noted</w:t>
              </w:r>
            </w:ins>
          </w:p>
        </w:tc>
        <w:tc>
          <w:tcPr>
            <w:tcW w:w="6662" w:type="dxa"/>
            <w:tcBorders>
              <w:bottom w:val="single" w:sz="4" w:space="0" w:color="auto"/>
            </w:tcBorders>
            <w:shd w:val="clear" w:color="auto" w:fill="auto"/>
          </w:tcPr>
          <w:p w14:paraId="696E9477" w14:textId="77777777" w:rsidR="002632EE" w:rsidRDefault="002632EE">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632EE" w14:paraId="60F59DD8" w14:textId="77777777" w:rsidTr="00407DC0">
        <w:trPr>
          <w:cantSplit/>
        </w:trPr>
        <w:tc>
          <w:tcPr>
            <w:tcW w:w="974" w:type="dxa"/>
            <w:shd w:val="clear" w:color="auto" w:fill="auto"/>
          </w:tcPr>
          <w:p w14:paraId="5C369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4F8BF18"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5C7BE08" w14:textId="77777777" w:rsidR="002632EE" w:rsidRDefault="002632EE">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FFFF00"/>
          </w:tcPr>
          <w:p w14:paraId="1AD2093B"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06B8EB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F2EBFB9"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F7E0794" w14:textId="77777777" w:rsidR="002632EE" w:rsidRDefault="002632EE">
            <w:pPr>
              <w:spacing w:after="0"/>
              <w:rPr>
                <w:rFonts w:ascii="Arial" w:eastAsia="宋体" w:hAnsi="Arial" w:cs="Arial"/>
                <w:color w:val="000000" w:themeColor="text1"/>
                <w:lang w:val="en-US" w:eastAsia="zh-CN"/>
              </w:rPr>
            </w:pPr>
          </w:p>
        </w:tc>
      </w:tr>
      <w:tr w:rsidR="002632EE" w14:paraId="1BCB816A" w14:textId="77777777" w:rsidTr="00407DC0">
        <w:trPr>
          <w:cantSplit/>
        </w:trPr>
        <w:tc>
          <w:tcPr>
            <w:tcW w:w="974" w:type="dxa"/>
            <w:shd w:val="clear" w:color="auto" w:fill="auto"/>
          </w:tcPr>
          <w:p w14:paraId="49B5429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C8232C"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DFA2F0B"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bCs/>
                <w:color w:val="0000FF"/>
                <w:lang w:val="en-US" w:eastAsia="zh-CN"/>
              </w:rPr>
              <w:fldChar w:fldCharType="begin"/>
            </w:r>
            <w:r>
              <w:rPr>
                <w:rFonts w:ascii="Arial" w:eastAsia="宋体" w:hAnsi="Arial" w:cs="Arial"/>
                <w:bCs/>
                <w:color w:val="0000FF"/>
                <w:lang w:val="en-US" w:eastAsia="zh-CN"/>
              </w:rPr>
              <w:instrText xml:space="preserve"> HYPERLINK "./docs/C4-244003.zip" </w:instrText>
            </w:r>
            <w:r>
              <w:rPr>
                <w:rFonts w:ascii="Arial" w:eastAsia="宋体" w:hAnsi="Arial" w:cs="Arial"/>
                <w:bCs/>
                <w:color w:val="0000FF"/>
                <w:lang w:val="en-US" w:eastAsia="zh-CN"/>
              </w:rPr>
            </w:r>
            <w:r>
              <w:rPr>
                <w:rFonts w:ascii="Arial" w:eastAsia="宋体" w:hAnsi="Arial" w:cs="Arial"/>
                <w:bCs/>
                <w:color w:val="0000FF"/>
                <w:lang w:val="en-US" w:eastAsia="zh-CN"/>
              </w:rPr>
              <w:fldChar w:fldCharType="separate"/>
            </w:r>
            <w:r>
              <w:rPr>
                <w:rStyle w:val="afc"/>
                <w:rFonts w:ascii="Arial" w:eastAsia="宋体" w:hAnsi="Arial" w:cs="Arial"/>
                <w:bCs/>
                <w:lang w:val="en-US" w:eastAsia="zh-CN"/>
              </w:rPr>
              <w:t>4003</w:t>
            </w:r>
          </w:p>
          <w:p w14:paraId="21EB8D98" w14:textId="77777777" w:rsidR="002632EE" w:rsidRDefault="00000000">
            <w:pPr>
              <w:spacing w:after="0"/>
              <w:jc w:val="center"/>
              <w:rPr>
                <w:rFonts w:ascii="Arial" w:eastAsia="宋体" w:hAnsi="Arial" w:cs="Arial"/>
                <w:bCs/>
                <w:color w:val="0000FF"/>
                <w:lang w:val="en-US" w:eastAsia="zh-CN"/>
              </w:rPr>
            </w:pPr>
            <w:r>
              <w:rPr>
                <w:rFonts w:ascii="Arial" w:eastAsia="宋体" w:hAnsi="Arial" w:cs="Arial"/>
                <w:bCs/>
                <w:color w:val="0000FF"/>
                <w:lang w:val="en-US" w:eastAsia="zh-CN"/>
              </w:rPr>
              <w:fldChar w:fldCharType="end"/>
            </w:r>
          </w:p>
        </w:tc>
        <w:tc>
          <w:tcPr>
            <w:tcW w:w="3674" w:type="dxa"/>
            <w:tcBorders>
              <w:bottom w:val="single" w:sz="4" w:space="0" w:color="auto"/>
            </w:tcBorders>
            <w:shd w:val="clear" w:color="auto" w:fill="auto"/>
          </w:tcPr>
          <w:p w14:paraId="64A3B677"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779BE0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2025B96" w14:textId="748A50C0" w:rsidR="002632EE" w:rsidRDefault="00407DC0">
            <w:pPr>
              <w:spacing w:after="0"/>
              <w:rPr>
                <w:rFonts w:ascii="Arial" w:hAnsi="Arial" w:cs="Arial"/>
                <w:color w:val="000000" w:themeColor="text1"/>
                <w:lang w:val="en-US"/>
              </w:rPr>
            </w:pPr>
            <w:ins w:id="3" w:author="Song Yue" w:date="2024-10-08T14:01:00Z" w16du:dateUtc="2024-10-08T06:01:00Z">
              <w:r>
                <w:rPr>
                  <w:rFonts w:ascii="Arial" w:hAnsi="Arial" w:cs="Arial"/>
                  <w:color w:val="000000" w:themeColor="text1"/>
                  <w:lang w:val="en-US"/>
                </w:rPr>
                <w:t>Noted</w:t>
              </w:r>
            </w:ins>
          </w:p>
        </w:tc>
        <w:tc>
          <w:tcPr>
            <w:tcW w:w="6662" w:type="dxa"/>
            <w:tcBorders>
              <w:bottom w:val="single" w:sz="4" w:space="0" w:color="auto"/>
            </w:tcBorders>
            <w:shd w:val="clear" w:color="auto" w:fill="auto"/>
          </w:tcPr>
          <w:p w14:paraId="1F8065BB" w14:textId="77777777" w:rsidR="002632EE" w:rsidRDefault="002632EE">
            <w:pPr>
              <w:spacing w:after="0"/>
              <w:rPr>
                <w:rFonts w:ascii="Arial" w:eastAsia="宋体" w:hAnsi="Arial" w:cs="Arial"/>
                <w:color w:val="000000" w:themeColor="text1"/>
                <w:lang w:val="en-US" w:eastAsia="zh-CN"/>
              </w:rPr>
            </w:pPr>
          </w:p>
        </w:tc>
      </w:tr>
      <w:tr w:rsidR="002632EE" w14:paraId="65F04648" w14:textId="77777777" w:rsidTr="00407DC0">
        <w:trPr>
          <w:cantSplit/>
        </w:trPr>
        <w:tc>
          <w:tcPr>
            <w:tcW w:w="974" w:type="dxa"/>
            <w:shd w:val="clear" w:color="auto" w:fill="auto"/>
          </w:tcPr>
          <w:p w14:paraId="6930881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5E29AC1"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15785E6" w14:textId="2CCB6ECC" w:rsidR="002632EE" w:rsidRDefault="002F42F7">
            <w:pPr>
              <w:spacing w:after="0"/>
              <w:jc w:val="center"/>
              <w:rPr>
                <w:rFonts w:ascii="Arial" w:eastAsia="宋体" w:hAnsi="Arial" w:cs="Arial"/>
                <w:bCs/>
                <w:color w:val="000000" w:themeColor="text1"/>
                <w:lang w:val="en-US" w:eastAsia="zh-CN"/>
              </w:rPr>
            </w:pPr>
            <w:hyperlink r:id="rId12" w:history="1">
              <w:r w:rsidRPr="002F42F7">
                <w:rPr>
                  <w:rStyle w:val="afc"/>
                  <w:rFonts w:ascii="Arial" w:eastAsia="宋体" w:hAnsi="Arial" w:cs="Arial" w:hint="eastAsia"/>
                  <w:bCs/>
                  <w:lang w:val="en-US" w:eastAsia="zh-CN"/>
                </w:rPr>
                <w:t>4004</w:t>
              </w:r>
            </w:hyperlink>
          </w:p>
        </w:tc>
        <w:tc>
          <w:tcPr>
            <w:tcW w:w="3674" w:type="dxa"/>
            <w:tcBorders>
              <w:bottom w:val="single" w:sz="4" w:space="0" w:color="auto"/>
            </w:tcBorders>
            <w:shd w:val="clear" w:color="auto" w:fill="FFFF00"/>
          </w:tcPr>
          <w:p w14:paraId="75B8B3B3"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9D2D0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7952BFE"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C58E48" w14:textId="77777777" w:rsidR="002632EE" w:rsidRDefault="002632EE">
            <w:pPr>
              <w:spacing w:after="0"/>
              <w:rPr>
                <w:rFonts w:ascii="Arial" w:eastAsia="宋体" w:hAnsi="Arial" w:cs="Arial"/>
                <w:color w:val="000000" w:themeColor="text1"/>
                <w:lang w:val="en-US" w:eastAsia="zh-CN"/>
              </w:rPr>
            </w:pPr>
          </w:p>
        </w:tc>
      </w:tr>
      <w:tr w:rsidR="002632EE" w14:paraId="2C484990" w14:textId="77777777" w:rsidTr="00407DC0">
        <w:trPr>
          <w:cantSplit/>
        </w:trPr>
        <w:tc>
          <w:tcPr>
            <w:tcW w:w="974" w:type="dxa"/>
            <w:shd w:val="clear" w:color="auto" w:fill="auto"/>
          </w:tcPr>
          <w:p w14:paraId="4DC528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FA30F08" w14:textId="77777777" w:rsidR="002632EE" w:rsidRDefault="002632E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D8460B9" w14:textId="77777777" w:rsidR="002632EE" w:rsidRDefault="00000000">
            <w:pPr>
              <w:spacing w:after="0"/>
              <w:jc w:val="center"/>
              <w:rPr>
                <w:rStyle w:val="afc"/>
                <w:rFonts w:ascii="Arial" w:eastAsia="宋体" w:hAnsi="Arial" w:cs="Arial"/>
                <w:bCs/>
                <w:lang w:val="en-US" w:eastAsia="zh-CN"/>
              </w:rPr>
            </w:pPr>
            <w:r>
              <w:rPr>
                <w:rFonts w:ascii="Arial" w:eastAsia="宋体" w:hAnsi="Arial" w:cs="Arial" w:hint="eastAsia"/>
                <w:bCs/>
                <w:color w:val="0000FF"/>
                <w:lang w:val="en-US" w:eastAsia="zh-CN"/>
              </w:rPr>
              <w:fldChar w:fldCharType="begin"/>
            </w:r>
            <w:r>
              <w:rPr>
                <w:rFonts w:ascii="Arial" w:eastAsia="宋体" w:hAnsi="Arial" w:cs="Arial" w:hint="eastAsia"/>
                <w:bCs/>
                <w:color w:val="0000FF"/>
                <w:lang w:val="en-US" w:eastAsia="zh-CN"/>
              </w:rPr>
              <w:instrText xml:space="preserve"> HYPERLINK "./docs/C4-244005.zip" </w:instrText>
            </w:r>
            <w:r>
              <w:rPr>
                <w:rFonts w:ascii="Arial" w:eastAsia="宋体" w:hAnsi="Arial" w:cs="Arial" w:hint="eastAsia"/>
                <w:bCs/>
                <w:color w:val="0000FF"/>
                <w:lang w:val="en-US" w:eastAsia="zh-CN"/>
              </w:rPr>
            </w:r>
            <w:r>
              <w:rPr>
                <w:rFonts w:ascii="Arial" w:eastAsia="宋体" w:hAnsi="Arial" w:cs="Arial" w:hint="eastAsia"/>
                <w:bCs/>
                <w:color w:val="0000FF"/>
                <w:lang w:val="en-US" w:eastAsia="zh-CN"/>
              </w:rPr>
              <w:fldChar w:fldCharType="separate"/>
            </w:r>
            <w:r>
              <w:rPr>
                <w:rStyle w:val="afc"/>
                <w:rFonts w:ascii="Arial" w:eastAsia="宋体" w:hAnsi="Arial" w:cs="Arial" w:hint="eastAsia"/>
                <w:bCs/>
                <w:lang w:val="en-US" w:eastAsia="zh-CN"/>
              </w:rPr>
              <w:t>4005</w:t>
            </w:r>
          </w:p>
        </w:tc>
        <w:tc>
          <w:tcPr>
            <w:tcW w:w="3674" w:type="dxa"/>
            <w:tcBorders>
              <w:bottom w:val="single" w:sz="4" w:space="0" w:color="auto"/>
            </w:tcBorders>
            <w:shd w:val="clear" w:color="auto" w:fill="auto"/>
          </w:tcPr>
          <w:p w14:paraId="6A7F8999"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fldChar w:fldCharType="end"/>
            </w: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39CE9E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6943E63" w14:textId="5992D784" w:rsidR="002632EE" w:rsidRDefault="00407DC0">
            <w:pPr>
              <w:spacing w:after="0"/>
              <w:rPr>
                <w:rFonts w:ascii="Arial" w:hAnsi="Arial" w:cs="Arial"/>
                <w:color w:val="000000" w:themeColor="text1"/>
                <w:lang w:val="en-US"/>
              </w:rPr>
            </w:pPr>
            <w:ins w:id="4" w:author="Song Yue" w:date="2024-10-08T14:01:00Z" w16du:dateUtc="2024-10-08T06:01:00Z">
              <w:r>
                <w:rPr>
                  <w:rFonts w:ascii="Arial" w:hAnsi="Arial" w:cs="Arial"/>
                  <w:color w:val="000000" w:themeColor="text1"/>
                  <w:lang w:val="en-US"/>
                </w:rPr>
                <w:t>Noted</w:t>
              </w:r>
            </w:ins>
          </w:p>
        </w:tc>
        <w:tc>
          <w:tcPr>
            <w:tcW w:w="6662" w:type="dxa"/>
            <w:tcBorders>
              <w:bottom w:val="single" w:sz="4" w:space="0" w:color="auto"/>
            </w:tcBorders>
            <w:shd w:val="clear" w:color="auto" w:fill="auto"/>
          </w:tcPr>
          <w:p w14:paraId="402A27DE" w14:textId="77777777" w:rsidR="002632EE" w:rsidRDefault="002632EE">
            <w:pPr>
              <w:spacing w:after="0"/>
              <w:rPr>
                <w:rFonts w:ascii="Arial" w:eastAsia="宋体" w:hAnsi="Arial" w:cs="Arial"/>
                <w:color w:val="000000" w:themeColor="text1"/>
                <w:lang w:val="en-US" w:eastAsia="zh-CN"/>
              </w:rPr>
            </w:pPr>
          </w:p>
        </w:tc>
      </w:tr>
      <w:tr w:rsidR="002632EE" w14:paraId="1E20DFA7" w14:textId="77777777" w:rsidTr="002F42F7">
        <w:trPr>
          <w:cantSplit/>
        </w:trPr>
        <w:tc>
          <w:tcPr>
            <w:tcW w:w="974" w:type="dxa"/>
            <w:shd w:val="clear" w:color="auto" w:fill="auto"/>
          </w:tcPr>
          <w:p w14:paraId="6C3AF1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0F2E9"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1E53A366" w14:textId="3248DABF" w:rsidR="002632EE" w:rsidRDefault="002F42F7">
            <w:pPr>
              <w:spacing w:after="0"/>
              <w:jc w:val="center"/>
              <w:rPr>
                <w:rFonts w:ascii="Arial" w:eastAsia="宋体" w:hAnsi="Arial" w:cs="Arial"/>
                <w:bCs/>
                <w:color w:val="000000" w:themeColor="text1"/>
                <w:lang w:val="en-US" w:eastAsia="zh-CN"/>
              </w:rPr>
            </w:pPr>
            <w:hyperlink r:id="rId13" w:history="1">
              <w:r w:rsidRPr="002F42F7">
                <w:rPr>
                  <w:rStyle w:val="afc"/>
                  <w:rFonts w:ascii="Arial" w:eastAsia="宋体" w:hAnsi="Arial" w:cs="Arial" w:hint="eastAsia"/>
                  <w:bCs/>
                  <w:lang w:val="en-US" w:eastAsia="zh-CN"/>
                </w:rPr>
                <w:t>4006</w:t>
              </w:r>
            </w:hyperlink>
          </w:p>
        </w:tc>
        <w:tc>
          <w:tcPr>
            <w:tcW w:w="3674" w:type="dxa"/>
            <w:shd w:val="clear" w:color="auto" w:fill="FFFF00"/>
          </w:tcPr>
          <w:p w14:paraId="09B02FDD"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4728E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63626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65D2352" w14:textId="77777777" w:rsidR="002632EE" w:rsidRDefault="002632EE">
            <w:pPr>
              <w:spacing w:after="0"/>
              <w:rPr>
                <w:rFonts w:ascii="Arial" w:eastAsia="宋体" w:hAnsi="Arial" w:cs="Arial"/>
                <w:color w:val="000000" w:themeColor="text1"/>
                <w:lang w:val="en-US" w:eastAsia="zh-CN"/>
              </w:rPr>
            </w:pPr>
          </w:p>
        </w:tc>
      </w:tr>
      <w:tr w:rsidR="002632EE" w14:paraId="7A754021" w14:textId="77777777">
        <w:trPr>
          <w:cantSplit/>
        </w:trPr>
        <w:tc>
          <w:tcPr>
            <w:tcW w:w="974" w:type="dxa"/>
            <w:shd w:val="clear" w:color="auto" w:fill="auto"/>
          </w:tcPr>
          <w:p w14:paraId="6E30BB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5C8F5"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334B4655"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69D5F0DC" w14:textId="77777777" w:rsidR="002632EE"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F861A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6BE7C51" w14:textId="77777777" w:rsidR="002632EE" w:rsidRDefault="002632EE">
            <w:pPr>
              <w:spacing w:after="0"/>
              <w:rPr>
                <w:rFonts w:ascii="Arial" w:hAnsi="Arial" w:cs="Arial"/>
                <w:color w:val="000000" w:themeColor="text1"/>
                <w:lang w:val="en-US"/>
              </w:rPr>
            </w:pPr>
          </w:p>
        </w:tc>
        <w:tc>
          <w:tcPr>
            <w:tcW w:w="6662" w:type="dxa"/>
            <w:shd w:val="clear" w:color="auto" w:fill="00FFFF"/>
          </w:tcPr>
          <w:p w14:paraId="34B40D76" w14:textId="77777777" w:rsidR="002632EE" w:rsidRDefault="002632EE">
            <w:pPr>
              <w:spacing w:after="0"/>
              <w:rPr>
                <w:rFonts w:ascii="Arial" w:eastAsia="宋体" w:hAnsi="Arial" w:cs="Arial"/>
                <w:color w:val="000000" w:themeColor="text1"/>
                <w:lang w:val="en-US" w:eastAsia="zh-CN"/>
              </w:rPr>
            </w:pPr>
          </w:p>
        </w:tc>
      </w:tr>
      <w:bookmarkEnd w:id="1"/>
      <w:tr w:rsidR="002632EE" w14:paraId="6808B84D" w14:textId="77777777">
        <w:trPr>
          <w:cantSplit/>
        </w:trPr>
        <w:tc>
          <w:tcPr>
            <w:tcW w:w="974" w:type="dxa"/>
            <w:shd w:val="clear" w:color="auto" w:fill="FFCC99"/>
          </w:tcPr>
          <w:p w14:paraId="7F2A312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0AC155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34BC37D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3B6657B" w14:textId="77777777" w:rsidR="002632EE" w:rsidRDefault="002632EE">
            <w:pPr>
              <w:pStyle w:val="ac"/>
              <w:spacing w:after="0"/>
              <w:rPr>
                <w:rFonts w:ascii="Arial" w:hAnsi="Arial" w:cs="Arial"/>
                <w:bCs/>
                <w:color w:val="000000" w:themeColor="text1"/>
                <w:lang w:val="en-US"/>
              </w:rPr>
            </w:pPr>
          </w:p>
        </w:tc>
        <w:tc>
          <w:tcPr>
            <w:tcW w:w="1589" w:type="dxa"/>
            <w:shd w:val="clear" w:color="auto" w:fill="FFCC99"/>
          </w:tcPr>
          <w:p w14:paraId="775FF2A0" w14:textId="77777777" w:rsidR="002632EE" w:rsidRDefault="002632EE">
            <w:pPr>
              <w:spacing w:after="0"/>
              <w:rPr>
                <w:rFonts w:ascii="Arial" w:hAnsi="Arial" w:cs="Arial"/>
                <w:color w:val="000000" w:themeColor="text1"/>
                <w:lang w:val="en-US"/>
              </w:rPr>
            </w:pPr>
          </w:p>
        </w:tc>
        <w:tc>
          <w:tcPr>
            <w:tcW w:w="1134" w:type="dxa"/>
            <w:shd w:val="clear" w:color="auto" w:fill="FFCC99"/>
          </w:tcPr>
          <w:p w14:paraId="36EBE740" w14:textId="77777777" w:rsidR="002632EE" w:rsidRDefault="002632EE">
            <w:pPr>
              <w:spacing w:after="0"/>
              <w:rPr>
                <w:rFonts w:ascii="Arial" w:hAnsi="Arial" w:cs="Arial"/>
                <w:color w:val="000000" w:themeColor="text1"/>
                <w:lang w:val="en-US"/>
              </w:rPr>
            </w:pPr>
          </w:p>
        </w:tc>
        <w:tc>
          <w:tcPr>
            <w:tcW w:w="6662" w:type="dxa"/>
            <w:shd w:val="clear" w:color="auto" w:fill="FFCC99"/>
          </w:tcPr>
          <w:p w14:paraId="1313574C" w14:textId="77777777" w:rsidR="002632EE" w:rsidRDefault="002632EE">
            <w:pPr>
              <w:spacing w:after="0"/>
              <w:rPr>
                <w:rFonts w:ascii="Arial" w:hAnsi="Arial" w:cs="Arial"/>
                <w:color w:val="000000" w:themeColor="text1"/>
                <w:lang w:val="en-US"/>
              </w:rPr>
            </w:pPr>
          </w:p>
        </w:tc>
      </w:tr>
      <w:tr w:rsidR="002632EE" w14:paraId="322AACDA" w14:textId="77777777">
        <w:trPr>
          <w:cantSplit/>
        </w:trPr>
        <w:tc>
          <w:tcPr>
            <w:tcW w:w="974" w:type="dxa"/>
            <w:shd w:val="clear" w:color="000000" w:fill="auto"/>
          </w:tcPr>
          <w:p w14:paraId="31935CEE" w14:textId="77777777" w:rsidR="002632EE" w:rsidRDefault="002632EE">
            <w:pPr>
              <w:spacing w:after="0"/>
              <w:rPr>
                <w:rFonts w:ascii="Arial" w:hAnsi="Arial" w:cs="Arial"/>
                <w:b/>
                <w:bCs/>
                <w:color w:val="000000" w:themeColor="text1"/>
                <w:lang w:val="en-US"/>
              </w:rPr>
            </w:pPr>
          </w:p>
        </w:tc>
        <w:tc>
          <w:tcPr>
            <w:tcW w:w="2527" w:type="dxa"/>
            <w:shd w:val="clear" w:color="000000" w:fill="auto"/>
          </w:tcPr>
          <w:p w14:paraId="7D60F312"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B59E6DD" w14:textId="77777777" w:rsidR="002632EE" w:rsidRDefault="00000000">
            <w:pPr>
              <w:spacing w:after="0"/>
              <w:jc w:val="center"/>
              <w:rPr>
                <w:rStyle w:val="afc"/>
                <w:rFonts w:ascii="Arial" w:eastAsia="宋体" w:hAnsi="Arial" w:cs="Arial"/>
                <w:bCs/>
                <w:lang w:eastAsia="zh-CN"/>
              </w:rPr>
            </w:pPr>
            <w:r>
              <w:rPr>
                <w:rFonts w:ascii="Arial" w:eastAsia="宋体" w:hAnsi="Arial" w:cs="Arial" w:hint="eastAsia"/>
                <w:bCs/>
                <w:color w:val="0000FF"/>
                <w:lang w:eastAsia="zh-CN"/>
              </w:rPr>
              <w:fldChar w:fldCharType="begin"/>
            </w:r>
            <w:r>
              <w:rPr>
                <w:rFonts w:ascii="Arial" w:eastAsia="宋体" w:hAnsi="Arial" w:cs="Arial" w:hint="eastAsia"/>
                <w:bCs/>
                <w:color w:val="0000FF"/>
                <w:lang w:eastAsia="zh-CN"/>
              </w:rPr>
              <w:instrText xml:space="preserve"> HYPERLINK "./docs/C4-244008.zip" </w:instrText>
            </w:r>
            <w:r>
              <w:rPr>
                <w:rFonts w:ascii="Arial" w:eastAsia="宋体" w:hAnsi="Arial" w:cs="Arial" w:hint="eastAsia"/>
                <w:bCs/>
                <w:color w:val="0000FF"/>
                <w:lang w:eastAsia="zh-CN"/>
              </w:rPr>
            </w:r>
            <w:r>
              <w:rPr>
                <w:rFonts w:ascii="Arial" w:eastAsia="宋体" w:hAnsi="Arial" w:cs="Arial" w:hint="eastAsia"/>
                <w:bCs/>
                <w:color w:val="0000FF"/>
                <w:lang w:eastAsia="zh-CN"/>
              </w:rPr>
              <w:fldChar w:fldCharType="separate"/>
            </w:r>
            <w:r>
              <w:rPr>
                <w:rStyle w:val="afc"/>
                <w:rFonts w:ascii="Arial" w:eastAsia="宋体" w:hAnsi="Arial" w:cs="Arial" w:hint="eastAsia"/>
                <w:bCs/>
                <w:lang w:eastAsia="zh-CN"/>
              </w:rPr>
              <w:t>4008</w:t>
            </w:r>
          </w:p>
        </w:tc>
        <w:tc>
          <w:tcPr>
            <w:tcW w:w="3674" w:type="dxa"/>
            <w:shd w:val="clear" w:color="auto" w:fill="FFFF00"/>
          </w:tcPr>
          <w:p w14:paraId="12FA605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fldChar w:fldCharType="end"/>
            </w: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F8C7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8CD031B"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BFCF407" w14:textId="77777777" w:rsidR="002632EE" w:rsidRDefault="002632EE">
            <w:pPr>
              <w:spacing w:after="0"/>
              <w:rPr>
                <w:rFonts w:ascii="Arial" w:eastAsia="宋体" w:hAnsi="Arial" w:cs="Arial"/>
                <w:color w:val="000000" w:themeColor="text1"/>
                <w:lang w:val="sv-SE" w:eastAsia="zh-CN"/>
              </w:rPr>
            </w:pPr>
          </w:p>
        </w:tc>
      </w:tr>
      <w:tr w:rsidR="002632EE" w14:paraId="723DEB7F" w14:textId="77777777">
        <w:trPr>
          <w:cantSplit/>
        </w:trPr>
        <w:tc>
          <w:tcPr>
            <w:tcW w:w="974" w:type="dxa"/>
            <w:shd w:val="clear" w:color="auto" w:fill="auto"/>
          </w:tcPr>
          <w:p w14:paraId="2A35E7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10CB364" w14:textId="77777777" w:rsidR="002632EE" w:rsidRDefault="002632EE">
            <w:pPr>
              <w:spacing w:after="0"/>
              <w:rPr>
                <w:rFonts w:ascii="Arial" w:hAnsi="Arial" w:cs="Arial"/>
                <w:b/>
                <w:bCs/>
                <w:color w:val="000000" w:themeColor="text1"/>
                <w:lang w:val="en-US"/>
              </w:rPr>
            </w:pPr>
          </w:p>
        </w:tc>
        <w:tc>
          <w:tcPr>
            <w:tcW w:w="1240" w:type="dxa"/>
            <w:shd w:val="clear" w:color="auto" w:fill="FFFF00"/>
          </w:tcPr>
          <w:p w14:paraId="0F4B06AE" w14:textId="77777777" w:rsidR="002632EE" w:rsidRDefault="002632EE">
            <w:pPr>
              <w:spacing w:after="0"/>
              <w:jc w:val="center"/>
              <w:rPr>
                <w:rFonts w:ascii="Arial" w:eastAsia="宋体" w:hAnsi="Arial" w:cs="Arial"/>
                <w:bCs/>
                <w:color w:val="0000FF"/>
                <w:lang w:val="en-US" w:eastAsia="zh-CN"/>
              </w:rPr>
            </w:pPr>
            <w:hyperlink r:id="rId14" w:history="1">
              <w:r>
                <w:rPr>
                  <w:rStyle w:val="afc"/>
                  <w:rFonts w:ascii="Arial" w:eastAsia="宋体" w:hAnsi="Arial" w:cs="Arial" w:hint="eastAsia"/>
                  <w:bCs/>
                  <w:lang w:val="en-US" w:eastAsia="zh-CN"/>
                </w:rPr>
                <w:t>4009</w:t>
              </w:r>
            </w:hyperlink>
          </w:p>
        </w:tc>
        <w:tc>
          <w:tcPr>
            <w:tcW w:w="3674" w:type="dxa"/>
            <w:shd w:val="clear" w:color="auto" w:fill="FFFF00"/>
          </w:tcPr>
          <w:p w14:paraId="4C4C04B9"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1B5DF9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F4A1FA9"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AD8E6E" w14:textId="77777777" w:rsidR="002632EE" w:rsidRDefault="002632EE">
            <w:pPr>
              <w:spacing w:after="0"/>
              <w:rPr>
                <w:rFonts w:ascii="Arial" w:eastAsia="宋体" w:hAnsi="Arial" w:cs="Arial"/>
                <w:color w:val="000000" w:themeColor="text1"/>
                <w:lang w:val="en-US" w:eastAsia="zh-CN"/>
              </w:rPr>
            </w:pPr>
          </w:p>
        </w:tc>
      </w:tr>
      <w:tr w:rsidR="002632EE" w14:paraId="752DA034" w14:textId="77777777">
        <w:trPr>
          <w:cantSplit/>
        </w:trPr>
        <w:tc>
          <w:tcPr>
            <w:tcW w:w="974" w:type="dxa"/>
            <w:shd w:val="clear" w:color="auto" w:fill="FFCC99"/>
          </w:tcPr>
          <w:p w14:paraId="4C8069A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56262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A667D8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8EAC285"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5135224F"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72212A" w14:textId="77777777" w:rsidR="002632EE" w:rsidRDefault="002632EE">
            <w:pPr>
              <w:spacing w:after="0"/>
              <w:rPr>
                <w:rFonts w:ascii="Arial" w:hAnsi="Arial" w:cs="Arial"/>
                <w:color w:val="000000" w:themeColor="text1"/>
                <w:lang w:val="en-US"/>
              </w:rPr>
            </w:pPr>
          </w:p>
        </w:tc>
        <w:tc>
          <w:tcPr>
            <w:tcW w:w="6662" w:type="dxa"/>
            <w:shd w:val="clear" w:color="auto" w:fill="FFCC99"/>
          </w:tcPr>
          <w:p w14:paraId="7B6F3ABF" w14:textId="77777777" w:rsidR="002632EE"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632EE" w14:paraId="2E784B47" w14:textId="77777777">
        <w:trPr>
          <w:cantSplit/>
        </w:trPr>
        <w:tc>
          <w:tcPr>
            <w:tcW w:w="974" w:type="dxa"/>
            <w:shd w:val="clear" w:color="auto" w:fill="FDE9D9" w:themeFill="accent6" w:themeFillTint="33"/>
          </w:tcPr>
          <w:p w14:paraId="7267DD9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15AD6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3765465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487855"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4E3D30F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8C56A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EE47C10" w14:textId="77777777" w:rsidR="002632EE" w:rsidRDefault="002632EE">
            <w:pPr>
              <w:spacing w:after="0"/>
              <w:rPr>
                <w:rFonts w:ascii="Arial" w:hAnsi="Arial" w:cs="Arial"/>
                <w:color w:val="000000" w:themeColor="text1"/>
                <w:lang w:val="en-US"/>
              </w:rPr>
            </w:pPr>
          </w:p>
        </w:tc>
      </w:tr>
      <w:tr w:rsidR="002632EE" w14:paraId="2CFC77FD" w14:textId="77777777" w:rsidTr="00223A80">
        <w:trPr>
          <w:cantSplit/>
        </w:trPr>
        <w:tc>
          <w:tcPr>
            <w:tcW w:w="974" w:type="dxa"/>
            <w:shd w:val="clear" w:color="000000" w:fill="auto"/>
          </w:tcPr>
          <w:p w14:paraId="57ECB7FC"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F5B2C8B" w14:textId="77777777" w:rsidR="002632EE"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C89CD9" w14:textId="77777777" w:rsidR="002632EE" w:rsidRDefault="002632EE">
            <w:pPr>
              <w:spacing w:after="0"/>
              <w:jc w:val="center"/>
              <w:rPr>
                <w:rFonts w:ascii="Arial" w:eastAsia="宋体" w:hAnsi="Arial" w:cs="Arial"/>
                <w:bCs/>
                <w:color w:val="0000FF"/>
                <w:lang w:eastAsia="zh-CN"/>
              </w:rPr>
            </w:pPr>
            <w:hyperlink r:id="rId15" w:history="1">
              <w:r>
                <w:rPr>
                  <w:rStyle w:val="af9"/>
                  <w:rFonts w:ascii="Arial" w:eastAsia="宋体" w:hAnsi="Arial" w:cs="Arial" w:hint="eastAsia"/>
                  <w:bCs/>
                  <w:lang w:eastAsia="zh-CN"/>
                </w:rPr>
                <w:t>4012</w:t>
              </w:r>
            </w:hyperlink>
          </w:p>
        </w:tc>
        <w:tc>
          <w:tcPr>
            <w:tcW w:w="3674" w:type="dxa"/>
            <w:shd w:val="clear" w:color="auto" w:fill="FFFF00"/>
          </w:tcPr>
          <w:p w14:paraId="46360E3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N32-f lifetime and reconnection</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to 3GPP CT4/SA3</w:t>
            </w:r>
          </w:p>
        </w:tc>
        <w:tc>
          <w:tcPr>
            <w:tcW w:w="1589" w:type="dxa"/>
            <w:shd w:val="clear" w:color="auto" w:fill="FFFF00"/>
          </w:tcPr>
          <w:p w14:paraId="22CB5414" w14:textId="77777777" w:rsidR="002632EE"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5GMRR</w:t>
            </w:r>
          </w:p>
        </w:tc>
        <w:tc>
          <w:tcPr>
            <w:tcW w:w="1134" w:type="dxa"/>
            <w:shd w:val="clear" w:color="auto" w:fill="FFFF00"/>
          </w:tcPr>
          <w:p w14:paraId="6D655AC8" w14:textId="77777777" w:rsidR="002632EE" w:rsidRDefault="002632EE">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4588A7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5GMRR Doc 45_07r1</w:t>
            </w:r>
          </w:p>
          <w:p w14:paraId="33C5C38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 SA3</w:t>
            </w:r>
          </w:p>
          <w:p w14:paraId="44EB4EB6"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CC: </w:t>
            </w:r>
          </w:p>
          <w:p w14:paraId="12378432"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Bics</w:t>
            </w:r>
          </w:p>
          <w:p w14:paraId="76D7311A" w14:textId="77777777" w:rsidR="002632EE" w:rsidRDefault="002632EE">
            <w:pPr>
              <w:spacing w:after="0"/>
              <w:rPr>
                <w:rFonts w:ascii="Arial" w:eastAsia="宋体" w:hAnsi="Arial" w:cs="Arial"/>
                <w:color w:val="000000" w:themeColor="text1"/>
                <w:lang w:eastAsia="zh-CN"/>
              </w:rPr>
            </w:pPr>
          </w:p>
          <w:p w14:paraId="3883A277"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tc>
      </w:tr>
      <w:tr w:rsidR="002632EE" w14:paraId="2D4C1635" w14:textId="77777777" w:rsidTr="00223A80">
        <w:trPr>
          <w:cantSplit/>
        </w:trPr>
        <w:tc>
          <w:tcPr>
            <w:tcW w:w="974" w:type="dxa"/>
            <w:shd w:val="clear" w:color="auto" w:fill="auto"/>
          </w:tcPr>
          <w:p w14:paraId="6C93E6B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0626F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108ACB" w14:textId="77777777" w:rsidR="002632EE" w:rsidRDefault="002632EE">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4013</w:t>
              </w:r>
            </w:hyperlink>
          </w:p>
        </w:tc>
        <w:tc>
          <w:tcPr>
            <w:tcW w:w="3674" w:type="dxa"/>
            <w:shd w:val="clear" w:color="auto" w:fill="FFFF00"/>
          </w:tcPr>
          <w:p w14:paraId="69A984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Response LS on Restoration of N3mb Failure for MBS Broadcast</w:t>
            </w:r>
          </w:p>
        </w:tc>
        <w:tc>
          <w:tcPr>
            <w:tcW w:w="1589" w:type="dxa"/>
            <w:shd w:val="clear" w:color="auto" w:fill="FFFF00"/>
          </w:tcPr>
          <w:p w14:paraId="273EF15B"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34BE043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8B418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300BB0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B894D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D78DD4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CE93EF" w14:textId="77777777" w:rsidR="002632EE" w:rsidRDefault="002632EE">
            <w:pPr>
              <w:spacing w:after="0"/>
              <w:rPr>
                <w:rFonts w:ascii="Arial" w:eastAsia="宋体" w:hAnsi="Arial" w:cs="Arial"/>
                <w:color w:val="000000" w:themeColor="text1"/>
                <w:lang w:val="en-US" w:eastAsia="zh-CN"/>
              </w:rPr>
            </w:pPr>
          </w:p>
          <w:p w14:paraId="200E243F" w14:textId="77777777" w:rsidR="002632EE" w:rsidRDefault="00000000">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p w14:paraId="5991585B" w14:textId="77777777" w:rsidR="002632EE" w:rsidRDefault="00000000">
            <w:pPr>
              <w:spacing w:after="0"/>
              <w:rPr>
                <w:rFonts w:ascii="Arial" w:eastAsiaTheme="minorEastAsia" w:hAnsi="Arial" w:cs="Arial"/>
                <w:i/>
                <w:color w:val="0000FF"/>
                <w:lang w:val="en-US" w:eastAsia="zh-CN"/>
              </w:rPr>
            </w:pPr>
            <w:r>
              <w:rPr>
                <w:rFonts w:ascii="Arial" w:eastAsia="宋体" w:hAnsi="Arial" w:cs="Arial"/>
                <w:color w:val="0000FF"/>
                <w:lang w:eastAsia="zh-CN"/>
              </w:rPr>
              <w:t>“</w:t>
            </w:r>
            <w:r>
              <w:rPr>
                <w:rFonts w:ascii="Arial" w:eastAsiaTheme="minorEastAsia" w:hAnsi="Arial" w:cs="Arial"/>
                <w:i/>
                <w:color w:val="0000FF"/>
                <w:lang w:val="en-US" w:eastAsia="zh-CN"/>
              </w:rPr>
              <w:t>Frank: should we cover all the three scenarios? We should give delegates more time considering all the scenarios.</w:t>
            </w:r>
          </w:p>
          <w:p w14:paraId="437D68EA" w14:textId="77777777" w:rsidR="002632EE" w:rsidRDefault="00000000">
            <w:pPr>
              <w:spacing w:after="0"/>
              <w:rPr>
                <w:ins w:id="5" w:author="Song Yue" w:date="2024-10-09T12:39:00Z" w16du:dateUtc="2024-10-09T04:39:00Z"/>
                <w:rFonts w:ascii="Arial" w:eastAsia="宋体" w:hAnsi="Arial" w:cs="Arial"/>
                <w:color w:val="0000FF"/>
                <w:lang w:eastAsia="zh-CN"/>
              </w:rPr>
            </w:pPr>
            <w:r>
              <w:rPr>
                <w:rFonts w:ascii="Arial" w:eastAsiaTheme="minorEastAsia" w:hAnsi="Arial" w:cs="Arial"/>
                <w:i/>
                <w:color w:val="0000FF"/>
                <w:lang w:val="en-US" w:eastAsia="zh-CN"/>
              </w:rPr>
              <w:t>Only one scenario of the 3 in the incoming LS has been discussed during this meeting. More discussion needed in the next meeting</w:t>
            </w:r>
            <w:r>
              <w:rPr>
                <w:rFonts w:ascii="Arial" w:eastAsia="宋体" w:hAnsi="Arial" w:cs="Arial"/>
                <w:color w:val="0000FF"/>
                <w:lang w:eastAsia="zh-CN"/>
              </w:rPr>
              <w:t>”</w:t>
            </w:r>
          </w:p>
          <w:p w14:paraId="58E98FCC" w14:textId="77777777" w:rsidR="00330BCC" w:rsidRDefault="00330BCC">
            <w:pPr>
              <w:spacing w:after="0"/>
              <w:rPr>
                <w:ins w:id="6" w:author="Song Yue" w:date="2024-10-09T12:39:00Z" w16du:dateUtc="2024-10-09T04:39:00Z"/>
                <w:rFonts w:ascii="Arial" w:eastAsia="宋体" w:hAnsi="Arial" w:cs="Arial"/>
                <w:color w:val="0000FF"/>
                <w:lang w:eastAsia="zh-CN"/>
              </w:rPr>
            </w:pPr>
          </w:p>
          <w:p w14:paraId="37F7823C" w14:textId="50BB97C8" w:rsidR="00330BCC" w:rsidRDefault="00330BCC">
            <w:pPr>
              <w:spacing w:after="0"/>
              <w:rPr>
                <w:rFonts w:ascii="Arial" w:eastAsia="宋体" w:hAnsi="Arial" w:cs="Arial"/>
                <w:color w:val="000000" w:themeColor="text1"/>
                <w:lang w:eastAsia="zh-CN"/>
              </w:rPr>
            </w:pPr>
            <w:ins w:id="7" w:author="Song Yue" w:date="2024-10-09T12:39:00Z" w16du:dateUtc="2024-10-09T04:39:00Z">
              <w:r w:rsidRPr="00330BCC">
                <w:rPr>
                  <w:rFonts w:ascii="Arial" w:eastAsia="宋体" w:hAnsi="Arial" w:cs="Arial" w:hint="eastAsia"/>
                  <w:color w:val="0000FF"/>
                  <w:lang w:eastAsia="zh-CN"/>
                </w:rPr>
                <w:t>Related CR in 4212</w:t>
              </w:r>
            </w:ins>
          </w:p>
        </w:tc>
      </w:tr>
      <w:tr w:rsidR="002632EE" w14:paraId="4D8FC787" w14:textId="77777777" w:rsidTr="00223A80">
        <w:trPr>
          <w:cantSplit/>
        </w:trPr>
        <w:tc>
          <w:tcPr>
            <w:tcW w:w="974" w:type="dxa"/>
            <w:shd w:val="clear" w:color="auto" w:fill="auto"/>
          </w:tcPr>
          <w:p w14:paraId="5AFCC3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7F83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CF90828" w14:textId="77777777" w:rsidR="002632EE" w:rsidRDefault="002632EE">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4014</w:t>
              </w:r>
            </w:hyperlink>
          </w:p>
        </w:tc>
        <w:tc>
          <w:tcPr>
            <w:tcW w:w="3674" w:type="dxa"/>
            <w:shd w:val="clear" w:color="auto" w:fill="FFFF00"/>
          </w:tcPr>
          <w:p w14:paraId="18BA9B4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on LS on the maximum number of devices supported in SLPP</w:t>
            </w:r>
          </w:p>
        </w:tc>
        <w:tc>
          <w:tcPr>
            <w:tcW w:w="1589" w:type="dxa"/>
            <w:shd w:val="clear" w:color="auto" w:fill="FFFF00"/>
          </w:tcPr>
          <w:p w14:paraId="49E3EE3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4835FA96" w14:textId="77777777" w:rsidR="002632EE"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 </w:t>
            </w:r>
          </w:p>
        </w:tc>
        <w:tc>
          <w:tcPr>
            <w:tcW w:w="6662" w:type="dxa"/>
            <w:shd w:val="clear" w:color="auto" w:fill="FFFF00"/>
          </w:tcPr>
          <w:p w14:paraId="59DB21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C1-245040</w:t>
            </w:r>
          </w:p>
          <w:p w14:paraId="469125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495C72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7A9875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45CFE943" w14:textId="77777777" w:rsidR="002632EE" w:rsidRDefault="002632EE">
            <w:pPr>
              <w:spacing w:after="0"/>
              <w:rPr>
                <w:rFonts w:ascii="Arial" w:eastAsia="宋体" w:hAnsi="Arial" w:cs="Arial"/>
                <w:color w:val="000000" w:themeColor="text1"/>
                <w:lang w:val="en-US" w:eastAsia="zh-CN"/>
              </w:rPr>
            </w:pPr>
          </w:p>
          <w:p w14:paraId="54349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FDE2B9A" w14:textId="77777777" w:rsidR="002632EE" w:rsidRDefault="00000000">
            <w:pPr>
              <w:rPr>
                <w:rFonts w:ascii="Arial" w:hAnsi="Arial" w:cs="Arial"/>
                <w:lang w:eastAsia="zh-CN"/>
              </w:rPr>
            </w:pPr>
            <w:r>
              <w:rPr>
                <w:rFonts w:ascii="Arial" w:hAnsi="Arial" w:cs="Arial"/>
              </w:rPr>
              <w:t xml:space="preserve">CT1 </w:t>
            </w:r>
            <w:r>
              <w:rPr>
                <w:rFonts w:ascii="Arial" w:hAnsi="Arial" w:cs="Arial" w:hint="eastAsia"/>
                <w:lang w:eastAsia="zh-CN"/>
              </w:rPr>
              <w:t>thanks RAN2</w:t>
            </w:r>
            <w:r>
              <w:rPr>
                <w:rFonts w:ascii="Arial" w:hAnsi="Arial" w:cs="Arial"/>
                <w:lang w:eastAsia="zh-CN"/>
              </w:rPr>
              <w:t>’</w:t>
            </w:r>
            <w:r>
              <w:rPr>
                <w:rFonts w:ascii="Arial" w:hAnsi="Arial" w:cs="Arial" w:hint="eastAsia"/>
                <w:lang w:eastAsia="zh-CN"/>
              </w:rPr>
              <w:t xml:space="preserve">s LS regarding </w:t>
            </w:r>
            <w:r>
              <w:rPr>
                <w:rFonts w:ascii="Arial" w:hAnsi="Arial" w:cs="Arial"/>
                <w:lang w:eastAsia="zh-CN"/>
              </w:rPr>
              <w:t xml:space="preserve">to </w:t>
            </w:r>
            <w:r>
              <w:rPr>
                <w:rFonts w:ascii="Arial" w:hAnsi="Arial" w:cs="Arial" w:hint="eastAsia"/>
                <w:lang w:eastAsia="zh-CN"/>
              </w:rPr>
              <w:t xml:space="preserve">the </w:t>
            </w:r>
            <w:r>
              <w:rPr>
                <w:rFonts w:ascii="Arial" w:hAnsi="Arial" w:cs="Arial"/>
                <w:lang w:eastAsia="zh-CN"/>
              </w:rPr>
              <w:t>maximum number of devices that is supported in the SLPP messages (R2-2405988)</w:t>
            </w:r>
            <w:r>
              <w:rPr>
                <w:rFonts w:ascii="Arial" w:hAnsi="Arial" w:cs="Arial" w:hint="eastAsia"/>
                <w:lang w:eastAsia="zh-CN"/>
              </w:rPr>
              <w:t>. CT1 would like to provide the following feedback:</w:t>
            </w:r>
          </w:p>
          <w:p w14:paraId="093BAEA8" w14:textId="77777777" w:rsidR="002632EE" w:rsidRDefault="00000000">
            <w:pPr>
              <w:rPr>
                <w:lang w:eastAsia="zh-CN"/>
              </w:rPr>
            </w:pPr>
            <w:r>
              <w:rPr>
                <w:rFonts w:hint="eastAsia"/>
                <w:lang w:eastAsia="zh-CN"/>
              </w:rPr>
              <w:t xml:space="preserve"> </w:t>
            </w:r>
          </w:p>
          <w:p w14:paraId="51A8124F" w14:textId="77777777" w:rsidR="002632EE" w:rsidRDefault="00000000">
            <w:pPr>
              <w:rPr>
                <w:rFonts w:ascii="Arial" w:hAnsi="Arial" w:cs="Arial"/>
              </w:rPr>
            </w:pPr>
            <w:r>
              <w:rPr>
                <w:rFonts w:ascii="Arial" w:hAnsi="Arial" w:cs="Arial"/>
              </w:rPr>
              <w:t xml:space="preserve">For ranging and </w:t>
            </w:r>
            <w:proofErr w:type="spellStart"/>
            <w:r>
              <w:rPr>
                <w:rFonts w:ascii="Arial" w:hAnsi="Arial" w:cs="Arial"/>
              </w:rPr>
              <w:t>sidelink</w:t>
            </w:r>
            <w:proofErr w:type="spellEnd"/>
            <w:r>
              <w:rPr>
                <w:rFonts w:ascii="Arial" w:hAnsi="Arial" w:cs="Arial"/>
              </w:rPr>
              <w:t xml:space="preserve"> positioning, the information transmitted over NAS via </w:t>
            </w:r>
            <w:r>
              <w:rPr>
                <w:rFonts w:ascii="Arial" w:hAnsi="Arial" w:cs="Arial" w:hint="eastAsia"/>
              </w:rPr>
              <w:t>payload container IE</w:t>
            </w:r>
            <w:r>
              <w:rPr>
                <w:rFonts w:ascii="Arial" w:hAnsi="Arial" w:cs="Arial"/>
              </w:rPr>
              <w:t xml:space="preserve"> has the limitation of </w:t>
            </w:r>
            <w:r>
              <w:rPr>
                <w:rFonts w:ascii="Arial" w:hAnsi="Arial" w:cs="Arial" w:hint="eastAsia"/>
              </w:rPr>
              <w:t>a maximum</w:t>
            </w:r>
            <w:r>
              <w:rPr>
                <w:rFonts w:ascii="Arial" w:hAnsi="Arial" w:cs="Arial"/>
              </w:rPr>
              <w:t xml:space="preserve"> length of 65536 octets from CT1 protocol point of view</w:t>
            </w:r>
            <w:r>
              <w:rPr>
                <w:rFonts w:ascii="Arial" w:hAnsi="Arial" w:cs="Arial" w:hint="eastAsia"/>
                <w:lang w:eastAsia="zh-CN"/>
              </w:rPr>
              <w:t xml:space="preserve"> (the m</w:t>
            </w:r>
            <w:r>
              <w:rPr>
                <w:rFonts w:ascii="Arial" w:hAnsi="Arial" w:cs="Arial"/>
                <w:lang w:eastAsia="zh-CN"/>
              </w:rPr>
              <w:t>aximum size of a NAS message carrying payload container IE is specified in subclause 7.2.2</w:t>
            </w:r>
            <w:r>
              <w:rPr>
                <w:rFonts w:ascii="Arial" w:hAnsi="Arial" w:cs="Arial" w:hint="eastAsia"/>
                <w:lang w:eastAsia="zh-CN"/>
              </w:rPr>
              <w:t xml:space="preserve"> of TS </w:t>
            </w:r>
            <w:r>
              <w:rPr>
                <w:rFonts w:ascii="Arial" w:hAnsi="Arial" w:cs="Arial"/>
                <w:lang w:eastAsia="zh-CN"/>
              </w:rPr>
              <w:t>24.501</w:t>
            </w:r>
            <w:r>
              <w:rPr>
                <w:rFonts w:ascii="Arial" w:hAnsi="Arial" w:cs="Arial" w:hint="eastAsia"/>
                <w:lang w:eastAsia="zh-CN"/>
              </w:rPr>
              <w:t xml:space="preserve"> for further information)</w:t>
            </w:r>
            <w:r>
              <w:rPr>
                <w:rFonts w:ascii="Arial" w:hAnsi="Arial" w:cs="Arial" w:hint="eastAsia"/>
              </w:rPr>
              <w:t>.</w:t>
            </w:r>
            <w:r>
              <w:rPr>
                <w:rFonts w:ascii="Arial" w:hAnsi="Arial" w:cs="Arial"/>
              </w:rPr>
              <w:t xml:space="preserve"> The related information includ</w:t>
            </w:r>
            <w:r>
              <w:rPr>
                <w:rFonts w:ascii="Arial" w:hAnsi="Arial" w:cs="Arial" w:hint="eastAsia"/>
                <w:lang w:eastAsia="zh-CN"/>
              </w:rPr>
              <w:t>e</w:t>
            </w:r>
            <w:r>
              <w:rPr>
                <w:rFonts w:ascii="Arial" w:hAnsi="Arial" w:cs="Arial"/>
              </w:rPr>
              <w:t>s e.g. SLPP messages, the result of the positioning request.</w:t>
            </w:r>
            <w:r>
              <w:rPr>
                <w:rFonts w:ascii="Arial" w:hAnsi="Arial" w:cs="Arial" w:hint="eastAsia"/>
              </w:rPr>
              <w:t xml:space="preserve"> </w:t>
            </w:r>
            <w:r>
              <w:rPr>
                <w:rFonts w:ascii="Arial" w:hAnsi="Arial" w:cs="Arial"/>
              </w:rPr>
              <w:t>So CT1 finds out that:</w:t>
            </w:r>
          </w:p>
          <w:p w14:paraId="37D35224"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he payload container IE may not be able to e</w:t>
            </w:r>
            <w:r>
              <w:rPr>
                <w:rFonts w:ascii="Arial" w:hAnsi="Arial" w:cs="Arial"/>
              </w:rPr>
              <w:t>ncapsulat</w:t>
            </w:r>
            <w:r>
              <w:rPr>
                <w:rFonts w:ascii="Arial" w:hAnsi="Arial" w:cs="Arial" w:hint="eastAsia"/>
              </w:rPr>
              <w:t>e a complete SLPP message</w:t>
            </w:r>
            <w:r>
              <w:rPr>
                <w:rFonts w:ascii="Arial" w:hAnsi="Arial" w:cs="Arial"/>
              </w:rPr>
              <w:t xml:space="preserve"> with information for other UEs (UE2-UEn) with the maximum number of devices </w:t>
            </w:r>
            <w:r>
              <w:rPr>
                <w:rFonts w:ascii="Arial" w:hAnsi="Arial" w:cs="Arial" w:hint="eastAsia"/>
              </w:rPr>
              <w:t>is 256 as defined by RAN2.</w:t>
            </w:r>
          </w:p>
          <w:p w14:paraId="41030911" w14:textId="77777777" w:rsidR="002632EE" w:rsidRDefault="00000000">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 xml:space="preserve">he payload container IE may </w:t>
            </w:r>
            <w:r>
              <w:rPr>
                <w:rFonts w:ascii="Arial" w:hAnsi="Arial" w:cs="Arial"/>
              </w:rPr>
              <w:t xml:space="preserve">also </w:t>
            </w:r>
            <w:r>
              <w:rPr>
                <w:rFonts w:ascii="Arial" w:hAnsi="Arial" w:cs="Arial" w:hint="eastAsia"/>
              </w:rPr>
              <w:t>not be able to e</w:t>
            </w:r>
            <w:r>
              <w:rPr>
                <w:rFonts w:ascii="Arial" w:hAnsi="Arial" w:cs="Arial"/>
              </w:rPr>
              <w:t>ncapsulat</w:t>
            </w:r>
            <w:r>
              <w:rPr>
                <w:rFonts w:ascii="Arial" w:hAnsi="Arial" w:cs="Arial" w:hint="eastAsia"/>
              </w:rPr>
              <w:t xml:space="preserve">e </w:t>
            </w:r>
            <w:r>
              <w:rPr>
                <w:rFonts w:ascii="Arial" w:hAnsi="Arial" w:cs="Arial"/>
              </w:rPr>
              <w:t xml:space="preserve">the absolute location result for other UEs (UE2-UEn) with the maximum number of devices </w:t>
            </w:r>
            <w:r>
              <w:rPr>
                <w:rFonts w:ascii="Arial" w:hAnsi="Arial" w:cs="Arial" w:hint="eastAsia"/>
              </w:rPr>
              <w:t>is 256.</w:t>
            </w:r>
          </w:p>
          <w:p w14:paraId="2C7FB0C9" w14:textId="77777777" w:rsidR="002632EE" w:rsidRDefault="002632EE">
            <w:pPr>
              <w:rPr>
                <w:rFonts w:ascii="Arial" w:hAnsi="Arial" w:cs="Arial"/>
              </w:rPr>
            </w:pPr>
          </w:p>
          <w:p w14:paraId="39ADE02B" w14:textId="77777777" w:rsidR="002632EE" w:rsidRDefault="00000000">
            <w:pPr>
              <w:rPr>
                <w:rFonts w:ascii="Arial" w:hAnsi="Arial" w:cs="Arial"/>
              </w:rPr>
            </w:pPr>
            <w:r>
              <w:rPr>
                <w:rFonts w:ascii="Arial" w:hAnsi="Arial" w:cs="Arial"/>
              </w:rPr>
              <w:t xml:space="preserve">This limitation also applies to </w:t>
            </w:r>
            <w:r>
              <w:rPr>
                <w:rFonts w:ascii="Arial" w:hAnsi="Arial" w:cs="Arial" w:hint="eastAsia"/>
                <w:lang w:eastAsia="zh-CN"/>
              </w:rPr>
              <w:t xml:space="preserve">the </w:t>
            </w:r>
            <w:r>
              <w:rPr>
                <w:rFonts w:ascii="Arial" w:hAnsi="Arial" w:cs="Arial"/>
              </w:rPr>
              <w:t xml:space="preserve">messages </w:t>
            </w:r>
            <w:r>
              <w:rPr>
                <w:rFonts w:ascii="Arial" w:hAnsi="Arial" w:cs="Arial" w:hint="eastAsia"/>
                <w:lang w:eastAsia="zh-CN"/>
              </w:rPr>
              <w:t>exchanged</w:t>
            </w:r>
            <w:r>
              <w:rPr>
                <w:rFonts w:ascii="Arial" w:hAnsi="Arial" w:cs="Arial"/>
              </w:rPr>
              <w:t xml:space="preserve"> between UEs.</w:t>
            </w:r>
          </w:p>
          <w:p w14:paraId="5E7DA098" w14:textId="77777777" w:rsidR="002632EE" w:rsidRDefault="002632EE">
            <w:pPr>
              <w:rPr>
                <w:lang w:eastAsia="zh-CN"/>
              </w:rPr>
            </w:pPr>
          </w:p>
          <w:p w14:paraId="1486D24B" w14:textId="77777777" w:rsidR="002632EE" w:rsidRDefault="00000000">
            <w:pPr>
              <w:rPr>
                <w:rFonts w:ascii="Arial" w:eastAsiaTheme="minorEastAsia" w:hAnsi="Arial" w:cs="Arial"/>
                <w:lang w:eastAsia="zh-CN"/>
              </w:rPr>
            </w:pPr>
            <w:r>
              <w:rPr>
                <w:rFonts w:ascii="Arial" w:hAnsi="Arial" w:cs="Arial" w:hint="eastAsia"/>
                <w:lang w:eastAsia="zh-CN"/>
              </w:rPr>
              <w:t xml:space="preserve">To address the above issue, </w:t>
            </w:r>
            <w:r>
              <w:rPr>
                <w:rFonts w:ascii="Arial" w:hAnsi="Arial" w:cs="Arial"/>
                <w:lang w:eastAsia="zh-CN"/>
              </w:rPr>
              <w:t xml:space="preserve">for RSPP supplementary messages, </w:t>
            </w:r>
            <w:r>
              <w:rPr>
                <w:rFonts w:ascii="Arial" w:hAnsi="Arial" w:cs="Arial" w:hint="eastAsia"/>
                <w:lang w:eastAsia="zh-CN"/>
              </w:rPr>
              <w:t xml:space="preserve">CT1 </w:t>
            </w:r>
            <w:r>
              <w:rPr>
                <w:rFonts w:ascii="Arial" w:hAnsi="Arial" w:cs="Arial"/>
                <w:lang w:eastAsia="zh-CN"/>
              </w:rPr>
              <w:t xml:space="preserve">evaluated and </w:t>
            </w:r>
            <w:r>
              <w:rPr>
                <w:rFonts w:ascii="Arial" w:hAnsi="Arial" w:cs="Arial" w:hint="eastAsia"/>
                <w:lang w:eastAsia="zh-CN"/>
              </w:rPr>
              <w:t>achieve</w:t>
            </w:r>
            <w:r>
              <w:rPr>
                <w:rFonts w:ascii="Arial" w:hAnsi="Arial" w:cs="Arial"/>
                <w:lang w:eastAsia="zh-CN"/>
              </w:rPr>
              <w:t>d</w:t>
            </w:r>
            <w:r>
              <w:rPr>
                <w:rFonts w:ascii="Arial" w:hAnsi="Arial" w:cs="Arial" w:hint="eastAsia"/>
                <w:lang w:eastAsia="zh-CN"/>
              </w:rPr>
              <w:t xml:space="preserve"> the consensus that </w:t>
            </w:r>
            <w:r>
              <w:rPr>
                <w:rFonts w:ascii="Arial" w:hAnsi="Arial" w:cs="Arial"/>
                <w:lang w:eastAsia="zh-CN"/>
              </w:rPr>
              <w:t xml:space="preserve">the supported </w:t>
            </w:r>
            <w:r>
              <w:rPr>
                <w:rFonts w:ascii="Arial" w:hAnsi="Arial" w:cs="Arial" w:hint="eastAsia"/>
                <w:lang w:eastAsia="zh-CN"/>
              </w:rPr>
              <w:t>maximum</w:t>
            </w:r>
            <w:r>
              <w:rPr>
                <w:rFonts w:ascii="Arial" w:hAnsi="Arial" w:cs="Arial"/>
                <w:lang w:eastAsia="zh-CN"/>
              </w:rPr>
              <w:t xml:space="preserve"> number of other UEs (UE2-UEn) shall not be </w:t>
            </w:r>
            <w:r>
              <w:rPr>
                <w:rFonts w:ascii="Arial" w:hAnsi="Arial" w:cs="Arial" w:hint="eastAsia"/>
                <w:lang w:eastAsia="zh-CN"/>
              </w:rPr>
              <w:t>greater</w:t>
            </w:r>
            <w:r>
              <w:rPr>
                <w:rFonts w:ascii="Arial" w:hAnsi="Arial" w:cs="Arial"/>
                <w:lang w:eastAsia="zh-CN"/>
              </w:rPr>
              <w:t xml:space="preserve"> than 63</w:t>
            </w:r>
            <w:r>
              <w:rPr>
                <w:rFonts w:ascii="Arial" w:hAnsi="Arial" w:cs="Arial" w:hint="eastAsia"/>
                <w:lang w:eastAsia="zh-CN"/>
              </w:rPr>
              <w:t xml:space="preserve"> in R18 (see attachment)</w:t>
            </w:r>
            <w:r>
              <w:rPr>
                <w:rFonts w:ascii="Arial" w:hAnsi="Arial" w:cs="Arial"/>
                <w:lang w:eastAsia="zh-CN"/>
              </w:rPr>
              <w:t xml:space="preserve">, considering the associated information to be </w:t>
            </w:r>
            <w:r>
              <w:rPr>
                <w:rFonts w:ascii="Arial" w:hAnsi="Arial" w:cs="Arial"/>
              </w:rPr>
              <w:t xml:space="preserve">exchanged between UEs or between UE1 and LMF </w:t>
            </w:r>
            <w:r>
              <w:rPr>
                <w:rFonts w:ascii="Arial" w:hAnsi="Arial" w:cs="Arial"/>
                <w:lang w:eastAsia="zh-CN"/>
              </w:rPr>
              <w:t xml:space="preserve">for ranging and </w:t>
            </w:r>
            <w:proofErr w:type="spellStart"/>
            <w:r>
              <w:rPr>
                <w:rFonts w:ascii="Arial" w:hAnsi="Arial" w:cs="Arial"/>
                <w:lang w:eastAsia="zh-CN"/>
              </w:rPr>
              <w:t>sidelink</w:t>
            </w:r>
            <w:proofErr w:type="spellEnd"/>
            <w:r>
              <w:rPr>
                <w:rFonts w:ascii="Arial" w:hAnsi="Arial" w:cs="Arial"/>
                <w:lang w:eastAsia="zh-CN"/>
              </w:rPr>
              <w:t xml:space="preserve"> positioning</w:t>
            </w:r>
            <w:r>
              <w:rPr>
                <w:rFonts w:ascii="Arial" w:hAnsi="Arial" w:cs="Arial" w:hint="eastAsia"/>
                <w:lang w:eastAsia="zh-CN"/>
              </w:rPr>
              <w:t xml:space="preserve">. </w:t>
            </w:r>
          </w:p>
          <w:p w14:paraId="133E5061" w14:textId="77777777" w:rsidR="002632EE" w:rsidRDefault="00000000">
            <w:pPr>
              <w:rPr>
                <w:rFonts w:ascii="Arial" w:eastAsia="宋体" w:hAnsi="Arial" w:cs="Arial"/>
                <w:color w:val="000000" w:themeColor="text1"/>
                <w:lang w:eastAsia="zh-CN"/>
              </w:rPr>
            </w:pPr>
            <w:r>
              <w:rPr>
                <w:rFonts w:ascii="Arial" w:eastAsiaTheme="minorEastAsia" w:hAnsi="Arial" w:cs="Arial" w:hint="eastAsia"/>
                <w:lang w:eastAsia="zh-CN"/>
              </w:rPr>
              <w:t>---</w:t>
            </w:r>
          </w:p>
          <w:p w14:paraId="589E5781"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4F023522" w14:textId="77777777" w:rsidTr="00223A80">
        <w:trPr>
          <w:cantSplit/>
        </w:trPr>
        <w:tc>
          <w:tcPr>
            <w:tcW w:w="974" w:type="dxa"/>
            <w:shd w:val="clear" w:color="auto" w:fill="auto"/>
          </w:tcPr>
          <w:p w14:paraId="1FE673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5D05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47B63B" w14:textId="77777777" w:rsidR="002632EE" w:rsidRDefault="002632EE">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4015</w:t>
              </w:r>
            </w:hyperlink>
          </w:p>
        </w:tc>
        <w:tc>
          <w:tcPr>
            <w:tcW w:w="3674" w:type="dxa"/>
            <w:shd w:val="clear" w:color="auto" w:fill="FFFF00"/>
          </w:tcPr>
          <w:p w14:paraId="7D2700F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shd w:val="clear" w:color="auto" w:fill="FFFF00"/>
          </w:tcPr>
          <w:p w14:paraId="5C5C4C8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BEFF62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FC362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C3-244576</w:t>
            </w:r>
          </w:p>
          <w:p w14:paraId="259580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37A8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3E8F29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153E6375" w14:textId="77777777" w:rsidR="002632EE" w:rsidRDefault="002632EE">
            <w:pPr>
              <w:spacing w:after="0"/>
              <w:rPr>
                <w:rFonts w:ascii="Arial" w:eastAsia="宋体" w:hAnsi="Arial" w:cs="Arial"/>
                <w:color w:val="000000" w:themeColor="text1"/>
                <w:lang w:val="en-US" w:eastAsia="zh-CN"/>
              </w:rPr>
            </w:pPr>
          </w:p>
          <w:p w14:paraId="157A4D48"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During CT3 #136, CT3 discussed and agreed the support of the 3xx based redirection mechanism for "inner" resource creation requests for all NBI and 5GC SBI APIs. Please refer to the discussion paper in </w:t>
            </w:r>
            <w:r>
              <w:rPr>
                <w:rFonts w:ascii="Arial" w:hAnsi="Arial" w:cs="Arial"/>
                <w:b/>
                <w:color w:val="000000"/>
              </w:rPr>
              <w:t>C3-244464</w:t>
            </w:r>
            <w:r>
              <w:rPr>
                <w:rFonts w:ascii="Arial" w:hAnsi="Arial" w:cs="Arial"/>
                <w:color w:val="000000"/>
              </w:rPr>
              <w:t>.</w:t>
            </w:r>
          </w:p>
          <w:p w14:paraId="0FF38B77" w14:textId="77777777" w:rsidR="002632EE" w:rsidRDefault="00000000">
            <w:pPr>
              <w:spacing w:after="0"/>
              <w:rPr>
                <w:rFonts w:ascii="Arial" w:eastAsiaTheme="minorEastAsia" w:hAnsi="Arial" w:cs="Arial"/>
                <w:color w:val="000000"/>
                <w:lang w:eastAsia="zh-CN"/>
              </w:rPr>
            </w:pPr>
            <w:r>
              <w:rPr>
                <w:rFonts w:ascii="Arial" w:hAnsi="Arial" w:cs="Arial"/>
                <w:color w:val="000000"/>
              </w:rPr>
              <w:t xml:space="preserve">CT3 kindly asks </w:t>
            </w:r>
            <w:r>
              <w:rPr>
                <w:rFonts w:ascii="Arial" w:hAnsi="Arial" w:cs="Arial"/>
                <w:b/>
                <w:bCs/>
                <w:color w:val="000000"/>
              </w:rPr>
              <w:t xml:space="preserve">CT4 </w:t>
            </w:r>
            <w:r>
              <w:rPr>
                <w:rFonts w:ascii="Arial" w:hAnsi="Arial" w:cs="Arial"/>
                <w:color w:val="000000"/>
              </w:rPr>
              <w:t>to consider the above agreement reached in CT3 and provide feedback (if needed).</w:t>
            </w:r>
          </w:p>
          <w:p w14:paraId="0D3A1293" w14:textId="77777777" w:rsidR="002632EE" w:rsidRDefault="002632EE">
            <w:pPr>
              <w:spacing w:after="0"/>
              <w:rPr>
                <w:rFonts w:ascii="Arial" w:eastAsiaTheme="minorEastAsia" w:hAnsi="Arial" w:cs="Arial"/>
                <w:color w:val="000000"/>
                <w:lang w:eastAsia="zh-CN"/>
              </w:rPr>
            </w:pPr>
          </w:p>
          <w:p w14:paraId="07E749AD" w14:textId="77777777" w:rsidR="002632EE" w:rsidRDefault="002632EE">
            <w:pPr>
              <w:spacing w:after="0"/>
              <w:rPr>
                <w:rFonts w:ascii="Arial" w:eastAsiaTheme="minorEastAsia" w:hAnsi="Arial" w:cs="Arial"/>
                <w:color w:val="000000" w:themeColor="text1"/>
                <w:lang w:val="en-US" w:eastAsia="zh-CN"/>
              </w:rPr>
            </w:pPr>
          </w:p>
        </w:tc>
      </w:tr>
      <w:tr w:rsidR="002632EE" w14:paraId="3F7DC0D2" w14:textId="77777777" w:rsidTr="00223A80">
        <w:trPr>
          <w:cantSplit/>
        </w:trPr>
        <w:tc>
          <w:tcPr>
            <w:tcW w:w="974" w:type="dxa"/>
            <w:shd w:val="clear" w:color="auto" w:fill="auto"/>
          </w:tcPr>
          <w:p w14:paraId="22BD37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0868F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DAFE901" w14:textId="77777777" w:rsidR="002632EE" w:rsidRDefault="002632EE">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4016</w:t>
              </w:r>
            </w:hyperlink>
          </w:p>
        </w:tc>
        <w:tc>
          <w:tcPr>
            <w:tcW w:w="3674" w:type="dxa"/>
            <w:tcBorders>
              <w:bottom w:val="single" w:sz="4" w:space="0" w:color="auto"/>
            </w:tcBorders>
            <w:shd w:val="clear" w:color="auto" w:fill="FFFF00"/>
          </w:tcPr>
          <w:p w14:paraId="108AAF5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Response LS on Newly published data channel GSMA PRD TS.66</w:t>
            </w:r>
          </w:p>
        </w:tc>
        <w:tc>
          <w:tcPr>
            <w:tcW w:w="1589" w:type="dxa"/>
            <w:tcBorders>
              <w:bottom w:val="single" w:sz="4" w:space="0" w:color="auto"/>
            </w:tcBorders>
            <w:shd w:val="clear" w:color="auto" w:fill="FFFF00"/>
          </w:tcPr>
          <w:p w14:paraId="33749C4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WG5</w:t>
            </w:r>
          </w:p>
        </w:tc>
        <w:tc>
          <w:tcPr>
            <w:tcW w:w="1134" w:type="dxa"/>
            <w:tcBorders>
              <w:bottom w:val="single" w:sz="4" w:space="0" w:color="auto"/>
            </w:tcBorders>
            <w:shd w:val="clear" w:color="auto" w:fill="FFFF00"/>
          </w:tcPr>
          <w:p w14:paraId="1B9B3DA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D9A34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R5-245464</w:t>
            </w:r>
          </w:p>
          <w:p w14:paraId="0FE74D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37900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SA3, SA4, SA6, CT, CT1, CT3, CT4</w:t>
            </w:r>
          </w:p>
          <w:p w14:paraId="2C5944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77B87799" w14:textId="77777777" w:rsidR="002632EE" w:rsidRDefault="002632EE">
            <w:pPr>
              <w:spacing w:after="0"/>
              <w:rPr>
                <w:rFonts w:ascii="Arial" w:eastAsia="宋体" w:hAnsi="Arial" w:cs="Arial"/>
                <w:color w:val="000000" w:themeColor="text1"/>
                <w:lang w:val="en-US" w:eastAsia="zh-CN"/>
              </w:rPr>
            </w:pPr>
          </w:p>
          <w:p w14:paraId="7AD11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1C67ED8" w14:textId="77777777" w:rsidR="002632EE" w:rsidRDefault="00000000">
            <w:pPr>
              <w:rPr>
                <w:rFonts w:ascii="Arial" w:hAnsi="Arial" w:cs="Arial"/>
                <w:bCs/>
              </w:rPr>
            </w:pPr>
            <w:r>
              <w:rPr>
                <w:rFonts w:ascii="Arial" w:hAnsi="Arial" w:cs="Arial"/>
              </w:rPr>
              <w:t xml:space="preserve">RAN5 would like to thank GSMA </w:t>
            </w:r>
            <w:r>
              <w:rPr>
                <w:rFonts w:ascii="Arial" w:hAnsi="Arial" w:cs="Arial"/>
                <w:bCs/>
              </w:rPr>
              <w:t>TSG for the LS (TSG56_059) notifying the approval and publication of GSMA PRD TS.66 - IMS data channel API specification. RAN5 would also appreciate high level description in the LS about the TS.66 contents and association with GSMA PRD NG.134.</w:t>
            </w:r>
          </w:p>
          <w:p w14:paraId="76FCF204" w14:textId="77777777" w:rsidR="002632EE" w:rsidRDefault="002632EE">
            <w:pPr>
              <w:rPr>
                <w:rFonts w:ascii="Arial" w:hAnsi="Arial" w:cs="Arial"/>
                <w:bCs/>
              </w:rPr>
            </w:pPr>
          </w:p>
          <w:p w14:paraId="60DD8394" w14:textId="77777777" w:rsidR="002632EE" w:rsidRDefault="00000000">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2D0DB5FC" w14:textId="77777777" w:rsidR="002632EE" w:rsidRDefault="002632EE">
            <w:pPr>
              <w:rPr>
                <w:rFonts w:ascii="Arial" w:hAnsi="Arial" w:cs="Arial"/>
                <w:bCs/>
              </w:rPr>
            </w:pPr>
          </w:p>
          <w:p w14:paraId="020B49A3" w14:textId="77777777" w:rsidR="002632EE" w:rsidRDefault="00000000">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06149177" w14:textId="77777777" w:rsidR="002632EE" w:rsidRDefault="002632EE">
            <w:pPr>
              <w:rPr>
                <w:rFonts w:ascii="Arial" w:hAnsi="Arial" w:cs="Arial"/>
                <w:bCs/>
              </w:rPr>
            </w:pPr>
          </w:p>
          <w:p w14:paraId="5E1D2BE4" w14:textId="77777777" w:rsidR="002632EE" w:rsidRDefault="00000000">
            <w:pPr>
              <w:rPr>
                <w:rFonts w:ascii="Arial" w:eastAsiaTheme="minorEastAsia" w:hAnsi="Arial" w:cs="Arial"/>
                <w:lang w:eastAsia="zh-CN"/>
              </w:rPr>
            </w:pPr>
            <w:r>
              <w:rPr>
                <w:rFonts w:ascii="Arial" w:hAnsi="Arial" w:cs="Arial"/>
                <w:bCs/>
              </w:rPr>
              <w:t xml:space="preserve">Details of conformance test methodology and environment shall be figured out during the IMS Data Channel conformance test development work. At this stage, RAN5 is not expecting to </w:t>
            </w:r>
            <w:r>
              <w:rPr>
                <w:rFonts w:ascii="Arial" w:hAnsi="Arial" w:cs="Arial"/>
              </w:rPr>
              <w:t>invoke JavaScript APIs for IMS Data Channel conformance testing.</w:t>
            </w:r>
          </w:p>
          <w:p w14:paraId="2029BA5D" w14:textId="77777777" w:rsidR="002632EE" w:rsidRDefault="00000000">
            <w:pPr>
              <w:rPr>
                <w:rFonts w:ascii="Arial" w:eastAsiaTheme="minorEastAsia" w:hAnsi="Arial" w:cs="Arial"/>
                <w:bCs/>
                <w:lang w:eastAsia="zh-CN"/>
              </w:rPr>
            </w:pPr>
            <w:r>
              <w:rPr>
                <w:rFonts w:ascii="Arial" w:eastAsiaTheme="minorEastAsia" w:hAnsi="Arial" w:cs="Arial" w:hint="eastAsia"/>
                <w:lang w:eastAsia="zh-CN"/>
              </w:rPr>
              <w:t>---</w:t>
            </w:r>
          </w:p>
          <w:p w14:paraId="7BDF459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2632EE" w14:paraId="52021E8E" w14:textId="77777777" w:rsidTr="00223A80">
        <w:trPr>
          <w:cantSplit/>
        </w:trPr>
        <w:tc>
          <w:tcPr>
            <w:tcW w:w="974" w:type="dxa"/>
            <w:shd w:val="clear" w:color="auto" w:fill="auto"/>
          </w:tcPr>
          <w:p w14:paraId="565B01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5AEA1C" w14:textId="77777777" w:rsidR="002632EE" w:rsidRDefault="002632EE">
            <w:pPr>
              <w:spacing w:after="0"/>
              <w:rPr>
                <w:rFonts w:ascii="Arial" w:eastAsiaTheme="minorEastAsia" w:hAnsi="Arial" w:cs="Arial"/>
                <w:b/>
                <w:color w:val="000000" w:themeColor="text1"/>
                <w:lang w:val="en-US" w:eastAsia="zh-CN"/>
              </w:rPr>
            </w:pPr>
          </w:p>
        </w:tc>
        <w:tc>
          <w:tcPr>
            <w:tcW w:w="1240" w:type="dxa"/>
            <w:shd w:val="clear" w:color="auto" w:fill="auto"/>
          </w:tcPr>
          <w:p w14:paraId="46D425D7" w14:textId="77777777" w:rsidR="002632EE" w:rsidRDefault="002632EE">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4017</w:t>
              </w:r>
            </w:hyperlink>
          </w:p>
        </w:tc>
        <w:tc>
          <w:tcPr>
            <w:tcW w:w="3674" w:type="dxa"/>
            <w:shd w:val="clear" w:color="auto" w:fill="auto"/>
          </w:tcPr>
          <w:p w14:paraId="53BC71B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Handling of TEI CRs</w:t>
            </w:r>
          </w:p>
        </w:tc>
        <w:tc>
          <w:tcPr>
            <w:tcW w:w="1589" w:type="dxa"/>
            <w:shd w:val="clear" w:color="auto" w:fill="auto"/>
          </w:tcPr>
          <w:p w14:paraId="7F632D54"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auto"/>
          </w:tcPr>
          <w:p w14:paraId="1ACEE408" w14:textId="77777777" w:rsidR="002632EE"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0E0ECB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RP-240858</w:t>
            </w:r>
          </w:p>
          <w:p w14:paraId="68ABF5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27ED34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2632EE" w14:paraId="16A5F87D" w14:textId="77777777" w:rsidTr="00223A80">
        <w:trPr>
          <w:cantSplit/>
        </w:trPr>
        <w:tc>
          <w:tcPr>
            <w:tcW w:w="974" w:type="dxa"/>
            <w:shd w:val="clear" w:color="auto" w:fill="auto"/>
          </w:tcPr>
          <w:p w14:paraId="365B14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271C0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6AFFA6" w14:textId="77777777" w:rsidR="002632EE" w:rsidRDefault="002632EE">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4018</w:t>
              </w:r>
            </w:hyperlink>
          </w:p>
        </w:tc>
        <w:tc>
          <w:tcPr>
            <w:tcW w:w="3674" w:type="dxa"/>
            <w:shd w:val="clear" w:color="auto" w:fill="FFFF00"/>
          </w:tcPr>
          <w:p w14:paraId="75DE6B9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Avoiding Cross-TSG TEI</w:t>
            </w:r>
          </w:p>
        </w:tc>
        <w:tc>
          <w:tcPr>
            <w:tcW w:w="1589" w:type="dxa"/>
            <w:shd w:val="clear" w:color="auto" w:fill="FFFF00"/>
          </w:tcPr>
          <w:p w14:paraId="70D2ED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6E0D4E5"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544C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RP-241686</w:t>
            </w:r>
          </w:p>
          <w:p w14:paraId="6F03E4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CT, CT WG1, CT WG3, CT WG4, CT WG6, TSG SA, SA WG1, SA WG2, SA WG3, SA WG4, SA WG5, SA WG6</w:t>
            </w:r>
          </w:p>
          <w:p w14:paraId="03708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 WG1, RAN WG2, RAN WG3, RAN WG4, RAN WG5</w:t>
            </w:r>
          </w:p>
          <w:p w14:paraId="0F0336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 Lab</w:t>
            </w:r>
          </w:p>
          <w:p w14:paraId="094794C0" w14:textId="77777777" w:rsidR="002632EE" w:rsidRDefault="002632EE">
            <w:pPr>
              <w:spacing w:after="0"/>
              <w:rPr>
                <w:rFonts w:ascii="Arial" w:eastAsia="宋体" w:hAnsi="Arial" w:cs="Arial"/>
                <w:color w:val="000000" w:themeColor="text1"/>
                <w:lang w:val="en-US" w:eastAsia="zh-CN"/>
              </w:rPr>
            </w:pPr>
          </w:p>
          <w:p w14:paraId="1A223C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E7CACC7" w14:textId="77777777" w:rsidR="002632EE" w:rsidRDefault="00000000">
            <w:pPr>
              <w:rPr>
                <w:rFonts w:ascii="Arial" w:hAnsi="Arial" w:cs="Arial"/>
              </w:rPr>
            </w:pPr>
            <w:r>
              <w:rPr>
                <w:rFonts w:ascii="Arial" w:hAnsi="Arial" w:cs="Arial"/>
              </w:rPr>
              <w:t>TSG RAN has had an approved TEI handling procedure since March 2021 (RAN#91e). The latest approved version is RP-240858 (attached). The main purpose of this procedure is to improve transparency and traceability of TEI work.</w:t>
            </w:r>
          </w:p>
          <w:p w14:paraId="7FFD2249" w14:textId="77777777" w:rsidR="002632EE" w:rsidRDefault="002632EE">
            <w:pPr>
              <w:rPr>
                <w:rFonts w:ascii="Arial" w:hAnsi="Arial" w:cs="Arial"/>
              </w:rPr>
            </w:pPr>
          </w:p>
          <w:p w14:paraId="2D193C1D" w14:textId="77777777" w:rsidR="002632EE" w:rsidRDefault="00000000">
            <w:pPr>
              <w:rPr>
                <w:rFonts w:ascii="Arial" w:hAnsi="Arial" w:cs="Arial"/>
              </w:rPr>
            </w:pPr>
            <w:r>
              <w:rPr>
                <w:rFonts w:ascii="Arial" w:hAnsi="Arial" w:cs="Arial"/>
              </w:rPr>
              <w:t>In line with previous inter-TSG agreement, it is not possible to trigger work in RAN WGs via TEI CRs coming from TSG SA/CT or SA/CT WGs. The same applies for the reverse direction.</w:t>
            </w:r>
          </w:p>
          <w:p w14:paraId="3C23E619" w14:textId="77777777" w:rsidR="002632EE" w:rsidRDefault="002632EE">
            <w:pPr>
              <w:rPr>
                <w:rFonts w:ascii="Arial" w:hAnsi="Arial" w:cs="Arial"/>
              </w:rPr>
            </w:pPr>
          </w:p>
          <w:p w14:paraId="483F2473" w14:textId="77777777" w:rsidR="002632EE" w:rsidRDefault="00000000">
            <w:pPr>
              <w:rPr>
                <w:rFonts w:ascii="Arial" w:hAnsi="Arial" w:cs="Arial"/>
              </w:rPr>
            </w:pPr>
            <w:r>
              <w:rPr>
                <w:rFonts w:ascii="Arial" w:hAnsi="Arial" w:cs="Arial"/>
              </w:rPr>
              <w:t xml:space="preserve">However, on several occasions in the recent past, RAN WGs received LSs from a WG of another TSG, with a request to introduce changes, based on an attached </w:t>
            </w:r>
            <w:proofErr w:type="spellStart"/>
            <w:r>
              <w:rPr>
                <w:rFonts w:ascii="Arial" w:hAnsi="Arial" w:cs="Arial"/>
              </w:rPr>
              <w:t>TEIxx</w:t>
            </w:r>
            <w:proofErr w:type="spellEnd"/>
            <w:r>
              <w:rPr>
                <w:rFonts w:ascii="Arial" w:hAnsi="Arial" w:cs="Arial"/>
              </w:rPr>
              <w:t xml:space="preserve"> CR.</w:t>
            </w:r>
          </w:p>
          <w:p w14:paraId="396621AD" w14:textId="77777777" w:rsidR="002632EE" w:rsidRDefault="002632EE">
            <w:pPr>
              <w:rPr>
                <w:rFonts w:ascii="Arial" w:hAnsi="Arial" w:cs="Arial"/>
              </w:rPr>
            </w:pPr>
          </w:p>
          <w:p w14:paraId="1E26B1C8" w14:textId="77777777" w:rsidR="002632EE" w:rsidRDefault="00000000">
            <w:pPr>
              <w:rPr>
                <w:rFonts w:ascii="Arial" w:hAnsi="Arial" w:cs="Arial"/>
              </w:rPr>
            </w:pPr>
            <w:r>
              <w:rPr>
                <w:rFonts w:ascii="Arial" w:hAnsi="Arial" w:cs="Arial"/>
              </w:rPr>
              <w:t xml:space="preserve">Please note that if SA (WGs) or CT (WGs) need RAN (WGs) to undertake work, a SA (WGs) or CT (WGs) Work Item with a Work Item Description (that is not only </w:t>
            </w:r>
            <w:proofErr w:type="spellStart"/>
            <w:r>
              <w:rPr>
                <w:rFonts w:ascii="Arial" w:hAnsi="Arial" w:cs="Arial"/>
              </w:rPr>
              <w:t>TEIxx</w:t>
            </w:r>
            <w:proofErr w:type="spellEnd"/>
            <w:r>
              <w:rPr>
                <w:rFonts w:ascii="Arial" w:hAnsi="Arial" w:cs="Arial"/>
              </w:rPr>
              <w:t>) is required.</w:t>
            </w:r>
          </w:p>
          <w:p w14:paraId="4D7F0785" w14:textId="77777777" w:rsidR="002632EE" w:rsidRDefault="002632EE">
            <w:pPr>
              <w:rPr>
                <w:rFonts w:ascii="Arial" w:hAnsi="Arial" w:cs="Arial"/>
              </w:rPr>
            </w:pPr>
          </w:p>
          <w:p w14:paraId="1D504632" w14:textId="77777777" w:rsidR="002632EE" w:rsidRDefault="00000000">
            <w:pPr>
              <w:rPr>
                <w:rFonts w:ascii="Arial" w:hAnsi="Arial" w:cs="Arial"/>
              </w:rPr>
            </w:pPr>
            <w:r>
              <w:rPr>
                <w:rFonts w:ascii="Arial" w:hAnsi="Arial" w:cs="Arial"/>
              </w:rPr>
              <w:t>Please note that MCC has given guidance that the receiving RAN groups should then use</w:t>
            </w:r>
          </w:p>
          <w:p w14:paraId="2BA1AD94" w14:textId="77777777" w:rsidR="002632EE" w:rsidRDefault="00000000">
            <w:pPr>
              <w:rPr>
                <w:rFonts w:ascii="Arial" w:hAnsi="Arial" w:cs="Arial"/>
                <w:i/>
              </w:rPr>
            </w:pPr>
            <w:r>
              <w:rPr>
                <w:rFonts w:ascii="Arial" w:hAnsi="Arial" w:cs="Arial"/>
                <w:i/>
              </w:rPr>
              <w:t xml:space="preserve">either </w:t>
            </w:r>
          </w:p>
          <w:p w14:paraId="748CD031"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the same SA/CT WI code that was in the incoming LS</w:t>
            </w:r>
          </w:p>
          <w:p w14:paraId="591BE84D" w14:textId="77777777" w:rsidR="002632EE" w:rsidRDefault="00000000">
            <w:pPr>
              <w:rPr>
                <w:rFonts w:ascii="Arial" w:hAnsi="Arial" w:cs="Arial"/>
                <w:i/>
              </w:rPr>
            </w:pPr>
            <w:r>
              <w:rPr>
                <w:rFonts w:ascii="Arial" w:hAnsi="Arial" w:cs="Arial"/>
                <w:i/>
              </w:rPr>
              <w:t xml:space="preserve">or </w:t>
            </w:r>
          </w:p>
          <w:p w14:paraId="1EABBF98" w14:textId="77777777" w:rsidR="002632EE" w:rsidRDefault="00000000">
            <w:pPr>
              <w:numPr>
                <w:ilvl w:val="0"/>
                <w:numId w:val="3"/>
              </w:numPr>
              <w:overflowPunct/>
              <w:autoSpaceDE/>
              <w:autoSpaceDN/>
              <w:adjustRightInd/>
              <w:spacing w:after="0"/>
              <w:textAlignment w:val="auto"/>
              <w:rPr>
                <w:rFonts w:ascii="Arial" w:hAnsi="Arial" w:cs="Arial"/>
              </w:rPr>
            </w:pPr>
            <w:r>
              <w:rPr>
                <w:rFonts w:ascii="Arial" w:hAnsi="Arial" w:cs="Arial"/>
              </w:rPr>
              <w:t xml:space="preserve">the SA/CT WI code </w:t>
            </w:r>
            <w:r>
              <w:rPr>
                <w:rFonts w:ascii="Arial" w:hAnsi="Arial" w:cs="Arial"/>
                <w:b/>
              </w:rPr>
              <w:t>and</w:t>
            </w:r>
            <w:r>
              <w:rPr>
                <w:rFonts w:ascii="Arial" w:hAnsi="Arial" w:cs="Arial"/>
              </w:rPr>
              <w:t xml:space="preserve"> a RAN WI code related to that.</w:t>
            </w:r>
          </w:p>
          <w:p w14:paraId="3DE1FA18" w14:textId="77777777" w:rsidR="002632EE" w:rsidRDefault="002632EE">
            <w:pPr>
              <w:spacing w:after="0"/>
              <w:rPr>
                <w:rFonts w:ascii="Arial" w:eastAsia="宋体" w:hAnsi="Arial" w:cs="Arial"/>
                <w:color w:val="000000" w:themeColor="text1"/>
                <w:lang w:eastAsia="zh-CN"/>
              </w:rPr>
            </w:pPr>
          </w:p>
          <w:p w14:paraId="21443653" w14:textId="77777777" w:rsidR="002632EE" w:rsidRDefault="00000000">
            <w:pPr>
              <w:spacing w:after="0"/>
              <w:rPr>
                <w:rFonts w:ascii="Arial" w:eastAsiaTheme="minorEastAsia" w:hAnsi="Arial" w:cs="Arial"/>
                <w:lang w:eastAsia="zh-CN"/>
              </w:rPr>
            </w:pPr>
            <w:r>
              <w:rPr>
                <w:rFonts w:ascii="Arial" w:hAnsi="Arial" w:cs="Arial"/>
              </w:rPr>
              <w:t>TSG RAN asks TSG CT (WGs) and TSG SA (WGs) to use an appropriate SA (WGs) or CT (WGs) WI code other than "</w:t>
            </w:r>
            <w:proofErr w:type="spellStart"/>
            <w:r>
              <w:rPr>
                <w:rFonts w:ascii="Arial" w:hAnsi="Arial" w:cs="Arial"/>
              </w:rPr>
              <w:t>TEIxx</w:t>
            </w:r>
            <w:proofErr w:type="spellEnd"/>
            <w:r>
              <w:rPr>
                <w:rFonts w:ascii="Arial" w:hAnsi="Arial" w:cs="Arial"/>
              </w:rPr>
              <w:t>" when asking RAN (WGs) to undertake any necessary work required</w:t>
            </w:r>
          </w:p>
          <w:p w14:paraId="50E4CC31" w14:textId="77777777" w:rsidR="002632EE" w:rsidRDefault="00000000">
            <w:pPr>
              <w:spacing w:after="0"/>
              <w:rPr>
                <w:rFonts w:ascii="Arial" w:eastAsiaTheme="minorEastAsia" w:hAnsi="Arial" w:cs="Arial"/>
                <w:lang w:eastAsia="zh-CN"/>
              </w:rPr>
            </w:pPr>
            <w:r>
              <w:rPr>
                <w:rFonts w:ascii="Arial" w:eastAsiaTheme="minorEastAsia" w:hAnsi="Arial" w:cs="Arial" w:hint="eastAsia"/>
                <w:lang w:eastAsia="zh-CN"/>
              </w:rPr>
              <w:t>---</w:t>
            </w:r>
          </w:p>
          <w:p w14:paraId="747A5CEC" w14:textId="77777777" w:rsidR="002632EE" w:rsidRDefault="002632EE">
            <w:pPr>
              <w:spacing w:after="0"/>
              <w:rPr>
                <w:rFonts w:ascii="Arial" w:eastAsiaTheme="minorEastAsia" w:hAnsi="Arial" w:cs="Arial"/>
                <w:lang w:eastAsia="zh-CN"/>
              </w:rPr>
            </w:pPr>
          </w:p>
          <w:p w14:paraId="154BC3DF" w14:textId="77777777" w:rsidR="002632EE" w:rsidRDefault="002632EE">
            <w:pPr>
              <w:spacing w:after="0"/>
              <w:rPr>
                <w:rFonts w:ascii="Arial" w:eastAsiaTheme="minorEastAsia" w:hAnsi="Arial" w:cs="Arial"/>
                <w:color w:val="000000" w:themeColor="text1"/>
                <w:lang w:eastAsia="zh-CN"/>
              </w:rPr>
            </w:pPr>
          </w:p>
        </w:tc>
      </w:tr>
      <w:tr w:rsidR="002632EE" w14:paraId="498ED0D9" w14:textId="77777777" w:rsidTr="00223A80">
        <w:trPr>
          <w:cantSplit/>
        </w:trPr>
        <w:tc>
          <w:tcPr>
            <w:tcW w:w="974" w:type="dxa"/>
            <w:shd w:val="clear" w:color="auto" w:fill="auto"/>
          </w:tcPr>
          <w:p w14:paraId="783A88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320A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28373B" w14:textId="77777777" w:rsidR="002632EE" w:rsidRDefault="002632EE">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4019</w:t>
              </w:r>
            </w:hyperlink>
          </w:p>
        </w:tc>
        <w:tc>
          <w:tcPr>
            <w:tcW w:w="3674" w:type="dxa"/>
            <w:shd w:val="clear" w:color="auto" w:fill="FFFF00"/>
          </w:tcPr>
          <w:p w14:paraId="12DB8B7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ECS Configuration Information</w:t>
            </w:r>
          </w:p>
        </w:tc>
        <w:tc>
          <w:tcPr>
            <w:tcW w:w="1589" w:type="dxa"/>
            <w:shd w:val="clear" w:color="auto" w:fill="FFFF00"/>
          </w:tcPr>
          <w:p w14:paraId="0B81C3C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3F51B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42F102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S2-2408700</w:t>
            </w:r>
          </w:p>
          <w:p w14:paraId="4C8BA2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SA6</w:t>
            </w:r>
          </w:p>
          <w:p w14:paraId="23DB6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CT1, TSG CT3, TSG CT4</w:t>
            </w:r>
          </w:p>
          <w:p w14:paraId="321F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A9376B9" w14:textId="77777777" w:rsidR="002632EE" w:rsidRDefault="002632EE">
            <w:pPr>
              <w:spacing w:after="0"/>
              <w:rPr>
                <w:rFonts w:ascii="Arial" w:eastAsia="宋体" w:hAnsi="Arial" w:cs="Arial"/>
                <w:color w:val="000000" w:themeColor="text1"/>
                <w:lang w:val="en-US" w:eastAsia="zh-CN"/>
              </w:rPr>
            </w:pPr>
          </w:p>
          <w:p w14:paraId="563E51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FBE01FF" w14:textId="77777777" w:rsidR="002632EE" w:rsidRDefault="00000000">
            <w:pPr>
              <w:rPr>
                <w:rFonts w:ascii="Arial" w:hAnsi="Arial" w:cs="Arial"/>
              </w:rPr>
            </w:pPr>
            <w:r>
              <w:rPr>
                <w:rFonts w:ascii="Arial" w:hAnsi="Arial" w:cs="Arial" w:hint="eastAsia"/>
                <w:lang w:eastAsia="ko-KR"/>
              </w:rPr>
              <w:t xml:space="preserve">SA2 </w:t>
            </w:r>
            <w:r>
              <w:rPr>
                <w:rFonts w:ascii="Arial" w:hAnsi="Arial" w:cs="Arial"/>
                <w:lang w:eastAsia="ko-KR"/>
              </w:rPr>
              <w:t>thanks SA6 for the feedback to resolve the issue.</w:t>
            </w:r>
          </w:p>
          <w:p w14:paraId="275F5FC4" w14:textId="77777777" w:rsidR="002632EE" w:rsidRDefault="00000000">
            <w:pPr>
              <w:spacing w:after="0"/>
              <w:rPr>
                <w:rFonts w:ascii="Arial" w:hAnsi="Arial" w:cs="Arial"/>
                <w:lang w:val="en-US" w:eastAsia="ko-KR"/>
              </w:rPr>
            </w:pPr>
            <w:r>
              <w:rPr>
                <w:rFonts w:ascii="Arial" w:hAnsi="Arial" w:cs="Arial" w:hint="eastAsia"/>
                <w:lang w:val="en-US" w:eastAsia="ko-KR"/>
              </w:rPr>
              <w:t>S</w:t>
            </w:r>
            <w:r>
              <w:rPr>
                <w:rFonts w:ascii="Arial" w:hAnsi="Arial" w:cs="Arial"/>
                <w:lang w:val="en-US" w:eastAsia="ko-KR"/>
              </w:rPr>
              <w:t xml:space="preserve">A2 confirms that SA6 proposal can work for resolve the duplication issue of PLMN ID in the Spatial Validity Condition in TS 23.548. Accordingly, SA2 agrees </w:t>
            </w:r>
            <w:r>
              <w:rPr>
                <w:rFonts w:ascii="Arial" w:hAnsi="Arial" w:cs="Arial" w:hint="eastAsia"/>
                <w:lang w:val="en-US" w:eastAsia="ko-KR"/>
              </w:rPr>
              <w:t>t</w:t>
            </w:r>
            <w:r>
              <w:rPr>
                <w:rFonts w:ascii="Arial" w:hAnsi="Arial" w:cs="Arial"/>
                <w:lang w:val="en-US" w:eastAsia="ko-KR"/>
              </w:rPr>
              <w:t xml:space="preserve">o remove </w:t>
            </w:r>
            <w:r>
              <w:rPr>
                <w:rFonts w:ascii="Arial" w:hAnsi="Arial" w:cs="Arial"/>
                <w:lang w:eastAsia="zh-CN"/>
              </w:rPr>
              <w:t xml:space="preserve">the list of PLMN IDs from the Spatial Validity Condition in TS 23.548. Please find the attached CR agreed in SA2 #164 meeting as a result of the corresponding discussion. </w:t>
            </w:r>
          </w:p>
          <w:p w14:paraId="10E9AA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F44E1AB" w14:textId="77777777" w:rsidR="002632EE" w:rsidRDefault="002632EE">
            <w:pPr>
              <w:spacing w:after="0"/>
              <w:rPr>
                <w:rFonts w:ascii="Arial" w:eastAsia="宋体" w:hAnsi="Arial" w:cs="Arial"/>
                <w:color w:val="000000" w:themeColor="text1"/>
                <w:lang w:val="en-US" w:eastAsia="zh-CN"/>
              </w:rPr>
            </w:pPr>
          </w:p>
          <w:p w14:paraId="409259E1" w14:textId="77777777" w:rsidR="002632EE" w:rsidRDefault="002632EE">
            <w:pPr>
              <w:spacing w:after="0"/>
              <w:rPr>
                <w:rFonts w:ascii="Arial" w:eastAsia="宋体" w:hAnsi="Arial" w:cs="Arial"/>
                <w:color w:val="000000" w:themeColor="text1"/>
                <w:lang w:val="en-US" w:eastAsia="zh-CN"/>
              </w:rPr>
            </w:pPr>
          </w:p>
        </w:tc>
      </w:tr>
      <w:tr w:rsidR="002632EE" w14:paraId="56321618" w14:textId="77777777" w:rsidTr="00223A80">
        <w:trPr>
          <w:cantSplit/>
        </w:trPr>
        <w:tc>
          <w:tcPr>
            <w:tcW w:w="974" w:type="dxa"/>
            <w:shd w:val="clear" w:color="auto" w:fill="auto"/>
          </w:tcPr>
          <w:p w14:paraId="06EEF2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AE6C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A481B1" w14:textId="77777777" w:rsidR="002632EE" w:rsidRDefault="002632EE">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4020</w:t>
              </w:r>
            </w:hyperlink>
          </w:p>
        </w:tc>
        <w:tc>
          <w:tcPr>
            <w:tcW w:w="3674" w:type="dxa"/>
            <w:shd w:val="clear" w:color="auto" w:fill="FFFF00"/>
          </w:tcPr>
          <w:p w14:paraId="271020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support of provisioning ATSSS rules to the UE in EPC</w:t>
            </w:r>
          </w:p>
        </w:tc>
        <w:tc>
          <w:tcPr>
            <w:tcW w:w="1589" w:type="dxa"/>
            <w:shd w:val="clear" w:color="auto" w:fill="FFFF00"/>
          </w:tcPr>
          <w:p w14:paraId="30BC5127"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3821FE8"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20EDF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S2-2408755</w:t>
            </w:r>
          </w:p>
          <w:p w14:paraId="3FAE5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E2B2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8D665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w:t>
            </w:r>
          </w:p>
          <w:p w14:paraId="5405AEA0" w14:textId="77777777" w:rsidR="002632EE" w:rsidRDefault="002632EE">
            <w:pPr>
              <w:spacing w:after="0"/>
              <w:rPr>
                <w:rFonts w:ascii="Arial" w:eastAsia="宋体" w:hAnsi="Arial" w:cs="Arial"/>
                <w:color w:val="000000" w:themeColor="text1"/>
                <w:lang w:val="en-US" w:eastAsia="zh-CN"/>
              </w:rPr>
            </w:pPr>
          </w:p>
          <w:p w14:paraId="7909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8E28E2" w14:textId="77777777" w:rsidR="002632EE" w:rsidRDefault="00000000">
            <w:pPr>
              <w:spacing w:after="120"/>
              <w:rPr>
                <w:rFonts w:ascii="Arial" w:hAnsi="Arial" w:cs="Arial"/>
                <w:lang w:eastAsia="zh-CN"/>
              </w:rPr>
            </w:pPr>
            <w:r>
              <w:rPr>
                <w:rFonts w:ascii="Arial" w:hAnsi="Arial" w:cs="Arial"/>
                <w:lang w:eastAsia="zh-CN"/>
              </w:rPr>
              <w:t>SA2 thanks CT1 for the LS on support of provisioning ATSSS rules to the UE in EPC.</w:t>
            </w:r>
          </w:p>
          <w:p w14:paraId="0DC36735" w14:textId="77777777" w:rsidR="002632EE" w:rsidRDefault="002632EE">
            <w:pPr>
              <w:spacing w:after="120"/>
              <w:rPr>
                <w:rFonts w:ascii="Arial" w:hAnsi="Arial" w:cs="Arial"/>
                <w:lang w:eastAsia="zh-CN"/>
              </w:rPr>
            </w:pPr>
          </w:p>
          <w:p w14:paraId="1C5B0E75" w14:textId="77777777" w:rsidR="002632EE" w:rsidRDefault="00000000">
            <w:pPr>
              <w:spacing w:after="120"/>
              <w:rPr>
                <w:rFonts w:ascii="Arial" w:hAnsi="Arial" w:cs="Arial"/>
                <w:lang w:eastAsia="zh-CN"/>
              </w:rPr>
            </w:pPr>
            <w:r>
              <w:rPr>
                <w:rFonts w:ascii="Arial" w:hAnsi="Arial" w:cs="Arial"/>
                <w:lang w:eastAsia="zh-CN"/>
              </w:rPr>
              <w:t xml:space="preserve">As the previous SA2 LS to CT1, SA2 does not change Rel-18 specifications for support of provisioning ATSSS rules to the UE in EPC. </w:t>
            </w:r>
          </w:p>
          <w:p w14:paraId="6C466C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4C8ED8E" w14:textId="77777777" w:rsidR="002632EE" w:rsidRDefault="002632EE">
            <w:pPr>
              <w:spacing w:after="0"/>
              <w:rPr>
                <w:rFonts w:ascii="Arial" w:eastAsia="宋体" w:hAnsi="Arial" w:cs="Arial"/>
                <w:color w:val="000000" w:themeColor="text1"/>
                <w:lang w:val="en-US" w:eastAsia="zh-CN"/>
              </w:rPr>
            </w:pPr>
          </w:p>
          <w:p w14:paraId="0B4E4E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B060ACE" w14:textId="77777777" w:rsidTr="00223A80">
        <w:trPr>
          <w:cantSplit/>
        </w:trPr>
        <w:tc>
          <w:tcPr>
            <w:tcW w:w="974" w:type="dxa"/>
            <w:shd w:val="clear" w:color="auto" w:fill="auto"/>
          </w:tcPr>
          <w:p w14:paraId="5A8667B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5BE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B8B10E" w14:textId="77777777" w:rsidR="002632EE" w:rsidRDefault="002632EE">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4021</w:t>
              </w:r>
            </w:hyperlink>
          </w:p>
        </w:tc>
        <w:tc>
          <w:tcPr>
            <w:tcW w:w="3674" w:type="dxa"/>
            <w:shd w:val="clear" w:color="auto" w:fill="FFFF00"/>
          </w:tcPr>
          <w:p w14:paraId="176D2E8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Completion of 5WWC_Ph2 (R18) work</w:t>
            </w:r>
          </w:p>
        </w:tc>
        <w:tc>
          <w:tcPr>
            <w:tcW w:w="1589" w:type="dxa"/>
            <w:shd w:val="clear" w:color="auto" w:fill="FFFF00"/>
          </w:tcPr>
          <w:p w14:paraId="529F56C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5D0C0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46EF4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S2-2409022</w:t>
            </w:r>
          </w:p>
          <w:p w14:paraId="5F9AAC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BBF, </w:t>
            </w:r>
            <w:proofErr w:type="spellStart"/>
            <w:r>
              <w:rPr>
                <w:rFonts w:ascii="Arial" w:eastAsia="宋体" w:hAnsi="Arial" w:cs="Arial" w:hint="eastAsia"/>
                <w:color w:val="000000" w:themeColor="text1"/>
                <w:lang w:val="en-US" w:eastAsia="zh-CN"/>
              </w:rPr>
              <w:t>CableLabs</w:t>
            </w:r>
            <w:proofErr w:type="spellEnd"/>
          </w:p>
          <w:p w14:paraId="4BDB8D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CT1, CT3, CT4</w:t>
            </w:r>
          </w:p>
          <w:p w14:paraId="40C492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0324294" w14:textId="77777777" w:rsidR="002632EE" w:rsidRDefault="002632EE">
            <w:pPr>
              <w:spacing w:after="0"/>
              <w:rPr>
                <w:rFonts w:ascii="Arial" w:eastAsia="宋体" w:hAnsi="Arial" w:cs="Arial"/>
                <w:color w:val="000000" w:themeColor="text1"/>
                <w:lang w:val="en-US" w:eastAsia="zh-CN"/>
              </w:rPr>
            </w:pPr>
          </w:p>
          <w:p w14:paraId="3330FF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C9CC78" w14:textId="77777777" w:rsidR="002632EE" w:rsidRDefault="00000000">
            <w:pPr>
              <w:rPr>
                <w:rFonts w:ascii="Arial" w:hAnsi="Arial" w:cs="Arial"/>
              </w:rPr>
            </w:pPr>
            <w:bookmarkStart w:id="8" w:name="_Hlk46758011"/>
            <w:r>
              <w:rPr>
                <w:rFonts w:ascii="Arial" w:hAnsi="Arial" w:cs="Arial"/>
              </w:rPr>
              <w:t>SA2 would like to inform BBF</w:t>
            </w:r>
            <w:r>
              <w:rPr>
                <w:rFonts w:ascii="Arial" w:hAnsi="Arial" w:cs="Arial"/>
                <w:bCs/>
              </w:rPr>
              <w:t xml:space="preserve">, </w:t>
            </w:r>
            <w:proofErr w:type="spellStart"/>
            <w:r>
              <w:rPr>
                <w:rFonts w:ascii="Arial" w:hAnsi="Arial" w:cs="Arial"/>
                <w:bCs/>
              </w:rPr>
              <w:t>CableLabs</w:t>
            </w:r>
            <w:proofErr w:type="spellEnd"/>
            <w:r>
              <w:rPr>
                <w:rFonts w:ascii="Arial" w:hAnsi="Arial" w:cs="Arial"/>
              </w:rPr>
              <w:t xml:space="preserve"> that SA2 (for the architecture), SA3 (for the security) and the corresponding 3GPP CT groups have completed the work on 5WWC_Ph2.</w:t>
            </w:r>
            <w:bookmarkEnd w:id="8"/>
            <w:r>
              <w:rPr>
                <w:rFonts w:ascii="Arial" w:hAnsi="Arial" w:cs="Arial"/>
              </w:rPr>
              <w:t xml:space="preserve"> The work on 5WWC_Ph2 corresponds as far as BBF/</w:t>
            </w:r>
            <w:proofErr w:type="spellStart"/>
            <w:r>
              <w:rPr>
                <w:rFonts w:ascii="Arial" w:hAnsi="Arial" w:cs="Arial"/>
                <w:bCs/>
              </w:rPr>
              <w:t>CableLabs</w:t>
            </w:r>
            <w:proofErr w:type="spellEnd"/>
            <w:r>
              <w:rPr>
                <w:rFonts w:ascii="Arial" w:hAnsi="Arial" w:cs="Arial"/>
              </w:rPr>
              <w:t xml:space="preserve"> is involved to Feature 2 described in clause 27.1 of TR 21.918 ('Release 18 Description; Summary of Rel-18 Work Items'). Architectural changes impacting BBF</w:t>
            </w:r>
            <w:r>
              <w:rPr>
                <w:rFonts w:ascii="Arial" w:hAnsi="Arial" w:cs="Arial"/>
                <w:bCs/>
              </w:rPr>
              <w:t xml:space="preserve">, </w:t>
            </w:r>
            <w:proofErr w:type="spellStart"/>
            <w:r>
              <w:rPr>
                <w:rFonts w:ascii="Arial" w:hAnsi="Arial" w:cs="Arial"/>
                <w:bCs/>
              </w:rPr>
              <w:t>CableLabs</w:t>
            </w:r>
            <w:proofErr w:type="spellEnd"/>
            <w:r>
              <w:rPr>
                <w:rFonts w:ascii="Arial" w:hAnsi="Arial" w:cs="Arial"/>
              </w:rPr>
              <w:t xml:space="preserve"> are specified in the latest R18 version of TS 23.316.</w:t>
            </w:r>
          </w:p>
          <w:p w14:paraId="4DB613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D17E64D" w14:textId="77777777" w:rsidR="002632EE" w:rsidRDefault="002632EE">
            <w:pPr>
              <w:spacing w:after="0"/>
              <w:rPr>
                <w:rFonts w:ascii="Arial" w:eastAsia="宋体" w:hAnsi="Arial" w:cs="Arial"/>
                <w:color w:val="000000" w:themeColor="text1"/>
                <w:lang w:val="en-US" w:eastAsia="zh-CN"/>
              </w:rPr>
            </w:pPr>
          </w:p>
          <w:p w14:paraId="78EB04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12CF04" w14:textId="77777777" w:rsidTr="00223A80">
        <w:trPr>
          <w:cantSplit/>
        </w:trPr>
        <w:tc>
          <w:tcPr>
            <w:tcW w:w="974" w:type="dxa"/>
            <w:shd w:val="clear" w:color="auto" w:fill="auto"/>
          </w:tcPr>
          <w:p w14:paraId="61D97CB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175E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A6421F0" w14:textId="77777777" w:rsidR="002632EE" w:rsidRDefault="002632EE">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4022</w:t>
              </w:r>
            </w:hyperlink>
          </w:p>
        </w:tc>
        <w:tc>
          <w:tcPr>
            <w:tcW w:w="3674" w:type="dxa"/>
            <w:shd w:val="clear" w:color="auto" w:fill="FFFF00"/>
          </w:tcPr>
          <w:p w14:paraId="2E76CEE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Rel-18 Reply LS on MPS PDU session handling for </w:t>
            </w:r>
            <w:proofErr w:type="gramStart"/>
            <w:r>
              <w:rPr>
                <w:rFonts w:ascii="Arial" w:eastAsia="宋体" w:hAnsi="Arial" w:cs="Arial" w:hint="eastAsia"/>
                <w:bCs/>
                <w:color w:val="000000" w:themeColor="text1"/>
                <w:lang w:eastAsia="zh-CN"/>
              </w:rPr>
              <w:t>Non-MPS</w:t>
            </w:r>
            <w:proofErr w:type="gramEnd"/>
            <w:r>
              <w:rPr>
                <w:rFonts w:ascii="Arial" w:eastAsia="宋体" w:hAnsi="Arial" w:cs="Arial" w:hint="eastAsia"/>
                <w:bCs/>
                <w:color w:val="000000" w:themeColor="text1"/>
                <w:lang w:eastAsia="zh-CN"/>
              </w:rPr>
              <w:t xml:space="preserve"> subscriber</w:t>
            </w:r>
          </w:p>
        </w:tc>
        <w:tc>
          <w:tcPr>
            <w:tcW w:w="1589" w:type="dxa"/>
            <w:shd w:val="clear" w:color="auto" w:fill="FFFF00"/>
          </w:tcPr>
          <w:p w14:paraId="1EED32A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BD7210"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CD7C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S2-2409263</w:t>
            </w:r>
          </w:p>
          <w:p w14:paraId="18216B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32F8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F6ED8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7A7F580E" w14:textId="77777777" w:rsidR="002632EE" w:rsidRDefault="002632EE">
            <w:pPr>
              <w:spacing w:after="0"/>
              <w:rPr>
                <w:rFonts w:ascii="Arial" w:eastAsia="宋体" w:hAnsi="Arial" w:cs="Arial"/>
                <w:color w:val="000000" w:themeColor="text1"/>
                <w:lang w:val="en-US" w:eastAsia="zh-CN"/>
              </w:rPr>
            </w:pPr>
          </w:p>
          <w:p w14:paraId="026204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54FA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C817CA7" w14:textId="77777777" w:rsidR="002632EE" w:rsidRDefault="00000000">
            <w:pPr>
              <w:pStyle w:val="af0"/>
            </w:pPr>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6E98000D" w14:textId="77777777" w:rsidR="002632EE" w:rsidRDefault="002632EE">
            <w:pPr>
              <w:pStyle w:val="af0"/>
            </w:pPr>
          </w:p>
          <w:p w14:paraId="5846EB22" w14:textId="77777777" w:rsidR="002632EE" w:rsidRDefault="00000000">
            <w:pPr>
              <w:pStyle w:val="af0"/>
            </w:pPr>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33B74D4C" w14:textId="77777777" w:rsidR="002632EE" w:rsidRDefault="00000000">
            <w:pPr>
              <w:pStyle w:val="af0"/>
            </w:pPr>
            <w:r>
              <w:t>SA2 discussed the issue and has agreed the attached CRs to introduce the PDU Session level priority information provision from SMF to AMF.</w:t>
            </w:r>
          </w:p>
          <w:p w14:paraId="1A1D1D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811B66" w14:textId="77777777" w:rsidR="002632EE" w:rsidRDefault="002632EE">
            <w:pPr>
              <w:spacing w:after="0"/>
              <w:rPr>
                <w:ins w:id="9" w:author="Song Yue" w:date="2024-10-09T10:10:00Z" w16du:dateUtc="2024-10-09T02:10:00Z"/>
                <w:rFonts w:ascii="Arial" w:eastAsia="宋体" w:hAnsi="Arial" w:cs="Arial"/>
                <w:color w:val="000000" w:themeColor="text1"/>
                <w:lang w:val="en-US" w:eastAsia="zh-CN"/>
              </w:rPr>
            </w:pPr>
          </w:p>
          <w:p w14:paraId="69F5F708" w14:textId="66850B46" w:rsidR="002D3EE1" w:rsidRPr="0021299C" w:rsidRDefault="002D3EE1">
            <w:pPr>
              <w:spacing w:after="0"/>
              <w:rPr>
                <w:rFonts w:ascii="Arial" w:eastAsia="宋体" w:hAnsi="Arial" w:cs="Arial"/>
                <w:color w:val="0000FF"/>
                <w:lang w:val="en-US" w:eastAsia="zh-CN"/>
              </w:rPr>
            </w:pPr>
            <w:ins w:id="10" w:author="Song Yue" w:date="2024-10-09T10:10:00Z" w16du:dateUtc="2024-10-09T02:10:00Z">
              <w:r w:rsidRPr="0021299C">
                <w:rPr>
                  <w:rFonts w:ascii="Arial" w:eastAsia="宋体" w:hAnsi="Arial" w:cs="Arial" w:hint="eastAsia"/>
                  <w:color w:val="0000FF"/>
                  <w:lang w:val="en-US" w:eastAsia="zh-CN"/>
                </w:rPr>
                <w:t>Related CRs in 4056</w:t>
              </w:r>
            </w:ins>
            <w:ins w:id="11" w:author="Song Yue" w:date="2024-10-09T10:11:00Z" w16du:dateUtc="2024-10-09T02:11:00Z">
              <w:r w:rsidRPr="0021299C">
                <w:rPr>
                  <w:rFonts w:ascii="Arial" w:eastAsia="宋体" w:hAnsi="Arial" w:cs="Arial" w:hint="eastAsia"/>
                  <w:color w:val="0000FF"/>
                  <w:lang w:val="en-US" w:eastAsia="zh-CN"/>
                </w:rPr>
                <w:t xml:space="preserve"> (and mirror), 4058 (and mirror)</w:t>
              </w:r>
            </w:ins>
            <w:ins w:id="12" w:author="Song Yue" w:date="2024-10-09T11:08:00Z" w16du:dateUtc="2024-10-09T03:08:00Z">
              <w:r w:rsidR="00E61DB2">
                <w:rPr>
                  <w:rFonts w:ascii="Arial" w:eastAsia="宋体" w:hAnsi="Arial" w:cs="Arial" w:hint="eastAsia"/>
                  <w:color w:val="0000FF"/>
                  <w:lang w:val="en-US" w:eastAsia="zh-CN"/>
                </w:rPr>
                <w:t>,</w:t>
              </w:r>
            </w:ins>
            <w:ins w:id="13" w:author="Song Yue" w:date="2024-10-09T11:16:00Z" w16du:dateUtc="2024-10-09T03:16:00Z">
              <w:r w:rsidR="00EB284D">
                <w:rPr>
                  <w:rFonts w:ascii="Arial" w:eastAsia="宋体" w:hAnsi="Arial" w:cs="Arial" w:hint="eastAsia"/>
                  <w:color w:val="0000FF"/>
                  <w:lang w:val="en-US" w:eastAsia="zh-CN"/>
                </w:rPr>
                <w:t xml:space="preserve"> 4112 (and mir</w:t>
              </w:r>
            </w:ins>
            <w:ins w:id="14" w:author="Song Yue" w:date="2024-10-09T11:17:00Z" w16du:dateUtc="2024-10-09T03:17:00Z">
              <w:r w:rsidR="00EB284D">
                <w:rPr>
                  <w:rFonts w:ascii="Arial" w:eastAsia="宋体" w:hAnsi="Arial" w:cs="Arial" w:hint="eastAsia"/>
                  <w:color w:val="0000FF"/>
                  <w:lang w:val="en-US" w:eastAsia="zh-CN"/>
                </w:rPr>
                <w:t>ror</w:t>
              </w:r>
            </w:ins>
            <w:ins w:id="15" w:author="Song Yue" w:date="2024-10-09T11:16:00Z" w16du:dateUtc="2024-10-09T03:16:00Z">
              <w:r w:rsidR="00EB284D">
                <w:rPr>
                  <w:rFonts w:ascii="Arial" w:eastAsia="宋体" w:hAnsi="Arial" w:cs="Arial" w:hint="eastAsia"/>
                  <w:color w:val="0000FF"/>
                  <w:lang w:val="en-US" w:eastAsia="zh-CN"/>
                </w:rPr>
                <w:t>)</w:t>
              </w:r>
            </w:ins>
            <w:ins w:id="16" w:author="Song Yue" w:date="2024-10-09T11:17:00Z" w16du:dateUtc="2024-10-09T03:17:00Z">
              <w:r w:rsidR="00EB284D">
                <w:rPr>
                  <w:rFonts w:ascii="Arial" w:eastAsia="宋体" w:hAnsi="Arial" w:cs="Arial" w:hint="eastAsia"/>
                  <w:color w:val="0000FF"/>
                  <w:lang w:val="en-US" w:eastAsia="zh-CN"/>
                </w:rPr>
                <w:t>, 4114 (and mirror),</w:t>
              </w:r>
            </w:ins>
            <w:ins w:id="17" w:author="Song Yue" w:date="2024-10-09T11:08:00Z" w16du:dateUtc="2024-10-09T03:08:00Z">
              <w:r w:rsidR="00E61DB2">
                <w:rPr>
                  <w:rFonts w:ascii="Arial" w:eastAsia="宋体" w:hAnsi="Arial" w:cs="Arial" w:hint="eastAsia"/>
                  <w:color w:val="0000FF"/>
                  <w:lang w:val="en-US" w:eastAsia="zh-CN"/>
                </w:rPr>
                <w:t xml:space="preserve"> 4243 (and mirror)</w:t>
              </w:r>
            </w:ins>
          </w:p>
        </w:tc>
      </w:tr>
      <w:tr w:rsidR="002632EE" w14:paraId="24A71853" w14:textId="77777777" w:rsidTr="00223A80">
        <w:trPr>
          <w:cantSplit/>
        </w:trPr>
        <w:tc>
          <w:tcPr>
            <w:tcW w:w="974" w:type="dxa"/>
            <w:shd w:val="clear" w:color="auto" w:fill="auto"/>
          </w:tcPr>
          <w:p w14:paraId="189C8F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3A843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EFBDFF" w14:textId="77777777" w:rsidR="002632EE" w:rsidRDefault="002632EE">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4023</w:t>
              </w:r>
            </w:hyperlink>
          </w:p>
        </w:tc>
        <w:tc>
          <w:tcPr>
            <w:tcW w:w="3674" w:type="dxa"/>
            <w:shd w:val="clear" w:color="auto" w:fill="FFFF00"/>
          </w:tcPr>
          <w:p w14:paraId="5C58D56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Subscription of UPF event via I-SMF</w:t>
            </w:r>
          </w:p>
        </w:tc>
        <w:tc>
          <w:tcPr>
            <w:tcW w:w="1589" w:type="dxa"/>
            <w:shd w:val="clear" w:color="auto" w:fill="FFFF00"/>
          </w:tcPr>
          <w:p w14:paraId="57007EC1"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0B88E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8F06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S2-2409308</w:t>
            </w:r>
          </w:p>
          <w:p w14:paraId="3BFD9D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BA0B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30CE3E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734AFEBA" w14:textId="77777777" w:rsidR="002632EE" w:rsidRDefault="002632EE">
            <w:pPr>
              <w:spacing w:after="0"/>
              <w:rPr>
                <w:rFonts w:ascii="Arial" w:eastAsia="宋体" w:hAnsi="Arial" w:cs="Arial"/>
                <w:color w:val="000000" w:themeColor="text1"/>
                <w:lang w:val="en-US" w:eastAsia="zh-CN"/>
              </w:rPr>
            </w:pPr>
          </w:p>
          <w:p w14:paraId="1F1B2C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0904292"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xml:space="preserve">: “whether SA2 considered both approaches above, and if so, on which criteria should the anchor SMF invoke the </w:t>
            </w:r>
            <w:proofErr w:type="spellStart"/>
            <w:r>
              <w:rPr>
                <w:rFonts w:ascii="Arial" w:hAnsi="Arial" w:cs="Arial"/>
              </w:rPr>
              <w:t>Nsmf_PDUSession</w:t>
            </w:r>
            <w:proofErr w:type="spellEnd"/>
            <w:r>
              <w:rPr>
                <w:rFonts w:ascii="Arial" w:hAnsi="Arial" w:cs="Arial"/>
              </w:rPr>
              <w:t xml:space="preserve"> API vs. the </w:t>
            </w:r>
            <w:proofErr w:type="spellStart"/>
            <w:r>
              <w:rPr>
                <w:rFonts w:ascii="Arial" w:hAnsi="Arial" w:cs="Arial"/>
              </w:rPr>
              <w:t>Nsmf_EventExposure</w:t>
            </w:r>
            <w:proofErr w:type="spellEnd"/>
            <w:r>
              <w:rPr>
                <w:rFonts w:ascii="Arial" w:hAnsi="Arial" w:cs="Arial"/>
              </w:rPr>
              <w:t xml:space="preserve"> to subscribe to UPF events via the I-SMF?”</w:t>
            </w:r>
          </w:p>
          <w:p w14:paraId="6956DB2A"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xml:space="preserve">: SA2 has revised the 23.502 CR (see attachment) to use </w:t>
            </w:r>
            <w:proofErr w:type="spellStart"/>
            <w:r>
              <w:rPr>
                <w:rFonts w:ascii="Arial" w:hAnsi="Arial" w:cs="Arial"/>
              </w:rPr>
              <w:t>Nsmf_EventExposure</w:t>
            </w:r>
            <w:proofErr w:type="spellEnd"/>
            <w:r>
              <w:rPr>
                <w:rFonts w:ascii="Arial" w:hAnsi="Arial" w:cs="Arial"/>
              </w:rPr>
              <w:t xml:space="preserve"> for the anchor SMF to subscribe to UPF events via the I-SMF.</w:t>
            </w:r>
          </w:p>
          <w:p w14:paraId="4422CB79" w14:textId="77777777" w:rsidR="002632EE" w:rsidRDefault="002632EE">
            <w:pPr>
              <w:pStyle w:val="aff"/>
              <w:contextualSpacing w:val="0"/>
              <w:rPr>
                <w:rFonts w:ascii="Arial" w:hAnsi="Arial" w:cs="Arial"/>
              </w:rPr>
            </w:pPr>
          </w:p>
          <w:p w14:paraId="05E4CC68"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should be able to determine if the requested UPF events/service are supported by the I-SMF/I-UPF, before triggering a subscription towards the I-SMF, and if so, how.</w:t>
            </w:r>
          </w:p>
          <w:p w14:paraId="35827764"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xml:space="preserve">: SMF needs to be able to determine whether relaying of subscription to UPF events is supported by the I-SMF. About what UPF events/service are supported by local UPF(s) controlled by I-SMF, the determination is up to I-SMF and not to SMF. Which means I-SMF may reject a </w:t>
            </w:r>
            <w:proofErr w:type="spellStart"/>
            <w:r>
              <w:rPr>
                <w:rFonts w:ascii="Arial" w:hAnsi="Arial" w:cs="Arial"/>
              </w:rPr>
              <w:t>Nsmf_EventExposure</w:t>
            </w:r>
            <w:proofErr w:type="spellEnd"/>
            <w:r>
              <w:rPr>
                <w:rFonts w:ascii="Arial" w:hAnsi="Arial" w:cs="Arial"/>
              </w:rPr>
              <w:t xml:space="preserve"> SUBSCRIBE from the anchor SMF if one of the </w:t>
            </w:r>
            <w:proofErr w:type="gramStart"/>
            <w:r>
              <w:rPr>
                <w:rFonts w:ascii="Arial" w:hAnsi="Arial" w:cs="Arial"/>
              </w:rPr>
              <w:t>target</w:t>
            </w:r>
            <w:proofErr w:type="gramEnd"/>
            <w:r>
              <w:rPr>
                <w:rFonts w:ascii="Arial" w:hAnsi="Arial" w:cs="Arial"/>
              </w:rPr>
              <w:t xml:space="preserve"> local UPF(s) doesn’t support the event.</w:t>
            </w:r>
          </w:p>
          <w:p w14:paraId="692B0759" w14:textId="77777777" w:rsidR="002632EE" w:rsidRDefault="002632EE">
            <w:pPr>
              <w:pStyle w:val="aff"/>
              <w:contextualSpacing w:val="0"/>
              <w:rPr>
                <w:rFonts w:ascii="Arial" w:hAnsi="Arial" w:cs="Arial"/>
              </w:rPr>
            </w:pPr>
          </w:p>
          <w:p w14:paraId="32C5E13C"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may need to subscribe to UPF events at the ULCL/BP and/or at the local PSA UPF;</w:t>
            </w:r>
          </w:p>
          <w:p w14:paraId="6C5E96F5" w14:textId="77777777" w:rsidR="002632EE" w:rsidRDefault="00000000">
            <w:pPr>
              <w:pStyle w:val="aff"/>
              <w:contextualSpacing w:val="0"/>
              <w:rPr>
                <w:rFonts w:ascii="Arial" w:hAnsi="Arial" w:cs="Arial"/>
              </w:rPr>
            </w:pPr>
            <w:r>
              <w:rPr>
                <w:rFonts w:ascii="Arial" w:hAnsi="Arial" w:cs="Arial"/>
                <w:u w:val="single"/>
              </w:rPr>
              <w:t>SA2 answer</w:t>
            </w:r>
            <w:r>
              <w:rPr>
                <w:rFonts w:ascii="Arial" w:hAnsi="Arial" w:cs="Arial"/>
              </w:rPr>
              <w:t>: the anchor SMF may need to subscribe to UPF events at the local ULCL/BP and/or at a local PSA UPF.</w:t>
            </w:r>
          </w:p>
          <w:p w14:paraId="03D21EE2" w14:textId="77777777" w:rsidR="002632EE" w:rsidRDefault="002632EE">
            <w:pPr>
              <w:pStyle w:val="aff"/>
              <w:contextualSpacing w:val="0"/>
              <w:rPr>
                <w:rFonts w:ascii="Arial" w:hAnsi="Arial" w:cs="Arial"/>
              </w:rPr>
            </w:pPr>
          </w:p>
          <w:p w14:paraId="2EF76A8B" w14:textId="77777777" w:rsidR="002632EE" w:rsidRDefault="00000000">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how to support subscriptions at the anchor SMF targeting ANY UE, e.g. ANY UE in a specific area, e.g. whether the anchor SMF should determine by itself the UEs present in the specific area and trigger then subscriptions, per PDU session, for the corresponding UEs?</w:t>
            </w:r>
          </w:p>
          <w:p w14:paraId="64BF10F0" w14:textId="77777777" w:rsidR="002632EE" w:rsidRDefault="00000000">
            <w:pPr>
              <w:pStyle w:val="aff"/>
              <w:contextualSpacing w:val="0"/>
              <w:rPr>
                <w:rFonts w:ascii="Arial" w:eastAsiaTheme="minorEastAsia" w:hAnsi="Arial" w:cs="Arial"/>
                <w:lang w:eastAsia="zh-CN"/>
              </w:rPr>
            </w:pPr>
            <w:r>
              <w:rPr>
                <w:rFonts w:ascii="Arial" w:hAnsi="Arial" w:cs="Arial"/>
                <w:u w:val="single"/>
              </w:rPr>
              <w:t>SA2 answer</w:t>
            </w:r>
            <w:r>
              <w:rPr>
                <w:rFonts w:ascii="Arial" w:hAnsi="Arial" w:cs="Arial"/>
              </w:rPr>
              <w:t xml:space="preserve">: .SA2 needs more time to </w:t>
            </w:r>
            <w:proofErr w:type="spellStart"/>
            <w:r>
              <w:rPr>
                <w:rFonts w:ascii="Arial" w:hAnsi="Arial" w:cs="Arial"/>
              </w:rPr>
              <w:t>analyze</w:t>
            </w:r>
            <w:proofErr w:type="spellEnd"/>
            <w:r>
              <w:rPr>
                <w:rFonts w:ascii="Arial" w:hAnsi="Arial" w:cs="Arial"/>
              </w:rPr>
              <w:t xml:space="preserve"> this case and will contact CT4 when this analysis has been carried out.</w:t>
            </w:r>
          </w:p>
          <w:p w14:paraId="10F9BB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78BAE35" w14:textId="77777777" w:rsidR="002632EE" w:rsidRDefault="002632EE">
            <w:pPr>
              <w:spacing w:after="0"/>
              <w:rPr>
                <w:rFonts w:ascii="Arial" w:eastAsia="宋体" w:hAnsi="Arial" w:cs="Arial"/>
                <w:color w:val="000000" w:themeColor="text1"/>
                <w:lang w:val="en-US" w:eastAsia="zh-CN"/>
              </w:rPr>
            </w:pPr>
          </w:p>
        </w:tc>
      </w:tr>
      <w:tr w:rsidR="002632EE" w14:paraId="7DB72018" w14:textId="77777777" w:rsidTr="00223A80">
        <w:trPr>
          <w:cantSplit/>
        </w:trPr>
        <w:tc>
          <w:tcPr>
            <w:tcW w:w="974" w:type="dxa"/>
            <w:shd w:val="clear" w:color="auto" w:fill="auto"/>
          </w:tcPr>
          <w:p w14:paraId="395CDF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F5AD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7C1FEE" w14:textId="77777777" w:rsidR="002632EE" w:rsidRDefault="002632EE">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4024</w:t>
              </w:r>
            </w:hyperlink>
          </w:p>
        </w:tc>
        <w:tc>
          <w:tcPr>
            <w:tcW w:w="3674" w:type="dxa"/>
            <w:shd w:val="clear" w:color="auto" w:fill="FFFF00"/>
          </w:tcPr>
          <w:p w14:paraId="33E1A7A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clarifications on consent management</w:t>
            </w:r>
          </w:p>
        </w:tc>
        <w:tc>
          <w:tcPr>
            <w:tcW w:w="1589" w:type="dxa"/>
            <w:shd w:val="clear" w:color="auto" w:fill="FFFF00"/>
          </w:tcPr>
          <w:p w14:paraId="72EA9D38"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D9E5379"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F512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S2-2409440</w:t>
            </w:r>
          </w:p>
          <w:p w14:paraId="2DD7D9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4CC822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SA3, SA6, CT3, CT4</w:t>
            </w:r>
          </w:p>
          <w:p w14:paraId="34E69D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0E40138C" w14:textId="77777777" w:rsidR="002632EE" w:rsidRDefault="002632EE">
            <w:pPr>
              <w:spacing w:after="0"/>
              <w:rPr>
                <w:rFonts w:ascii="Arial" w:eastAsia="宋体" w:hAnsi="Arial" w:cs="Arial"/>
                <w:color w:val="000000" w:themeColor="text1"/>
                <w:lang w:val="en-US" w:eastAsia="zh-CN"/>
              </w:rPr>
            </w:pPr>
          </w:p>
          <w:p w14:paraId="4B3A88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30CCF" w14:textId="77777777" w:rsidR="002632EE" w:rsidRDefault="00000000">
            <w:pPr>
              <w:rPr>
                <w:rFonts w:ascii="Arial" w:hAnsi="Arial" w:cs="Arial"/>
                <w:lang w:eastAsia="ko-KR"/>
              </w:rPr>
            </w:pPr>
            <w:r>
              <w:rPr>
                <w:rFonts w:ascii="Arial" w:hAnsi="Arial" w:cs="Arial"/>
                <w:lang w:eastAsia="ko-KR"/>
              </w:rPr>
              <w:t xml:space="preserve">3GPP </w:t>
            </w:r>
            <w:r>
              <w:rPr>
                <w:rFonts w:ascii="Arial" w:hAnsi="Arial" w:cs="Arial" w:hint="eastAsia"/>
                <w:lang w:eastAsia="ko-KR"/>
              </w:rPr>
              <w:t xml:space="preserve">SA2 </w:t>
            </w:r>
            <w:r>
              <w:rPr>
                <w:rFonts w:ascii="Arial" w:hAnsi="Arial" w:cs="Arial"/>
                <w:lang w:eastAsia="ko-KR"/>
              </w:rPr>
              <w:t>would like to provide 3GPP SA with the input for response to LS S2-2407399 (OPG_173_Doc 04) as below.</w:t>
            </w:r>
          </w:p>
          <w:p w14:paraId="018F14C1" w14:textId="77777777" w:rsidR="002632EE" w:rsidRDefault="00000000">
            <w:pPr>
              <w:rPr>
                <w:rFonts w:ascii="Arial" w:hAnsi="Arial" w:cs="Arial"/>
                <w:lang w:val="en-US" w:eastAsia="ko-KR"/>
              </w:rPr>
            </w:pPr>
            <w:r>
              <w:rPr>
                <w:rFonts w:ascii="Arial" w:hAnsi="Arial" w:cs="Arial"/>
                <w:lang w:eastAsia="zh-CN"/>
              </w:rPr>
              <w:t>For Q3 in (</w:t>
            </w:r>
            <w:r>
              <w:rPr>
                <w:rFonts w:ascii="Arial" w:hAnsi="Arial" w:cs="Arial"/>
                <w:lang w:eastAsia="ko-KR"/>
              </w:rPr>
              <w:t>S2-2407399)</w:t>
            </w:r>
            <w:r>
              <w:rPr>
                <w:rFonts w:ascii="Arial" w:hAnsi="Arial" w:cs="Arial"/>
                <w:lang w:eastAsia="zh-CN"/>
              </w:rPr>
              <w:t xml:space="preserve"> “</w:t>
            </w:r>
            <w:r>
              <w:rPr>
                <w:rFonts w:ascii="Arial" w:hAnsi="Arial" w:cs="Arial"/>
                <w:i/>
                <w:iCs/>
                <w:lang w:eastAsia="zh-CN"/>
              </w:rPr>
              <w:t>For the UDM’s user consent information, are the user consent management aspects (e.g. capturing or revoking user consent from the subscriber) specified?</w:t>
            </w:r>
            <w:r>
              <w:rPr>
                <w:rFonts w:ascii="Arial" w:hAnsi="Arial" w:cs="Arial"/>
                <w:lang w:eastAsia="zh-CN"/>
              </w:rPr>
              <w:t>”, SA2 suggests that the following SA2 references are added:</w:t>
            </w:r>
          </w:p>
          <w:p w14:paraId="691BE263" w14:textId="77777777" w:rsidR="002632EE" w:rsidRDefault="00000000">
            <w:pPr>
              <w:ind w:leftChars="100" w:left="200"/>
              <w:rPr>
                <w:rFonts w:ascii="Arial" w:eastAsia="宋体" w:hAnsi="Arial" w:cs="Arial"/>
                <w:i/>
                <w:iCs/>
                <w:color w:val="000000"/>
                <w:spacing w:val="-8"/>
                <w:shd w:val="clear" w:color="auto" w:fill="FFFFFF"/>
              </w:rPr>
            </w:pPr>
            <w:r>
              <w:rPr>
                <w:rFonts w:ascii="Arial" w:eastAsia="宋体" w:hAnsi="Arial" w:cs="Arial"/>
                <w:i/>
                <w:iCs/>
                <w:color w:val="000000"/>
                <w:spacing w:val="-8"/>
                <w:shd w:val="clear" w:color="auto" w:fill="FFFFFF"/>
              </w:rPr>
              <w:t>The user consent aspect for MSISDN exposure to an authenticated and authorized AF is specified in clause 4.15.10A of TS </w:t>
            </w:r>
            <w:proofErr w:type="gramStart"/>
            <w:r>
              <w:rPr>
                <w:rFonts w:ascii="Arial" w:eastAsia="宋体" w:hAnsi="Arial" w:cs="Arial"/>
                <w:i/>
                <w:iCs/>
                <w:color w:val="000000"/>
                <w:spacing w:val="-8"/>
                <w:shd w:val="clear" w:color="auto" w:fill="FFFFFF"/>
              </w:rPr>
              <w:t>23.502..</w:t>
            </w:r>
            <w:proofErr w:type="gramEnd"/>
          </w:p>
          <w:p w14:paraId="6DC8EB98" w14:textId="77777777" w:rsidR="002632EE" w:rsidRDefault="00000000">
            <w:pPr>
              <w:ind w:leftChars="100" w:left="200"/>
              <w:rPr>
                <w:rFonts w:ascii="Arial" w:eastAsia="等线" w:hAnsi="Arial" w:cs="Arial"/>
                <w:i/>
                <w:iCs/>
                <w:lang w:eastAsia="zh-CN"/>
              </w:rPr>
            </w:pPr>
            <w:r>
              <w:rPr>
                <w:rFonts w:ascii="Arial" w:eastAsia="等线"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500326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3EE6EAC" w14:textId="77777777" w:rsidR="002632EE" w:rsidRDefault="002632EE">
            <w:pPr>
              <w:spacing w:after="0"/>
              <w:rPr>
                <w:rFonts w:ascii="Arial" w:eastAsia="宋体" w:hAnsi="Arial" w:cs="Arial"/>
                <w:color w:val="000000" w:themeColor="text1"/>
                <w:lang w:val="en-US" w:eastAsia="zh-CN"/>
              </w:rPr>
            </w:pPr>
          </w:p>
          <w:p w14:paraId="0D187116" w14:textId="77777777" w:rsidR="002632EE"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7A3B76F" w14:textId="77777777" w:rsidTr="00223A80">
        <w:trPr>
          <w:cantSplit/>
        </w:trPr>
        <w:tc>
          <w:tcPr>
            <w:tcW w:w="974" w:type="dxa"/>
            <w:shd w:val="clear" w:color="auto" w:fill="auto"/>
          </w:tcPr>
          <w:p w14:paraId="755747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A4E7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804F26" w14:textId="77777777" w:rsidR="002632EE" w:rsidRDefault="002632EE">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4025</w:t>
              </w:r>
            </w:hyperlink>
          </w:p>
        </w:tc>
        <w:tc>
          <w:tcPr>
            <w:tcW w:w="3674" w:type="dxa"/>
            <w:shd w:val="clear" w:color="auto" w:fill="FFFF00"/>
          </w:tcPr>
          <w:p w14:paraId="3C690F3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binding to the UE</w:t>
            </w:r>
          </w:p>
        </w:tc>
        <w:tc>
          <w:tcPr>
            <w:tcW w:w="1589" w:type="dxa"/>
            <w:shd w:val="clear" w:color="auto" w:fill="FFFF00"/>
          </w:tcPr>
          <w:p w14:paraId="2579837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1B5B8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790C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S2-2409544</w:t>
            </w:r>
          </w:p>
          <w:p w14:paraId="05E04D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w:t>
            </w:r>
          </w:p>
          <w:p w14:paraId="0916B0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WG4, SA WG3</w:t>
            </w:r>
          </w:p>
          <w:p w14:paraId="466FD4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4B317B66" w14:textId="77777777" w:rsidR="002632EE" w:rsidRDefault="002632EE">
            <w:pPr>
              <w:spacing w:after="0"/>
              <w:rPr>
                <w:rFonts w:ascii="Arial" w:eastAsia="宋体" w:hAnsi="Arial" w:cs="Arial"/>
                <w:color w:val="000000" w:themeColor="text1"/>
                <w:lang w:val="en-US" w:eastAsia="zh-CN"/>
              </w:rPr>
            </w:pPr>
          </w:p>
          <w:p w14:paraId="4457CC9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74FF90B" w14:textId="77777777" w:rsidR="002632EE" w:rsidRDefault="00000000">
            <w:pPr>
              <w:spacing w:afterLines="50" w:after="120"/>
              <w:rPr>
                <w:rFonts w:ascii="Arial" w:eastAsiaTheme="minorEastAsia" w:hAnsi="Arial" w:cs="Arial"/>
                <w:lang w:eastAsia="zh-CN"/>
              </w:rPr>
            </w:pPr>
            <w:r>
              <w:rPr>
                <w:rFonts w:ascii="Arial" w:hAnsi="Arial" w:cs="Arial"/>
              </w:rPr>
              <w:t xml:space="preserve">SA2 </w:t>
            </w:r>
            <w:r>
              <w:rPr>
                <w:rFonts w:ascii="Arial" w:hAnsi="Arial" w:cs="Arial" w:hint="eastAsia"/>
                <w:lang w:eastAsia="zh-CN"/>
              </w:rPr>
              <w:t>thanks CT1 for their reply LS (S2-2407423/C1-24394) on LCS user plane connection binding to the UE, SA2 agreed the CR in the attachment to align with CT1 agreements.</w:t>
            </w:r>
          </w:p>
          <w:p w14:paraId="52120C7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73FED4" w14:textId="77777777" w:rsidR="002632EE" w:rsidRDefault="002632EE">
            <w:pPr>
              <w:spacing w:after="0"/>
              <w:rPr>
                <w:rFonts w:ascii="Arial" w:eastAsia="宋体" w:hAnsi="Arial" w:cs="Arial"/>
                <w:color w:val="000000" w:themeColor="text1"/>
                <w:lang w:val="en-US" w:eastAsia="zh-CN"/>
              </w:rPr>
            </w:pPr>
          </w:p>
          <w:p w14:paraId="1203D2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875836B" w14:textId="77777777" w:rsidTr="00223A80">
        <w:trPr>
          <w:cantSplit/>
        </w:trPr>
        <w:tc>
          <w:tcPr>
            <w:tcW w:w="974" w:type="dxa"/>
            <w:shd w:val="clear" w:color="auto" w:fill="auto"/>
          </w:tcPr>
          <w:p w14:paraId="1EC0ED0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52C96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4C79D" w14:textId="77777777" w:rsidR="002632EE" w:rsidRDefault="002632EE">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4026</w:t>
              </w:r>
            </w:hyperlink>
          </w:p>
        </w:tc>
        <w:tc>
          <w:tcPr>
            <w:tcW w:w="3674" w:type="dxa"/>
            <w:shd w:val="clear" w:color="auto" w:fill="FFFF00"/>
          </w:tcPr>
          <w:p w14:paraId="236A94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 on home network triggered re-authentication</w:t>
            </w:r>
          </w:p>
        </w:tc>
        <w:tc>
          <w:tcPr>
            <w:tcW w:w="1589" w:type="dxa"/>
            <w:shd w:val="clear" w:color="auto" w:fill="FFFF00"/>
          </w:tcPr>
          <w:p w14:paraId="4ABE6B2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622568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E5DF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S3-243412</w:t>
            </w:r>
          </w:p>
          <w:p w14:paraId="25C63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08E7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347FFF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880320" w14:textId="77777777" w:rsidR="002632EE" w:rsidRDefault="002632EE">
            <w:pPr>
              <w:spacing w:after="0"/>
              <w:rPr>
                <w:rFonts w:ascii="Arial" w:eastAsia="宋体" w:hAnsi="Arial" w:cs="Arial"/>
                <w:color w:val="000000" w:themeColor="text1"/>
                <w:lang w:val="en-US" w:eastAsia="zh-CN"/>
              </w:rPr>
            </w:pPr>
          </w:p>
          <w:p w14:paraId="55ECB8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7A193D" w14:textId="77777777" w:rsidR="002632EE" w:rsidRDefault="00000000">
            <w:pPr>
              <w:rPr>
                <w:i/>
                <w:iCs/>
              </w:rPr>
            </w:pPr>
            <w:r>
              <w:rPr>
                <w:b/>
                <w:bCs/>
                <w:i/>
                <w:iCs/>
              </w:rPr>
              <w:t>Question 1</w:t>
            </w:r>
            <w:r>
              <w:rPr>
                <w:i/>
                <w:iCs/>
              </w:rPr>
              <w:t>: Should the above user cases be considered as valid failure cases?</w:t>
            </w:r>
          </w:p>
          <w:p w14:paraId="68271CAA" w14:textId="77777777" w:rsidR="002632EE" w:rsidRDefault="00000000">
            <w:r>
              <w:rPr>
                <w:b/>
                <w:bCs/>
              </w:rPr>
              <w:t>Answer 1</w:t>
            </w:r>
            <w:r>
              <w:t xml:space="preserve">: </w:t>
            </w:r>
          </w:p>
          <w:p w14:paraId="3F8387FD" w14:textId="77777777" w:rsidR="002632EE" w:rsidRDefault="00000000">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3404D3C5" w14:textId="77777777" w:rsidR="002632EE" w:rsidRDefault="00000000">
            <w:r>
              <w:t>In any case for cases #1 and #4, the AMF receiving the re-authentication notification message sends acknowledgement response message to the UDM.</w:t>
            </w:r>
          </w:p>
          <w:p w14:paraId="383D04C2" w14:textId="77777777" w:rsidR="002632EE" w:rsidRDefault="00000000">
            <w:r>
              <w:t xml:space="preserve">Case #3 is understood to be the same as Case#2 since from the UDM point of view the Re-Authentication Notification is always sent to the AMF currently registered. Therefore, the AMF can respond with a failure </w:t>
            </w:r>
            <w:proofErr w:type="gramStart"/>
            <w:r>
              <w:t>cause</w:t>
            </w:r>
            <w:proofErr w:type="gramEnd"/>
            <w:r>
              <w:t xml:space="preserve"> which is the same as the failure cause returned by case #2.  </w:t>
            </w:r>
          </w:p>
          <w:p w14:paraId="17EC584D" w14:textId="77777777" w:rsidR="002632EE" w:rsidRDefault="00000000">
            <w:r>
              <w:t>For case #5 is a failure case and the UDM can take immediate action as already specified in 33.501, 6.1.5 (e.g. try AMF of another access).</w:t>
            </w:r>
          </w:p>
          <w:p w14:paraId="610442EF" w14:textId="77777777" w:rsidR="002632EE" w:rsidRDefault="00000000">
            <w:pPr>
              <w:rPr>
                <w:i/>
                <w:iCs/>
              </w:rPr>
            </w:pPr>
            <w:r>
              <w:rPr>
                <w:b/>
                <w:bCs/>
                <w:i/>
                <w:iCs/>
              </w:rPr>
              <w:t>Question 2</w:t>
            </w:r>
            <w:r>
              <w:rPr>
                <w:i/>
                <w:iCs/>
              </w:rPr>
              <w:t>: Does SA3 see any need of differentiated handling in the UDM in each failure case? Or, what’s the expected UDM behaviour from the SA3 point of view?</w:t>
            </w:r>
          </w:p>
          <w:p w14:paraId="7B88B72B" w14:textId="77777777" w:rsidR="002632EE" w:rsidRDefault="00000000">
            <w:pPr>
              <w:rPr>
                <w:rFonts w:eastAsiaTheme="minorEastAsia"/>
                <w:lang w:eastAsia="zh-CN"/>
              </w:rPr>
            </w:pPr>
            <w:r>
              <w:rPr>
                <w:b/>
                <w:bCs/>
              </w:rPr>
              <w:t>Answer 2</w:t>
            </w:r>
            <w:r>
              <w:t xml:space="preserve">: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  </w:t>
            </w:r>
          </w:p>
          <w:p w14:paraId="40CB7427" w14:textId="77777777" w:rsidR="002632EE" w:rsidRDefault="00000000">
            <w:pPr>
              <w:spacing w:after="0"/>
              <w:rPr>
                <w:ins w:id="18" w:author="Song Yue" w:date="2024-10-09T10:19:00Z" w16du:dateUtc="2024-10-09T02:1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614419F" w14:textId="77777777" w:rsidR="00064596" w:rsidRDefault="00064596">
            <w:pPr>
              <w:spacing w:after="0"/>
              <w:rPr>
                <w:ins w:id="19" w:author="Song Yue" w:date="2024-10-09T10:19:00Z" w16du:dateUtc="2024-10-09T02:19:00Z"/>
                <w:rFonts w:ascii="Arial" w:eastAsia="宋体" w:hAnsi="Arial" w:cs="Arial"/>
                <w:color w:val="000000" w:themeColor="text1"/>
                <w:lang w:val="en-US" w:eastAsia="zh-CN"/>
              </w:rPr>
            </w:pPr>
          </w:p>
          <w:p w14:paraId="0915BB7C" w14:textId="77777777" w:rsidR="00064596" w:rsidRDefault="00064596">
            <w:pPr>
              <w:spacing w:after="0"/>
              <w:rPr>
                <w:ins w:id="20" w:author="Song Yue" w:date="2024-10-09T10:30:00Z" w16du:dateUtc="2024-10-09T02:30:00Z"/>
                <w:rFonts w:ascii="Arial" w:eastAsia="宋体" w:hAnsi="Arial" w:cs="Arial"/>
                <w:color w:val="0000FF"/>
                <w:lang w:val="en-US" w:eastAsia="zh-CN"/>
              </w:rPr>
            </w:pPr>
            <w:ins w:id="21" w:author="Song Yue" w:date="2024-10-09T10:19:00Z" w16du:dateUtc="2024-10-09T02:19:00Z">
              <w:r w:rsidRPr="00D3748B">
                <w:rPr>
                  <w:rFonts w:ascii="Arial" w:eastAsia="宋体" w:hAnsi="Arial" w:cs="Arial" w:hint="eastAsia"/>
                  <w:color w:val="0000FF"/>
                  <w:lang w:val="en-US" w:eastAsia="zh-CN"/>
                </w:rPr>
                <w:t>Related CRs in 4051, 4052, 4139 (and mirror), 4162 (and mirror)</w:t>
              </w:r>
            </w:ins>
          </w:p>
          <w:p w14:paraId="46E7DF7C" w14:textId="424F57DB" w:rsidR="00C24E9E" w:rsidRDefault="00C24E9E">
            <w:pPr>
              <w:spacing w:after="0"/>
              <w:rPr>
                <w:rFonts w:ascii="Arial" w:eastAsia="宋体" w:hAnsi="Arial" w:cs="Arial"/>
                <w:color w:val="000000" w:themeColor="text1"/>
                <w:lang w:val="en-US" w:eastAsia="zh-CN"/>
              </w:rPr>
            </w:pPr>
            <w:ins w:id="22" w:author="Song Yue" w:date="2024-10-09T10:30:00Z" w16du:dateUtc="2024-10-09T02:30:00Z">
              <w:r>
                <w:rPr>
                  <w:rFonts w:ascii="Arial" w:eastAsia="宋体" w:hAnsi="Arial" w:cs="Arial" w:hint="eastAsia"/>
                  <w:color w:val="0000FF"/>
                  <w:lang w:val="en-US" w:eastAsia="zh-CN"/>
                </w:rPr>
                <w:t>Reply LS in 4141</w:t>
              </w:r>
            </w:ins>
          </w:p>
        </w:tc>
      </w:tr>
      <w:tr w:rsidR="002632EE" w14:paraId="50CEBEDC" w14:textId="77777777" w:rsidTr="00223A80">
        <w:trPr>
          <w:cantSplit/>
        </w:trPr>
        <w:tc>
          <w:tcPr>
            <w:tcW w:w="974" w:type="dxa"/>
            <w:shd w:val="clear" w:color="auto" w:fill="auto"/>
          </w:tcPr>
          <w:p w14:paraId="5F3F8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D959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74C1C7C" w14:textId="77777777" w:rsidR="002632EE" w:rsidRDefault="002632EE">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4027</w:t>
              </w:r>
            </w:hyperlink>
          </w:p>
        </w:tc>
        <w:tc>
          <w:tcPr>
            <w:tcW w:w="3674" w:type="dxa"/>
            <w:shd w:val="clear" w:color="auto" w:fill="FFFF00"/>
          </w:tcPr>
          <w:p w14:paraId="0DED7A5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aggregation and other N32 topics in the context of mediated roaming</w:t>
            </w:r>
          </w:p>
        </w:tc>
        <w:tc>
          <w:tcPr>
            <w:tcW w:w="1589" w:type="dxa"/>
            <w:shd w:val="clear" w:color="auto" w:fill="FFFF00"/>
          </w:tcPr>
          <w:p w14:paraId="6A7C404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BBA3B8F"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28BA2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S3-243676</w:t>
            </w:r>
          </w:p>
          <w:p w14:paraId="71D3F8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BFF9F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8A3B5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BSI</w:t>
            </w:r>
          </w:p>
          <w:p w14:paraId="4B70103C" w14:textId="77777777" w:rsidR="002632EE" w:rsidRDefault="002632EE">
            <w:pPr>
              <w:spacing w:after="0"/>
              <w:rPr>
                <w:rFonts w:ascii="Arial" w:eastAsia="宋体" w:hAnsi="Arial" w:cs="Arial"/>
                <w:color w:val="000000" w:themeColor="text1"/>
                <w:lang w:val="en-US" w:eastAsia="zh-CN"/>
              </w:rPr>
            </w:pPr>
          </w:p>
          <w:p w14:paraId="252BBA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9ADA8A7" w14:textId="77777777" w:rsidR="002632EE" w:rsidRDefault="00000000">
            <w:pPr>
              <w:spacing w:after="0"/>
              <w:rPr>
                <w:rFonts w:eastAsiaTheme="minorEastAsia"/>
                <w:color w:val="0070C0"/>
                <w:lang w:eastAsia="zh-CN"/>
              </w:rPr>
            </w:pPr>
            <w:r>
              <w:rPr>
                <w:color w:val="0070C0"/>
              </w:rPr>
              <w:t>SA3 thanks GSMA 5GMRR for their LS reply (S3-242364) on the introduction of the domain ipxnetwork.org, and would like to provide the following responses and clarifications</w:t>
            </w:r>
          </w:p>
          <w:p w14:paraId="362BD0C1" w14:textId="77777777" w:rsidR="002632EE" w:rsidRDefault="00000000">
            <w:pPr>
              <w:spacing w:after="0"/>
              <w:rPr>
                <w:rFonts w:ascii="Arial" w:eastAsiaTheme="minorEastAsia" w:hAnsi="Arial" w:cs="Arial"/>
                <w:color w:val="000000" w:themeColor="text1"/>
                <w:lang w:val="en-US" w:eastAsia="zh-CN"/>
              </w:rPr>
            </w:pPr>
            <w:r>
              <w:rPr>
                <w:rFonts w:eastAsiaTheme="minorEastAsia"/>
                <w:color w:val="0070C0"/>
                <w:lang w:eastAsia="zh-CN"/>
              </w:rPr>
              <w:t>……</w:t>
            </w:r>
          </w:p>
          <w:p w14:paraId="49F45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EC2F59B" w14:textId="77777777" w:rsidR="002632EE" w:rsidRDefault="002632EE">
            <w:pPr>
              <w:spacing w:after="0"/>
              <w:rPr>
                <w:rFonts w:ascii="Arial" w:eastAsia="宋体" w:hAnsi="Arial" w:cs="Arial"/>
                <w:color w:val="000000" w:themeColor="text1"/>
                <w:lang w:val="en-US" w:eastAsia="zh-CN"/>
              </w:rPr>
            </w:pPr>
          </w:p>
          <w:p w14:paraId="585505D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649EEF75" w14:textId="77777777" w:rsidTr="00223A80">
        <w:trPr>
          <w:cantSplit/>
        </w:trPr>
        <w:tc>
          <w:tcPr>
            <w:tcW w:w="974" w:type="dxa"/>
            <w:shd w:val="clear" w:color="auto" w:fill="auto"/>
          </w:tcPr>
          <w:p w14:paraId="267CD40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DE6BF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E13D71" w14:textId="77777777" w:rsidR="002632EE" w:rsidRDefault="002632EE">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4028</w:t>
              </w:r>
            </w:hyperlink>
          </w:p>
        </w:tc>
        <w:tc>
          <w:tcPr>
            <w:tcW w:w="3674" w:type="dxa"/>
            <w:shd w:val="clear" w:color="auto" w:fill="FFFF00"/>
          </w:tcPr>
          <w:p w14:paraId="73FF204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GSMA non-compliance with 3GPP specifications on 5G Roaming over Roaming Intermediaries</w:t>
            </w:r>
          </w:p>
        </w:tc>
        <w:tc>
          <w:tcPr>
            <w:tcW w:w="1589" w:type="dxa"/>
            <w:shd w:val="clear" w:color="auto" w:fill="FFFF00"/>
          </w:tcPr>
          <w:p w14:paraId="1D85D999"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2F99707"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C23B6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S3-243677</w:t>
            </w:r>
          </w:p>
          <w:p w14:paraId="71125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w:t>
            </w:r>
          </w:p>
          <w:p w14:paraId="66CF1B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24FE4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Cable Labs</w:t>
            </w:r>
          </w:p>
          <w:p w14:paraId="3DF643BA" w14:textId="77777777" w:rsidR="002632EE" w:rsidRDefault="002632EE">
            <w:pPr>
              <w:spacing w:after="0"/>
              <w:rPr>
                <w:rFonts w:ascii="Arial" w:eastAsia="宋体" w:hAnsi="Arial" w:cs="Arial"/>
                <w:color w:val="000000" w:themeColor="text1"/>
                <w:lang w:val="en-US" w:eastAsia="zh-CN"/>
              </w:rPr>
            </w:pPr>
          </w:p>
          <w:p w14:paraId="2B9103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46B3CD" w14:textId="77777777" w:rsidR="002632EE" w:rsidRDefault="00000000">
            <w:pPr>
              <w:rPr>
                <w:color w:val="0070C0"/>
              </w:rPr>
            </w:pPr>
            <w:r>
              <w:rPr>
                <w:color w:val="0070C0"/>
              </w:rPr>
              <w:t xml:space="preserve">SA3 would like to inform TSG SA that GSMA provided LS S3-242706 on 5G roaming over roaming intermediaries. </w:t>
            </w:r>
          </w:p>
          <w:p w14:paraId="346CA2E7" w14:textId="77777777" w:rsidR="002632EE" w:rsidRDefault="00000000">
            <w:pPr>
              <w:rPr>
                <w:color w:val="0070C0"/>
              </w:rPr>
            </w:pPr>
            <w:r>
              <w:rPr>
                <w:color w:val="0070C0"/>
              </w:rP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46B25341" w14:textId="77777777" w:rsidR="002632EE" w:rsidRDefault="00000000">
            <w:pPr>
              <w:rPr>
                <w:rFonts w:eastAsiaTheme="minorEastAsia"/>
                <w:i/>
                <w:iCs/>
                <w:color w:val="0070C0"/>
                <w:lang w:eastAsia="zh-CN"/>
              </w:rPr>
            </w:pPr>
            <w:r>
              <w:rPr>
                <w:color w:val="0070C0"/>
              </w:rPr>
              <w:t>SA3 would like to ask TSG SA for guidance on how to resolve such issue with GSMA.</w:t>
            </w:r>
          </w:p>
          <w:p w14:paraId="4230C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5713E01" w14:textId="77777777" w:rsidR="002632EE" w:rsidRDefault="002632EE">
            <w:pPr>
              <w:spacing w:after="0"/>
              <w:rPr>
                <w:rFonts w:ascii="Arial" w:eastAsia="宋体" w:hAnsi="Arial" w:cs="Arial"/>
                <w:color w:val="000000" w:themeColor="text1"/>
                <w:lang w:val="en-US" w:eastAsia="zh-CN"/>
              </w:rPr>
            </w:pPr>
          </w:p>
          <w:p w14:paraId="4464A8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w:t>
            </w:r>
            <w:r>
              <w:rPr>
                <w:rFonts w:ascii="Arial" w:eastAsia="宋体" w:hAnsi="Arial" w:cs="Arial" w:hint="eastAsia"/>
                <w:color w:val="0000FF"/>
                <w:lang w:val="en-US" w:eastAsia="zh-CN"/>
              </w:rPr>
              <w:t xml:space="preserve"> to note</w:t>
            </w:r>
          </w:p>
        </w:tc>
      </w:tr>
      <w:tr w:rsidR="002632EE" w14:paraId="6549F3C4" w14:textId="77777777" w:rsidTr="00223A80">
        <w:trPr>
          <w:cantSplit/>
        </w:trPr>
        <w:tc>
          <w:tcPr>
            <w:tcW w:w="974" w:type="dxa"/>
            <w:shd w:val="clear" w:color="auto" w:fill="auto"/>
          </w:tcPr>
          <w:p w14:paraId="405557B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13A74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0542C7" w14:textId="77777777" w:rsidR="002632EE" w:rsidRDefault="002632EE">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4029</w:t>
              </w:r>
            </w:hyperlink>
          </w:p>
        </w:tc>
        <w:tc>
          <w:tcPr>
            <w:tcW w:w="3674" w:type="dxa"/>
            <w:shd w:val="clear" w:color="auto" w:fill="FFFF00"/>
          </w:tcPr>
          <w:p w14:paraId="2ADFD36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Resource content filters</w:t>
            </w:r>
          </w:p>
        </w:tc>
        <w:tc>
          <w:tcPr>
            <w:tcW w:w="1589" w:type="dxa"/>
            <w:shd w:val="clear" w:color="auto" w:fill="FFFF00"/>
          </w:tcPr>
          <w:p w14:paraId="67BD69F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6897CD6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2AFAE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S3-243678</w:t>
            </w:r>
          </w:p>
          <w:p w14:paraId="48CB11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6C6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27AB81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799E09E7" w14:textId="77777777" w:rsidR="002632EE" w:rsidRDefault="002632EE">
            <w:pPr>
              <w:spacing w:after="0"/>
              <w:rPr>
                <w:rFonts w:ascii="Arial" w:eastAsia="宋体" w:hAnsi="Arial" w:cs="Arial"/>
                <w:color w:val="000000" w:themeColor="text1"/>
                <w:lang w:val="en-US" w:eastAsia="zh-CN"/>
              </w:rPr>
            </w:pPr>
          </w:p>
          <w:p w14:paraId="3EEEC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9DFF839" w14:textId="77777777" w:rsidR="002632EE" w:rsidRDefault="00000000">
            <w:pPr>
              <w:rPr>
                <w:rFonts w:ascii="Arial" w:hAnsi="Arial" w:cs="Arial"/>
                <w:lang w:val="en-IN"/>
              </w:rPr>
            </w:pPr>
            <w:r>
              <w:rPr>
                <w:rFonts w:ascii="Arial" w:hAnsi="Arial" w:cs="Arial"/>
                <w:lang w:val="en-IN"/>
              </w:rPr>
              <w:t>SA3 thanks CT4 for their LS on Resource content filters.</w:t>
            </w:r>
          </w:p>
          <w:p w14:paraId="504280F7" w14:textId="77777777" w:rsidR="002632EE" w:rsidRDefault="00000000">
            <w:pPr>
              <w:rPr>
                <w:rFonts w:ascii="Arial" w:hAnsi="Arial" w:cs="Arial"/>
                <w:lang w:val="en-IN"/>
              </w:rPr>
            </w:pPr>
            <w:r>
              <w:rPr>
                <w:rFonts w:ascii="Arial" w:hAnsi="Arial" w:cs="Arial"/>
                <w:lang w:val="en-IN"/>
              </w:rPr>
              <w:t xml:space="preserve">SA3 has reviewed the attached TR, has discussed the extension of Access Tokens as proposed in Solution #1 and #6 of 3GPP TR 29.857, and finds no security issues with these solutions. </w:t>
            </w:r>
          </w:p>
          <w:p w14:paraId="225A70E7" w14:textId="77777777" w:rsidR="002632EE" w:rsidRDefault="00000000">
            <w:pPr>
              <w:rPr>
                <w:rFonts w:ascii="Arial" w:hAnsi="Arial" w:cs="Arial"/>
                <w:lang w:val="en-IN"/>
              </w:rPr>
            </w:pPr>
            <w:r>
              <w:rPr>
                <w:rFonts w:ascii="Arial" w:hAnsi="Arial" w:cs="Arial"/>
                <w:lang w:val="en-IN"/>
              </w:rPr>
              <w:t>However, SA3 would like to point out that from SA3 perspective, C4-225023 and C4-213261 captured in clause 4 of TR 29.857 during the specification of SBA security were addressed by SA3.</w:t>
            </w:r>
            <w:hyperlink r:id="rId33" w:history="1">
              <w:r w:rsidR="002632EE">
                <w:rPr>
                  <w:rFonts w:ascii="Arial" w:hAnsi="Arial" w:cs="Arial"/>
                  <w:lang w:val="en-IN"/>
                </w:rPr>
                <w:t xml:space="preserve"> </w:t>
              </w:r>
            </w:hyperlink>
            <w:r>
              <w:rPr>
                <w:rFonts w:ascii="Arial" w:hAnsi="Arial" w:cs="Arial"/>
                <w:lang w:val="en-IN"/>
              </w:rPr>
              <w:t xml:space="preserve">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w:t>
            </w:r>
            <w:proofErr w:type="spellStart"/>
            <w:r>
              <w:rPr>
                <w:rFonts w:ascii="Arial" w:hAnsi="Arial" w:cs="Arial"/>
                <w:lang w:val="en-IN"/>
              </w:rPr>
              <w:t>NFp</w:t>
            </w:r>
            <w:proofErr w:type="spellEnd"/>
            <w:r>
              <w:rPr>
                <w:rFonts w:ascii="Arial" w:hAnsi="Arial" w:cs="Arial"/>
                <w:lang w:val="en-IN"/>
              </w:rPr>
              <w:t xml:space="preserve"> type implicitly.</w:t>
            </w:r>
          </w:p>
          <w:p w14:paraId="02AA1A59" w14:textId="77777777" w:rsidR="002632EE" w:rsidRDefault="00000000">
            <w:pPr>
              <w:rPr>
                <w:rFonts w:ascii="Arial" w:eastAsiaTheme="minorEastAsia" w:hAnsi="Arial" w:cs="Arial"/>
                <w:lang w:val="en-IN" w:eastAsia="zh-CN"/>
              </w:rPr>
            </w:pPr>
            <w:r>
              <w:rPr>
                <w:rFonts w:ascii="Arial" w:hAnsi="Arial" w:cs="Arial"/>
                <w:lang w:val="en-IN"/>
              </w:rPr>
              <w:t xml:space="preserve">In summary, from SA3 perspective resource content filters may not be required, however it is up to CT4 to decide whether to specify resource content filters considering 5G system benefits to specific </w:t>
            </w:r>
            <w:proofErr w:type="spellStart"/>
            <w:r>
              <w:rPr>
                <w:rFonts w:ascii="Arial" w:hAnsi="Arial" w:cs="Arial"/>
                <w:lang w:val="en-IN"/>
              </w:rPr>
              <w:t>NFp</w:t>
            </w:r>
            <w:proofErr w:type="spellEnd"/>
            <w:r>
              <w:rPr>
                <w:rFonts w:ascii="Arial" w:hAnsi="Arial" w:cs="Arial"/>
                <w:lang w:val="en-IN"/>
              </w:rPr>
              <w:t xml:space="preserve"> instances.</w:t>
            </w:r>
          </w:p>
          <w:p w14:paraId="5353A9D5" w14:textId="77777777" w:rsidR="002632EE" w:rsidRDefault="00000000">
            <w:pPr>
              <w:spacing w:after="0"/>
              <w:rPr>
                <w:ins w:id="23" w:author="Song Yue" w:date="2024-10-09T10:21:00Z" w16du:dateUtc="2024-10-09T02:2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F7E51D0" w14:textId="77777777" w:rsidR="004E3ABB" w:rsidRDefault="004E3ABB">
            <w:pPr>
              <w:spacing w:after="0"/>
              <w:rPr>
                <w:ins w:id="24" w:author="Song Yue" w:date="2024-10-09T10:21:00Z" w16du:dateUtc="2024-10-09T02:21:00Z"/>
                <w:rFonts w:ascii="Arial" w:eastAsia="宋体" w:hAnsi="Arial" w:cs="Arial"/>
                <w:color w:val="000000" w:themeColor="text1"/>
                <w:lang w:val="en-US" w:eastAsia="zh-CN"/>
              </w:rPr>
            </w:pPr>
          </w:p>
          <w:p w14:paraId="52C1864C" w14:textId="4A2F9F2C" w:rsidR="004E3ABB" w:rsidRDefault="004E3ABB">
            <w:pPr>
              <w:spacing w:after="0"/>
              <w:rPr>
                <w:rFonts w:ascii="Arial" w:eastAsia="宋体" w:hAnsi="Arial" w:cs="Arial"/>
                <w:color w:val="000000" w:themeColor="text1"/>
                <w:lang w:val="en-US" w:eastAsia="zh-CN"/>
              </w:rPr>
            </w:pPr>
            <w:ins w:id="25" w:author="Song Yue" w:date="2024-10-09T10:21:00Z" w16du:dateUtc="2024-10-09T02:21:00Z">
              <w:r w:rsidRPr="004E3ABB">
                <w:rPr>
                  <w:rFonts w:ascii="Arial" w:eastAsia="宋体" w:hAnsi="Arial" w:cs="Arial" w:hint="eastAsia"/>
                  <w:color w:val="0000FF"/>
                  <w:lang w:val="en-US" w:eastAsia="zh-CN"/>
                </w:rPr>
                <w:t xml:space="preserve">Related </w:t>
              </w:r>
              <w:proofErr w:type="spellStart"/>
              <w:r w:rsidRPr="004E3ABB">
                <w:rPr>
                  <w:rFonts w:ascii="Arial" w:eastAsia="宋体" w:hAnsi="Arial" w:cs="Arial" w:hint="eastAsia"/>
                  <w:color w:val="0000FF"/>
                  <w:lang w:val="en-US" w:eastAsia="zh-CN"/>
                </w:rPr>
                <w:t>pCR</w:t>
              </w:r>
              <w:proofErr w:type="spellEnd"/>
              <w:r w:rsidRPr="004E3ABB">
                <w:rPr>
                  <w:rFonts w:ascii="Arial" w:eastAsia="宋体" w:hAnsi="Arial" w:cs="Arial" w:hint="eastAsia"/>
                  <w:color w:val="0000FF"/>
                  <w:lang w:val="en-US" w:eastAsia="zh-CN"/>
                </w:rPr>
                <w:t xml:space="preserve"> in 4046</w:t>
              </w:r>
            </w:ins>
          </w:p>
        </w:tc>
      </w:tr>
      <w:tr w:rsidR="002632EE" w14:paraId="4BCCA202" w14:textId="77777777" w:rsidTr="00223A80">
        <w:trPr>
          <w:cantSplit/>
        </w:trPr>
        <w:tc>
          <w:tcPr>
            <w:tcW w:w="974" w:type="dxa"/>
            <w:shd w:val="clear" w:color="auto" w:fill="auto"/>
          </w:tcPr>
          <w:p w14:paraId="6119951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79B35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E16FCA" w14:textId="77777777" w:rsidR="002632EE" w:rsidRDefault="002632EE">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4030</w:t>
              </w:r>
            </w:hyperlink>
          </w:p>
        </w:tc>
        <w:tc>
          <w:tcPr>
            <w:tcW w:w="3674" w:type="dxa"/>
            <w:shd w:val="clear" w:color="auto" w:fill="FFFF00"/>
          </w:tcPr>
          <w:p w14:paraId="538A5CC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Newly Published data channel GSMA PRD TS.66</w:t>
            </w:r>
          </w:p>
        </w:tc>
        <w:tc>
          <w:tcPr>
            <w:tcW w:w="1589" w:type="dxa"/>
            <w:shd w:val="clear" w:color="auto" w:fill="FFFF00"/>
          </w:tcPr>
          <w:p w14:paraId="7E16AB5D"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46B903E6"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D764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S4-241684</w:t>
            </w:r>
          </w:p>
          <w:p w14:paraId="5C42C2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082F3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SA3, SA4, SA6, RAN5, SA, SA1, CT, CT1, CT3 &amp; CT4</w:t>
            </w:r>
          </w:p>
          <w:p w14:paraId="16E123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5628CA71" w14:textId="77777777" w:rsidR="002632EE" w:rsidRDefault="002632EE">
            <w:pPr>
              <w:spacing w:after="0"/>
              <w:rPr>
                <w:rFonts w:ascii="Arial" w:eastAsia="宋体" w:hAnsi="Arial" w:cs="Arial"/>
                <w:color w:val="000000" w:themeColor="text1"/>
                <w:lang w:val="en-US" w:eastAsia="zh-CN"/>
              </w:rPr>
            </w:pPr>
          </w:p>
          <w:p w14:paraId="75EB3A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C4342B2" w14:textId="77777777" w:rsidR="002632EE" w:rsidRDefault="00000000">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A4 thanks </w:t>
            </w:r>
            <w:r>
              <w:rPr>
                <w:rFonts w:ascii="Arial" w:eastAsia="等线" w:hAnsi="Arial" w:cs="Arial" w:hint="eastAsia"/>
                <w:lang w:eastAsia="zh-CN"/>
              </w:rPr>
              <w:t>GSMA</w:t>
            </w:r>
            <w:r>
              <w:rPr>
                <w:rFonts w:ascii="Arial" w:eastAsia="等线" w:hAnsi="Arial" w:cs="Arial"/>
                <w:lang w:eastAsia="zh-CN"/>
              </w:rPr>
              <w:t xml:space="preserve"> for the LS on </w:t>
            </w:r>
            <w:r>
              <w:rPr>
                <w:rFonts w:ascii="Arial" w:eastAsia="等线" w:hAnsi="Arial" w:cs="Arial" w:hint="eastAsia"/>
                <w:lang w:eastAsia="zh-CN"/>
              </w:rPr>
              <w:t>ne</w:t>
            </w:r>
            <w:r>
              <w:rPr>
                <w:rFonts w:ascii="Arial" w:eastAsia="等线" w:hAnsi="Arial" w:cs="Arial"/>
                <w:lang w:eastAsia="zh-CN"/>
              </w:rPr>
              <w:t>wly published data channel GSMA PRD TS.66 (S4-241435) and would like to provide the feedback as following:</w:t>
            </w:r>
          </w:p>
          <w:p w14:paraId="1B627C76" w14:textId="77777777" w:rsidR="002632EE" w:rsidRDefault="00000000">
            <w:pPr>
              <w:numPr>
                <w:ilvl w:val="0"/>
                <w:numId w:val="5"/>
              </w:numPr>
              <w:rPr>
                <w:rFonts w:ascii="Arial" w:eastAsia="等线" w:hAnsi="Arial" w:cs="Arial"/>
                <w:lang w:eastAsia="zh-CN"/>
              </w:rPr>
            </w:pPr>
            <w:bookmarkStart w:id="26" w:name="_Hlk164248013"/>
            <w:r>
              <w:rPr>
                <w:rFonts w:ascii="Arial" w:hAnsi="Arial" w:cs="Arial"/>
                <w:b/>
              </w:rPr>
              <w:t xml:space="preserve">Question for </w:t>
            </w:r>
            <w:r>
              <w:rPr>
                <w:rFonts w:ascii="Aptos" w:hAnsi="Aptos"/>
                <w:b/>
                <w:color w:val="000000"/>
              </w:rPr>
              <w:t>SA4</w:t>
            </w:r>
            <w:r>
              <w:rPr>
                <w:rFonts w:ascii="Arial" w:hAnsi="Arial" w:cs="Arial"/>
                <w:b/>
              </w:rPr>
              <w:t>:</w:t>
            </w:r>
            <w:r>
              <w:rPr>
                <w:rFonts w:ascii="Arial" w:eastAsia="等线" w:hAnsi="Arial" w:cs="Arial"/>
                <w:lang w:eastAsia="zh-CN"/>
              </w:rPr>
              <w:t xml:space="preserve"> </w:t>
            </w:r>
            <w:bookmarkEnd w:id="26"/>
            <w:r>
              <w:rPr>
                <w:rFonts w:ascii="Arial" w:eastAsia="等线" w:hAnsi="Arial" w:cs="Arial"/>
                <w:lang w:eastAsia="zh-CN"/>
              </w:rPr>
              <w:t>GSMA would like to know, if, with reference to point 4 in the body of the LS, SA4 believes that there is the need to develop JavaScript APIs to control media stream?</w:t>
            </w:r>
          </w:p>
          <w:p w14:paraId="2C4D6D85" w14:textId="77777777" w:rsidR="002632EE" w:rsidRDefault="00000000">
            <w:pPr>
              <w:ind w:left="360"/>
              <w:rPr>
                <w:rFonts w:ascii="Arial" w:eastAsia="等线" w:hAnsi="Arial" w:cs="Arial"/>
                <w:lang w:eastAsia="zh-CN"/>
              </w:rPr>
            </w:pPr>
            <w:r>
              <w:rPr>
                <w:rFonts w:ascii="Arial" w:hAnsi="Arial" w:cs="Arial"/>
              </w:rPr>
              <w:t>The content of point 4 is as below:</w:t>
            </w:r>
          </w:p>
          <w:p w14:paraId="316F5910" w14:textId="77777777" w:rsidR="002632EE" w:rsidRDefault="00000000">
            <w:pPr>
              <w:ind w:left="360"/>
              <w:rPr>
                <w:rFonts w:ascii="Arial" w:hAnsi="Arial" w:cs="Arial"/>
                <w:i/>
              </w:rPr>
            </w:pPr>
            <w:r>
              <w:rPr>
                <w:rFonts w:ascii="Arial" w:hAnsi="Arial" w:cs="Arial"/>
                <w:i/>
              </w:rPr>
              <w:t>Video pipeline and GSMA IR.94 extensions (new PRD) document would be the extension of GSMA IR.94 and would provide JavaScript API allowing to manipulate programmatically video media type. This work might be of interest to 3GPP SA4.</w:t>
            </w:r>
          </w:p>
          <w:p w14:paraId="17B89B2C" w14:textId="77777777" w:rsidR="002632EE" w:rsidRDefault="002632EE">
            <w:pPr>
              <w:rPr>
                <w:rFonts w:ascii="Arial" w:eastAsia="等线" w:hAnsi="Arial" w:cs="Arial"/>
                <w:lang w:eastAsia="zh-CN"/>
              </w:rPr>
            </w:pPr>
          </w:p>
          <w:p w14:paraId="2025B117"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 xml:space="preserve">SA4 has been working on the IMS-based AR Real Time Communication (see 3GPP TS 26.264), and Avatar based on IMS network (see 3GPP TR 26.813). </w:t>
            </w:r>
            <w:r>
              <w:rPr>
                <w:rFonts w:ascii="Arial" w:eastAsia="等线" w:hAnsi="Arial" w:cs="Arial" w:hint="eastAsia"/>
                <w:lang w:eastAsia="zh-CN"/>
              </w:rPr>
              <w:t>T</w:t>
            </w:r>
            <w:r>
              <w:rPr>
                <w:rFonts w:ascii="Arial" w:eastAsia="等线" w:hAnsi="Arial" w:cs="Arial"/>
                <w:lang w:eastAsia="zh-CN"/>
              </w:rPr>
              <w:t xml:space="preserve">hese services require </w:t>
            </w:r>
            <w:r>
              <w:rPr>
                <w:rFonts w:ascii="Arial" w:eastAsia="等线" w:hAnsi="Arial" w:cs="Arial" w:hint="eastAsia"/>
                <w:lang w:eastAsia="zh-CN"/>
              </w:rPr>
              <w:t>d</w:t>
            </w:r>
            <w:r>
              <w:rPr>
                <w:rFonts w:ascii="Arial" w:eastAsia="等线" w:hAnsi="Arial" w:cs="Arial"/>
                <w:lang w:eastAsia="zh-CN"/>
              </w:rPr>
              <w:t>ata channel application to capture, process and transport the video media, and the service logic should be controlled by the data channel application. Therefore, SA4 think that the Java</w:t>
            </w:r>
            <w:r>
              <w:rPr>
                <w:rFonts w:ascii="Arial" w:eastAsia="等线" w:hAnsi="Arial" w:cs="Arial" w:hint="eastAsia"/>
                <w:lang w:eastAsia="zh-CN"/>
              </w:rPr>
              <w:t>Script</w:t>
            </w:r>
            <w:r>
              <w:rPr>
                <w:rFonts w:ascii="Arial" w:eastAsia="等线" w:hAnsi="Arial" w:cs="Arial"/>
                <w:lang w:eastAsia="zh-CN"/>
              </w:rPr>
              <w:t xml:space="preserve"> API for video pipeline is valuable.</w:t>
            </w:r>
          </w:p>
          <w:p w14:paraId="61078B7B" w14:textId="77777777" w:rsidR="002632EE" w:rsidRDefault="002632EE">
            <w:pPr>
              <w:ind w:left="360"/>
              <w:rPr>
                <w:rFonts w:ascii="Arial" w:eastAsia="等线" w:hAnsi="Arial" w:cs="Arial"/>
                <w:lang w:eastAsia="zh-CN"/>
              </w:rPr>
            </w:pPr>
          </w:p>
          <w:p w14:paraId="797EDC80" w14:textId="77777777" w:rsidR="002632EE" w:rsidRDefault="00000000">
            <w:pPr>
              <w:numPr>
                <w:ilvl w:val="0"/>
                <w:numId w:val="5"/>
              </w:numPr>
              <w:overflowPunct/>
              <w:snapToGrid w:val="0"/>
              <w:spacing w:after="120"/>
              <w:jc w:val="both"/>
              <w:textAlignment w:val="auto"/>
              <w:rPr>
                <w:rFonts w:ascii="Arial" w:hAnsi="Arial" w:cs="Arial"/>
              </w:rPr>
            </w:pPr>
            <w:r>
              <w:rPr>
                <w:rFonts w:ascii="Arial" w:hAnsi="Arial" w:cs="Arial"/>
                <w:b/>
              </w:rPr>
              <w:t xml:space="preserve">Questions for SA4 and SA6: </w:t>
            </w:r>
            <w:r>
              <w:rPr>
                <w:rFonts w:ascii="Arial" w:hAnsi="Arial" w:cs="Arial"/>
              </w:rPr>
              <w:t>GSMA would like to ask if there are plans to develop a reference implementation to test IMS Data Channel services.</w:t>
            </w:r>
          </w:p>
          <w:p w14:paraId="12DE0D25" w14:textId="77777777" w:rsidR="002632EE" w:rsidRDefault="00000000">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There are no plans to develop JavaScript code in SA4.</w:t>
            </w:r>
          </w:p>
          <w:p w14:paraId="6BAAF4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7749BC" w14:textId="77777777" w:rsidR="002632EE" w:rsidRDefault="002632EE">
            <w:pPr>
              <w:spacing w:after="0"/>
              <w:rPr>
                <w:rFonts w:ascii="Arial" w:eastAsia="宋体" w:hAnsi="Arial" w:cs="Arial"/>
                <w:color w:val="000000" w:themeColor="text1"/>
                <w:lang w:val="en-US" w:eastAsia="zh-CN"/>
              </w:rPr>
            </w:pPr>
          </w:p>
          <w:p w14:paraId="335480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411E2868" w14:textId="77777777" w:rsidTr="00223A80">
        <w:trPr>
          <w:cantSplit/>
        </w:trPr>
        <w:tc>
          <w:tcPr>
            <w:tcW w:w="974" w:type="dxa"/>
            <w:shd w:val="clear" w:color="auto" w:fill="auto"/>
          </w:tcPr>
          <w:p w14:paraId="0470121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32E1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BBD624" w14:textId="77777777" w:rsidR="002632EE" w:rsidRDefault="002632EE">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4031</w:t>
              </w:r>
            </w:hyperlink>
          </w:p>
        </w:tc>
        <w:tc>
          <w:tcPr>
            <w:tcW w:w="3674" w:type="dxa"/>
            <w:shd w:val="clear" w:color="auto" w:fill="FFFF00"/>
          </w:tcPr>
          <w:p w14:paraId="3412D5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improved KPIs involving end-to-end data volume transfer time analytics</w:t>
            </w:r>
          </w:p>
        </w:tc>
        <w:tc>
          <w:tcPr>
            <w:tcW w:w="1589" w:type="dxa"/>
            <w:shd w:val="clear" w:color="auto" w:fill="FFFF00"/>
          </w:tcPr>
          <w:p w14:paraId="51A3F86C"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1A7E1F5A"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858A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S5-244658</w:t>
            </w:r>
          </w:p>
          <w:p w14:paraId="652108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F4884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 CT4, RAN2</w:t>
            </w:r>
          </w:p>
          <w:p w14:paraId="5C0E5A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DB15887" w14:textId="77777777" w:rsidR="002632EE" w:rsidRDefault="002632EE">
            <w:pPr>
              <w:spacing w:after="0"/>
              <w:rPr>
                <w:rFonts w:ascii="Arial" w:eastAsia="宋体" w:hAnsi="Arial" w:cs="Arial"/>
                <w:color w:val="000000" w:themeColor="text1"/>
                <w:lang w:val="en-US" w:eastAsia="zh-CN"/>
              </w:rPr>
            </w:pPr>
          </w:p>
          <w:p w14:paraId="079E0F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5D6E678" w14:textId="77777777" w:rsidR="002632EE" w:rsidRDefault="00000000">
            <w:pPr>
              <w:rPr>
                <w:rStyle w:val="afa"/>
                <w:i w:val="0"/>
                <w:iCs w:val="0"/>
              </w:rPr>
            </w:pPr>
            <w:r>
              <w:rPr>
                <w:rStyle w:val="afa"/>
              </w:rPr>
              <w:t>SA5 thanks RAN3 for its LS on improved KPIs involving end-to-end data volume transfer time analytics in document R3-243941.</w:t>
            </w:r>
          </w:p>
          <w:p w14:paraId="305479D6" w14:textId="77777777" w:rsidR="002632EE" w:rsidRDefault="00000000">
            <w:pPr>
              <w:rPr>
                <w:rStyle w:val="afa"/>
                <w:i w:val="0"/>
                <w:iCs w:val="0"/>
              </w:rPr>
            </w:pPr>
            <w:r>
              <w:rPr>
                <w:rStyle w:val="afa"/>
              </w:rPr>
              <w:t xml:space="preserve">SA5 </w:t>
            </w:r>
            <w:r>
              <w:rPr>
                <w:rStyle w:val="afa"/>
                <w:rFonts w:hint="eastAsia"/>
              </w:rPr>
              <w:t xml:space="preserve">would like to </w:t>
            </w:r>
            <w:r>
              <w:rPr>
                <w:rStyle w:val="afa"/>
              </w:rPr>
              <w:t>response</w:t>
            </w:r>
            <w:r>
              <w:rPr>
                <w:rStyle w:val="afa"/>
                <w:rFonts w:hint="eastAsia"/>
              </w:rPr>
              <w:t xml:space="preserve"> </w:t>
            </w:r>
            <w:r>
              <w:rPr>
                <w:rStyle w:val="afa"/>
              </w:rPr>
              <w:t xml:space="preserve">to the questions with </w:t>
            </w:r>
            <w:r>
              <w:rPr>
                <w:rStyle w:val="afa"/>
                <w:rFonts w:hint="eastAsia"/>
              </w:rPr>
              <w:t>the following:</w:t>
            </w:r>
          </w:p>
          <w:p w14:paraId="33D2E454" w14:textId="77777777" w:rsidR="002632EE" w:rsidRDefault="00000000">
            <w:pPr>
              <w:rPr>
                <w:rStyle w:val="afa"/>
              </w:rPr>
            </w:pPr>
            <w:r>
              <w:rPr>
                <w:rStyle w:val="afa"/>
              </w:rPr>
              <w:tab/>
              <w:t>RAN3 evaluated carefully the two specifications and made the following observations with respect to TS 28.552 and TS 28.558:</w:t>
            </w:r>
          </w:p>
          <w:p w14:paraId="3C8E3F56" w14:textId="77777777" w:rsidR="002632EE" w:rsidRDefault="00000000">
            <w:pPr>
              <w:numPr>
                <w:ilvl w:val="0"/>
                <w:numId w:val="6"/>
              </w:numPr>
              <w:rPr>
                <w:rStyle w:val="afa"/>
              </w:rPr>
            </w:pPr>
            <w:r>
              <w:rPr>
                <w:rStyle w:val="afa"/>
              </w:rPr>
              <w:t>TS 28.558 does not define M4 measurement.</w:t>
            </w:r>
          </w:p>
          <w:p w14:paraId="38209165" w14:textId="77777777" w:rsidR="002632EE" w:rsidRDefault="00000000">
            <w:pPr>
              <w:numPr>
                <w:ilvl w:val="0"/>
                <w:numId w:val="6"/>
              </w:numPr>
              <w:rPr>
                <w:rStyle w:val="afa"/>
              </w:rPr>
            </w:pPr>
            <w:r>
              <w:rPr>
                <w:rStyle w:val="afa"/>
              </w:rPr>
              <w:t>There seems to be a misalignment between the two specifications with respect to which entity performs the measurements. In particular, RAN3 identified the following cases:</w:t>
            </w:r>
          </w:p>
          <w:p w14:paraId="5476B0A6" w14:textId="77777777" w:rsidR="002632EE" w:rsidRDefault="00000000">
            <w:pPr>
              <w:numPr>
                <w:ilvl w:val="0"/>
                <w:numId w:val="7"/>
              </w:numPr>
              <w:rPr>
                <w:rStyle w:val="afa"/>
              </w:rPr>
            </w:pPr>
            <w:r>
              <w:rPr>
                <w:rStyle w:val="afa"/>
              </w:rPr>
              <w:t xml:space="preserve">The “Average delay DL air-interface” is measured by the </w:t>
            </w:r>
            <w:proofErr w:type="spellStart"/>
            <w:r>
              <w:rPr>
                <w:rStyle w:val="afa"/>
              </w:rPr>
              <w:t>gNB</w:t>
            </w:r>
            <w:proofErr w:type="spellEnd"/>
            <w:r>
              <w:rPr>
                <w:rStyle w:val="afa"/>
              </w:rPr>
              <w:t xml:space="preserve">-DU in TS 28.552 and by </w:t>
            </w:r>
            <w:proofErr w:type="spellStart"/>
            <w:r>
              <w:rPr>
                <w:rStyle w:val="afa"/>
              </w:rPr>
              <w:t>NRCellCU</w:t>
            </w:r>
            <w:proofErr w:type="spellEnd"/>
            <w:r>
              <w:rPr>
                <w:rStyle w:val="afa"/>
              </w:rPr>
              <w:t xml:space="preserve"> (for non-split and 2-split scenario) and GNBCUUPFunction (for 3-split scenario) in TS 28.558.</w:t>
            </w:r>
          </w:p>
          <w:p w14:paraId="6863ABCA" w14:textId="77777777" w:rsidR="002632EE" w:rsidRDefault="00000000">
            <w:pPr>
              <w:numPr>
                <w:ilvl w:val="0"/>
                <w:numId w:val="7"/>
              </w:numPr>
              <w:rPr>
                <w:rStyle w:val="afa"/>
              </w:rPr>
            </w:pPr>
            <w:r>
              <w:rPr>
                <w:rStyle w:val="afa"/>
              </w:rPr>
              <w:t xml:space="preserve">The “Average delay DL in </w:t>
            </w:r>
            <w:proofErr w:type="spellStart"/>
            <w:r>
              <w:rPr>
                <w:rStyle w:val="afa"/>
              </w:rPr>
              <w:t>gNB</w:t>
            </w:r>
            <w:proofErr w:type="spellEnd"/>
            <w:r>
              <w:rPr>
                <w:rStyle w:val="afa"/>
              </w:rPr>
              <w:t xml:space="preserve">-DU” is measured by the </w:t>
            </w:r>
            <w:proofErr w:type="spellStart"/>
            <w:r>
              <w:rPr>
                <w:rStyle w:val="afa"/>
              </w:rPr>
              <w:t>gNB</w:t>
            </w:r>
            <w:proofErr w:type="spellEnd"/>
            <w:r>
              <w:rPr>
                <w:rStyle w:val="afa"/>
              </w:rPr>
              <w:t xml:space="preserve">-DU in TS 28.552 and by </w:t>
            </w:r>
            <w:proofErr w:type="spellStart"/>
            <w:r>
              <w:rPr>
                <w:rStyle w:val="afa"/>
              </w:rPr>
              <w:t>NRCellCU</w:t>
            </w:r>
            <w:proofErr w:type="spellEnd"/>
            <w:r>
              <w:rPr>
                <w:rStyle w:val="afa"/>
              </w:rPr>
              <w:t xml:space="preserve"> (for non-split and 2-split scenario) and GNBCUUPFunction (for 3-split scenario) in TS 28.558.</w:t>
            </w:r>
          </w:p>
          <w:p w14:paraId="52C25C44" w14:textId="77777777" w:rsidR="002632EE" w:rsidRDefault="00000000">
            <w:pPr>
              <w:numPr>
                <w:ilvl w:val="0"/>
                <w:numId w:val="7"/>
              </w:numPr>
              <w:rPr>
                <w:rStyle w:val="afa"/>
              </w:rPr>
            </w:pPr>
            <w:r>
              <w:rPr>
                <w:rStyle w:val="afa"/>
              </w:rPr>
              <w:t xml:space="preserve">The “UL PDCP SDU Loss Rate” is measured by the GNBCUUPFunction and </w:t>
            </w:r>
            <w:proofErr w:type="spellStart"/>
            <w:r>
              <w:rPr>
                <w:rStyle w:val="afa"/>
              </w:rPr>
              <w:t>NRCellCU</w:t>
            </w:r>
            <w:proofErr w:type="spellEnd"/>
            <w:r>
              <w:rPr>
                <w:rStyle w:val="afa"/>
              </w:rPr>
              <w:t xml:space="preserve"> in TS 28.552 and by GNBCUUPFunction in TS 28.558.</w:t>
            </w:r>
          </w:p>
          <w:p w14:paraId="055A8E86" w14:textId="77777777" w:rsidR="002632EE" w:rsidRDefault="00000000">
            <w:pPr>
              <w:ind w:left="720"/>
              <w:rPr>
                <w:rStyle w:val="afa"/>
              </w:rPr>
            </w:pPr>
            <w:r>
              <w:rPr>
                <w:rStyle w:val="afa"/>
              </w:rPr>
              <w:t>From RAN3 perspective, the above misalignment should be corrected in TS 28.558 based on TS 28.552.</w:t>
            </w:r>
          </w:p>
          <w:p w14:paraId="7E1A5AC8" w14:textId="77777777" w:rsidR="002632EE" w:rsidRDefault="00000000">
            <w:pPr>
              <w:rPr>
                <w:rStyle w:val="afa"/>
                <w:i w:val="0"/>
                <w:iCs w:val="0"/>
              </w:rPr>
            </w:pPr>
            <w:r>
              <w:rPr>
                <w:rStyle w:val="afa"/>
              </w:rPr>
              <w:t>From SA5 perspective, the misalignment between TS28.558 and TS 28.552 has been corrected in TS28.558v18.1.0. The missing M4 measurement has be added into TS28.558 as attached.</w:t>
            </w:r>
          </w:p>
          <w:p w14:paraId="54199C06" w14:textId="77777777" w:rsidR="002632EE" w:rsidRDefault="00000000">
            <w:pPr>
              <w:spacing w:after="120"/>
              <w:rPr>
                <w:rStyle w:val="afa"/>
                <w:i w:val="0"/>
                <w:iCs w:val="0"/>
              </w:rPr>
            </w:pPr>
            <w:r>
              <w:rPr>
                <w:rStyle w:val="afa"/>
              </w:rPr>
              <w:t xml:space="preserve">For the following additional </w:t>
            </w:r>
            <w:r>
              <w:t xml:space="preserve">RAN3 observations on the S-TMSI identifier, </w:t>
            </w:r>
          </w:p>
          <w:p w14:paraId="75836546" w14:textId="77777777" w:rsidR="002632EE" w:rsidRDefault="00000000">
            <w:pPr>
              <w:spacing w:after="120"/>
              <w:ind w:left="360"/>
              <w:rPr>
                <w:i/>
                <w:iCs/>
                <w:lang w:eastAsia="en-US"/>
              </w:rPr>
            </w:pPr>
            <w:r>
              <w:rPr>
                <w:i/>
                <w:iCs/>
              </w:rPr>
              <w:t>Also, RAN3 made the following observations concerning the S-TMSI identifier:</w:t>
            </w:r>
          </w:p>
          <w:p w14:paraId="4CD11921" w14:textId="77777777" w:rsidR="002632EE" w:rsidRDefault="00000000">
            <w:pPr>
              <w:numPr>
                <w:ilvl w:val="0"/>
                <w:numId w:val="8"/>
              </w:numPr>
              <w:overflowPunct/>
              <w:autoSpaceDE/>
              <w:autoSpaceDN/>
              <w:adjustRightInd/>
              <w:spacing w:after="120"/>
              <w:ind w:left="1080"/>
              <w:textAlignment w:val="auto"/>
              <w:rPr>
                <w:i/>
                <w:iCs/>
              </w:rPr>
            </w:pPr>
            <w:r>
              <w:rPr>
                <w:i/>
                <w:iCs/>
                <w:lang w:eastAsia="zh-CN"/>
              </w:rPr>
              <w:t>“S-TMSI” should be modified to “5G-S-TMSI”.</w:t>
            </w:r>
          </w:p>
          <w:p w14:paraId="0CBDD3A5" w14:textId="77777777" w:rsidR="002632EE" w:rsidRDefault="00000000">
            <w:pPr>
              <w:numPr>
                <w:ilvl w:val="0"/>
                <w:numId w:val="8"/>
              </w:numPr>
              <w:overflowPunct/>
              <w:autoSpaceDE/>
              <w:autoSpaceDN/>
              <w:adjustRightInd/>
              <w:spacing w:after="120"/>
              <w:ind w:left="1080"/>
              <w:textAlignment w:val="auto"/>
              <w:rPr>
                <w:i/>
                <w:iCs/>
              </w:rPr>
            </w:pPr>
            <w:r>
              <w:rPr>
                <w:i/>
                <w:iCs/>
              </w:rPr>
              <w:t xml:space="preserve">S-TMSI is not available in the </w:t>
            </w:r>
            <w:proofErr w:type="spellStart"/>
            <w:r>
              <w:rPr>
                <w:i/>
                <w:iCs/>
              </w:rPr>
              <w:t>gNB</w:t>
            </w:r>
            <w:proofErr w:type="spellEnd"/>
            <w:r>
              <w:rPr>
                <w:i/>
                <w:iCs/>
              </w:rPr>
              <w:t xml:space="preserve">-DU and in the </w:t>
            </w:r>
            <w:proofErr w:type="spellStart"/>
            <w:r>
              <w:rPr>
                <w:i/>
                <w:iCs/>
              </w:rPr>
              <w:t>gNB</w:t>
            </w:r>
            <w:proofErr w:type="spellEnd"/>
            <w:r>
              <w:rPr>
                <w:i/>
                <w:iCs/>
              </w:rPr>
              <w:t>-CU-UP.</w:t>
            </w:r>
          </w:p>
          <w:p w14:paraId="696D0D72" w14:textId="77777777" w:rsidR="002632EE" w:rsidRDefault="00000000">
            <w:pPr>
              <w:numPr>
                <w:ilvl w:val="0"/>
                <w:numId w:val="8"/>
              </w:numPr>
              <w:overflowPunct/>
              <w:autoSpaceDE/>
              <w:autoSpaceDN/>
              <w:adjustRightInd/>
              <w:spacing w:after="120"/>
              <w:ind w:left="1080"/>
              <w:textAlignment w:val="auto"/>
              <w:rPr>
                <w:rStyle w:val="afa"/>
                <w:i w:val="0"/>
                <w:iCs w:val="0"/>
              </w:rPr>
            </w:pPr>
            <w:r>
              <w:rPr>
                <w:i/>
                <w:iCs/>
                <w:lang w:eastAsia="zh-CN"/>
              </w:rPr>
              <w:t xml:space="preserve">S-TMSI may not be always </w:t>
            </w:r>
            <w:r>
              <w:rPr>
                <w:i/>
                <w:iCs/>
              </w:rPr>
              <w:t xml:space="preserve">available in the </w:t>
            </w:r>
            <w:proofErr w:type="spellStart"/>
            <w:r>
              <w:rPr>
                <w:i/>
                <w:iCs/>
              </w:rPr>
              <w:t>gNB</w:t>
            </w:r>
            <w:proofErr w:type="spellEnd"/>
            <w:r>
              <w:rPr>
                <w:i/>
                <w:iCs/>
              </w:rPr>
              <w:t>-CU-CP.</w:t>
            </w:r>
          </w:p>
          <w:p w14:paraId="17A9CA93" w14:textId="77777777" w:rsidR="002632EE" w:rsidRDefault="00000000">
            <w:pPr>
              <w:rPr>
                <w:rStyle w:val="afa"/>
                <w:i w:val="0"/>
                <w:iCs w:val="0"/>
              </w:rPr>
            </w:pPr>
            <w:r>
              <w:rPr>
                <w:rStyle w:val="afa"/>
              </w:rP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67CD1C0D" w14:textId="77777777" w:rsidR="002632EE" w:rsidRDefault="00000000">
            <w:pPr>
              <w:rPr>
                <w:rFonts w:eastAsiaTheme="minorEastAsia"/>
                <w:lang w:eastAsia="zh-CN"/>
              </w:rPr>
            </w:pPr>
            <w:r>
              <w:rPr>
                <w:rStyle w:val="afa"/>
              </w:rPr>
              <w:t>The bullet g specified in TS28.558 is the “Measured UE Identifier”. It is Trace Target which is sent in Trace Activation. As specified in TS 32.422,</w:t>
            </w:r>
            <w:r>
              <w:t xml:space="preserve">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SA5 has agreed to add a clarification in TS28.558 that the measurement bullet g) is only applicable for management-based activation of </w:t>
            </w:r>
            <w:r>
              <w:rPr>
                <w:lang w:eastAsia="zh-CN"/>
              </w:rPr>
              <w:t>5GC</w:t>
            </w:r>
            <w:r>
              <w:t xml:space="preserve"> UE level measurement collection, and the bullet g) in NG-RAN UE level measurements are set to “N/A” instead of “S-TMSI”, please see the agreed CRs attached.</w:t>
            </w:r>
          </w:p>
          <w:p w14:paraId="42BA16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0AC9BC" w14:textId="77777777" w:rsidR="002632EE" w:rsidRDefault="002632EE">
            <w:pPr>
              <w:spacing w:after="0"/>
              <w:rPr>
                <w:rFonts w:ascii="Arial" w:eastAsia="宋体" w:hAnsi="Arial" w:cs="Arial"/>
                <w:color w:val="000000" w:themeColor="text1"/>
                <w:lang w:val="en-US" w:eastAsia="zh-CN"/>
              </w:rPr>
            </w:pPr>
          </w:p>
          <w:p w14:paraId="50EA2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1C765B36" w14:textId="77777777" w:rsidTr="00223A80">
        <w:trPr>
          <w:cantSplit/>
        </w:trPr>
        <w:tc>
          <w:tcPr>
            <w:tcW w:w="974" w:type="dxa"/>
            <w:shd w:val="clear" w:color="auto" w:fill="auto"/>
          </w:tcPr>
          <w:p w14:paraId="3D00E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8D26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CCDCE9" w14:textId="77777777" w:rsidR="002632EE" w:rsidRDefault="002632EE">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4032</w:t>
              </w:r>
            </w:hyperlink>
          </w:p>
        </w:tc>
        <w:tc>
          <w:tcPr>
            <w:tcW w:w="3674" w:type="dxa"/>
            <w:shd w:val="clear" w:color="auto" w:fill="FFFF00"/>
          </w:tcPr>
          <w:p w14:paraId="0A43BD8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63CA804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AA883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B97B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2FB7FA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400BB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C0E2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EB0345B" w14:textId="77777777" w:rsidR="002632EE" w:rsidRDefault="002632EE">
            <w:pPr>
              <w:spacing w:after="0"/>
              <w:rPr>
                <w:rFonts w:ascii="Arial" w:eastAsia="宋体" w:hAnsi="Arial" w:cs="Arial"/>
                <w:color w:val="000000" w:themeColor="text1"/>
                <w:lang w:val="en-US" w:eastAsia="zh-CN"/>
              </w:rPr>
            </w:pPr>
          </w:p>
          <w:p w14:paraId="38D540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80B01BD" w14:textId="77777777" w:rsidR="002632EE" w:rsidRDefault="00000000">
            <w:pPr>
              <w:rPr>
                <w:rStyle w:val="afa"/>
                <w:i w:val="0"/>
                <w:iCs w:val="0"/>
              </w:rPr>
            </w:pPr>
            <w:r>
              <w:rPr>
                <w:rStyle w:val="afa"/>
              </w:rPr>
              <w:t>SA5 thanks RAN3 for its LS on MDT configuration control in NR-DC in document R3-243937.</w:t>
            </w:r>
          </w:p>
          <w:p w14:paraId="094EAD3E" w14:textId="77777777" w:rsidR="002632EE" w:rsidRDefault="00000000">
            <w:r>
              <w:t xml:space="preserve">SA5 has discussed and agreed to specify a </w:t>
            </w:r>
            <w:proofErr w:type="spellStart"/>
            <w:r>
              <w:t>mNOnly</w:t>
            </w:r>
            <w:proofErr w:type="spellEnd"/>
            <w:r>
              <w:t xml:space="preserve"> indicator in </w:t>
            </w:r>
            <w:proofErr w:type="spellStart"/>
            <w:r>
              <w:t>mdtConfig</w:t>
            </w:r>
            <w:proofErr w:type="spellEnd"/>
            <w:r>
              <w:t xml:space="preserve"> data type. This attribute is only applicable to signalling based NR MDT procedure.</w:t>
            </w:r>
          </w:p>
          <w:p w14:paraId="2A58E77C" w14:textId="77777777" w:rsidR="002632EE" w:rsidRDefault="00000000">
            <w:r>
              <w:t>According to 3GPP TS21.801, Annex K, ‘master’ is non-inclusive term. The possible alternative term is ‘main’. Therefore, SA5 has specified that “MN-only” as “Main Node Only”. SA5 Kindly ask RAN3 to take this into consideration.</w:t>
            </w:r>
          </w:p>
          <w:p w14:paraId="2FB55039" w14:textId="77777777" w:rsidR="002632EE" w:rsidRDefault="00000000">
            <w:pPr>
              <w:rPr>
                <w:rFonts w:eastAsiaTheme="minorEastAsia"/>
                <w:lang w:eastAsia="zh-CN"/>
              </w:rPr>
            </w:pPr>
            <w:r>
              <w:t>In addition, this change may have an impact on CT4. SA5 would like to ask CT4 to update corresponding specification accordingly.</w:t>
            </w:r>
          </w:p>
          <w:p w14:paraId="59D35B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7DBC717B" w14:textId="77777777" w:rsidTr="00223A80">
        <w:trPr>
          <w:cantSplit/>
        </w:trPr>
        <w:tc>
          <w:tcPr>
            <w:tcW w:w="974" w:type="dxa"/>
            <w:shd w:val="clear" w:color="auto" w:fill="auto"/>
          </w:tcPr>
          <w:p w14:paraId="0395EAE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07F6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052939" w14:textId="77777777" w:rsidR="002632EE" w:rsidRDefault="002632EE">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4033</w:t>
              </w:r>
            </w:hyperlink>
          </w:p>
        </w:tc>
        <w:tc>
          <w:tcPr>
            <w:tcW w:w="3674" w:type="dxa"/>
            <w:shd w:val="clear" w:color="auto" w:fill="FFFF00"/>
          </w:tcPr>
          <w:p w14:paraId="3F0B6B7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342776F3"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90B084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748F7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753FC8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AEE40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122FCF7" w14:textId="30508621"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Contact: </w:t>
            </w:r>
            <w:ins w:id="27" w:author="Song Yue" w:date="2024-10-09T10:26:00Z" w16du:dateUtc="2024-10-09T02:26:00Z">
              <w:r w:rsidR="00911907">
                <w:rPr>
                  <w:rFonts w:ascii="Arial" w:eastAsia="宋体" w:hAnsi="Arial" w:cs="Arial" w:hint="eastAsia"/>
                  <w:color w:val="000000" w:themeColor="text1"/>
                  <w:lang w:val="en-US" w:eastAsia="zh-CN"/>
                </w:rPr>
                <w:t xml:space="preserve">China Mobile, </w:t>
              </w:r>
            </w:ins>
            <w:r>
              <w:rPr>
                <w:rFonts w:ascii="Arial" w:eastAsia="宋体" w:hAnsi="Arial" w:cs="Arial" w:hint="eastAsia"/>
                <w:color w:val="000000" w:themeColor="text1"/>
                <w:lang w:val="en-US" w:eastAsia="zh-CN"/>
              </w:rPr>
              <w:t>Intel</w:t>
            </w:r>
          </w:p>
          <w:p w14:paraId="064F47EE" w14:textId="77777777" w:rsidR="002632EE" w:rsidRDefault="002632EE">
            <w:pPr>
              <w:spacing w:after="0"/>
              <w:rPr>
                <w:rFonts w:ascii="Arial" w:eastAsia="宋体" w:hAnsi="Arial" w:cs="Arial"/>
                <w:color w:val="000000" w:themeColor="text1"/>
                <w:lang w:val="en-US" w:eastAsia="zh-CN"/>
              </w:rPr>
            </w:pPr>
          </w:p>
          <w:p w14:paraId="2A8731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8D819A" w14:textId="77777777" w:rsidR="002632EE" w:rsidRDefault="00000000">
            <w:pPr>
              <w:spacing w:after="0"/>
              <w:rPr>
                <w:rFonts w:ascii="Arial" w:eastAsia="宋体" w:hAnsi="Arial" w:cs="Arial"/>
                <w:color w:val="000000" w:themeColor="text1"/>
                <w:lang w:val="en-US"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12B1B06A" w14:textId="77777777" w:rsidR="002632EE" w:rsidRDefault="00000000">
            <w:pPr>
              <w:spacing w:after="0"/>
              <w:rPr>
                <w:rFonts w:ascii="Arial" w:eastAsiaTheme="minorEastAsia"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w:t>
            </w:r>
          </w:p>
          <w:p w14:paraId="45C98037" w14:textId="77777777" w:rsidR="002632EE" w:rsidRDefault="002632EE">
            <w:pPr>
              <w:spacing w:after="0"/>
              <w:rPr>
                <w:rFonts w:ascii="Arial" w:eastAsiaTheme="minorEastAsia" w:hAnsi="Arial" w:cs="Arial"/>
                <w:b/>
                <w:bCs/>
                <w:lang w:eastAsia="zh-CN"/>
              </w:rPr>
            </w:pPr>
          </w:p>
          <w:p w14:paraId="5E48902D" w14:textId="77777777" w:rsidR="002632EE" w:rsidRDefault="00000000">
            <w:pPr>
              <w:spacing w:after="0"/>
              <w:rPr>
                <w:rFonts w:eastAsiaTheme="minorEastAsia"/>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20CFF228"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648999E8"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0DE24E06"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 xml:space="preserve">The “Trace reporting format” indicates reporting format of the Trace data, which is either streaming or file. However, the same information can be carried by the “Trace Collection Entity (TCE) IP Address” and “Trace Reporting Consumer URI” parameters, therefore the “Trace reporting </w:t>
            </w:r>
            <w:proofErr w:type="gramStart"/>
            <w:r>
              <w:rPr>
                <w:rFonts w:ascii="Arial" w:hAnsi="Arial" w:cs="Arial" w:hint="eastAsia"/>
                <w:b/>
                <w:bCs/>
                <w:lang w:eastAsia="zh-CN"/>
              </w:rPr>
              <w:t>format”  parameter</w:t>
            </w:r>
            <w:proofErr w:type="gramEnd"/>
            <w:r>
              <w:rPr>
                <w:rFonts w:ascii="Arial" w:hAnsi="Arial" w:cs="Arial" w:hint="eastAsia"/>
                <w:b/>
                <w:bCs/>
                <w:lang w:eastAsia="zh-CN"/>
              </w:rPr>
              <w:t xml:space="preserve"> is not needed anymore.</w:t>
            </w:r>
          </w:p>
          <w:p w14:paraId="3DD7EF82"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200C11F7"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 xml:space="preserve">The EP_N3 and EP_N9 are not necessarily the </w:t>
            </w:r>
            <w:proofErr w:type="spellStart"/>
            <w:r>
              <w:rPr>
                <w:rFonts w:ascii="Arial" w:hAnsi="Arial" w:cs="Arial" w:hint="eastAsia"/>
                <w:b/>
                <w:bCs/>
                <w:lang w:eastAsia="zh-CN"/>
              </w:rPr>
              <w:t>additoinal</w:t>
            </w:r>
            <w:proofErr w:type="spellEnd"/>
            <w:r>
              <w:rPr>
                <w:rFonts w:ascii="Arial" w:hAnsi="Arial" w:cs="Arial" w:hint="eastAsia"/>
                <w:b/>
                <w:bCs/>
                <w:lang w:eastAsia="zh-CN"/>
              </w:rPr>
              <w:t xml:space="preserve"> types of NE for 5GC UE level measurements collection using Trace mechanism defined in TS 32.422. But the measurements are collected and reported per EP_N3 and EP_N3 interface.</w:t>
            </w:r>
          </w:p>
          <w:p w14:paraId="0A19EC01" w14:textId="77777777" w:rsidR="002632EE" w:rsidRDefault="00000000">
            <w:pPr>
              <w:numPr>
                <w:ilvl w:val="0"/>
                <w:numId w:val="9"/>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1F7F897A" w14:textId="77777777" w:rsidR="002632EE"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7AC9E01D" w14:textId="77777777" w:rsidR="002632EE"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p>
          <w:p w14:paraId="2DA7ADB9" w14:textId="77777777" w:rsidR="002632EE"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14C06F59" w14:textId="77777777" w:rsidR="002632EE" w:rsidRDefault="00000000">
            <w:pPr>
              <w:spacing w:after="0"/>
              <w:rPr>
                <w:rFonts w:ascii="Arial" w:eastAsiaTheme="minorEastAsia" w:hAnsi="Arial" w:cs="Arial"/>
                <w:color w:val="000000" w:themeColor="text1"/>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357C54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632EE" w14:paraId="5F08960F" w14:textId="77777777" w:rsidTr="00223A80">
        <w:trPr>
          <w:cantSplit/>
        </w:trPr>
        <w:tc>
          <w:tcPr>
            <w:tcW w:w="974" w:type="dxa"/>
            <w:shd w:val="clear" w:color="auto" w:fill="auto"/>
          </w:tcPr>
          <w:p w14:paraId="415A80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A5CB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944BFF" w14:textId="77777777" w:rsidR="002632EE" w:rsidRDefault="002632EE">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4034</w:t>
              </w:r>
            </w:hyperlink>
          </w:p>
        </w:tc>
        <w:tc>
          <w:tcPr>
            <w:tcW w:w="3674" w:type="dxa"/>
            <w:shd w:val="clear" w:color="auto" w:fill="FFFF00"/>
          </w:tcPr>
          <w:p w14:paraId="64345C3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stage 2 aspects of MINT_Ph2</w:t>
            </w:r>
          </w:p>
        </w:tc>
        <w:tc>
          <w:tcPr>
            <w:tcW w:w="1589" w:type="dxa"/>
            <w:shd w:val="clear" w:color="auto" w:fill="FFFF00"/>
          </w:tcPr>
          <w:p w14:paraId="47C2770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0A5C5714"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3855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SP-241013</w:t>
            </w:r>
          </w:p>
          <w:p w14:paraId="7E124C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w:t>
            </w:r>
          </w:p>
          <w:p w14:paraId="1EFB8F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TSG CT, CT4</w:t>
            </w:r>
          </w:p>
          <w:p w14:paraId="33AB85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Telecom</w:t>
            </w:r>
          </w:p>
          <w:p w14:paraId="562A2D57" w14:textId="77777777" w:rsidR="002632EE" w:rsidRDefault="002632EE">
            <w:pPr>
              <w:spacing w:after="0"/>
              <w:rPr>
                <w:rFonts w:ascii="Arial" w:eastAsia="宋体" w:hAnsi="Arial" w:cs="Arial"/>
                <w:color w:val="000000" w:themeColor="text1"/>
                <w:lang w:val="en-US" w:eastAsia="zh-CN"/>
              </w:rPr>
            </w:pPr>
          </w:p>
          <w:p w14:paraId="2B1A49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A8D5C11" w14:textId="77777777" w:rsidR="002632EE" w:rsidRDefault="00000000">
            <w:pPr>
              <w:jc w:val="both"/>
              <w:rPr>
                <w:color w:val="000000" w:themeColor="text1"/>
              </w:rPr>
            </w:pPr>
            <w:r>
              <w:rPr>
                <w:color w:val="000000" w:themeColor="text1"/>
              </w:rPr>
              <w:t>TSG SA thanks CT1 for the LS (SP-240538 / C1-242675</w:t>
            </w:r>
            <w:r>
              <w:rPr>
                <w:rFonts w:hint="eastAsia"/>
                <w:color w:val="000000" w:themeColor="text1"/>
                <w:lang w:eastAsia="zh-CN"/>
              </w:rPr>
              <w:t>)</w:t>
            </w:r>
            <w:r>
              <w:rPr>
                <w:color w:val="000000" w:themeColor="text1"/>
              </w:rPr>
              <w:t xml:space="preserve"> on the stage 2 aspects of MINT_Ph2.</w:t>
            </w:r>
          </w:p>
          <w:p w14:paraId="0C11CCEC" w14:textId="77777777" w:rsidR="002632EE" w:rsidRDefault="00000000">
            <w:pPr>
              <w:jc w:val="both"/>
              <w:rPr>
                <w:color w:val="000000" w:themeColor="text1"/>
              </w:rPr>
            </w:pPr>
            <w:r>
              <w:rPr>
                <w:color w:val="000000" w:themeColor="text1"/>
              </w:rPr>
              <w:t>TSG SA has considered the input from SA2 (SP-240558 / S2-2407313) and discussed the matter in their SA#104 meeting.</w:t>
            </w:r>
          </w:p>
          <w:p w14:paraId="21EF3DEC" w14:textId="77777777" w:rsidR="002632EE" w:rsidRDefault="00000000">
            <w:pPr>
              <w:jc w:val="both"/>
              <w:rPr>
                <w:color w:val="000000" w:themeColor="text1"/>
              </w:rPr>
            </w:pPr>
            <w:r>
              <w:rPr>
                <w:color w:val="000000" w:themeColor="text1"/>
              </w:rPr>
              <w:t xml:space="preserve">TSG SA kindly asks CT1 to perform a study for MINT_Ph2_EPS. The context of the proposed scope differs compared to the Rel-17 MINT study in overall system aspects in that 4G/EPS is now the target system.  </w:t>
            </w:r>
          </w:p>
          <w:p w14:paraId="72274572" w14:textId="77777777" w:rsidR="002632EE" w:rsidRDefault="00000000">
            <w:pPr>
              <w:jc w:val="both"/>
              <w:rPr>
                <w:color w:val="000000" w:themeColor="text1"/>
              </w:rPr>
            </w:pPr>
            <w:r>
              <w:rPr>
                <w:color w:val="000000" w:themeColor="text1"/>
              </w:rPr>
              <w:t>Disaster roaming in case of 5G RAN failure between 5GS and EPS is in the scope for this study. EPS to EPS disaster roaming is out of scope. SA believes that the scope needs to be limited to 4G/EPS only without CS domain.</w:t>
            </w:r>
          </w:p>
          <w:p w14:paraId="67A027E3" w14:textId="77777777" w:rsidR="002632EE" w:rsidRDefault="00000000">
            <w:pPr>
              <w:jc w:val="both"/>
              <w:rPr>
                <w:color w:val="000000" w:themeColor="text1"/>
              </w:rPr>
            </w:pPr>
            <w:r>
              <w:rPr>
                <w:color w:val="000000" w:themeColor="text1"/>
              </w:rP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06272AE0" w14:textId="77777777" w:rsidR="002632EE" w:rsidRDefault="00000000">
            <w:pPr>
              <w:jc w:val="both"/>
              <w:rPr>
                <w:color w:val="000000" w:themeColor="text1"/>
              </w:rPr>
            </w:pPr>
            <w:r>
              <w:rPr>
                <w:color w:val="000000" w:themeColor="text1"/>
              </w:rPr>
              <w:t xml:space="preserve">Specifically in the following SA1 requirement: </w:t>
            </w:r>
          </w:p>
          <w:p w14:paraId="27A48D12" w14:textId="77777777" w:rsidR="002632EE" w:rsidRDefault="00000000">
            <w:pPr>
              <w:pStyle w:val="af5"/>
              <w:ind w:left="720"/>
              <w:rPr>
                <w:sz w:val="20"/>
                <w:szCs w:val="20"/>
              </w:rPr>
            </w:pPr>
            <w:r>
              <w:rPr>
                <w:i/>
                <w:iCs/>
                <w:sz w:val="20"/>
                <w:szCs w:val="20"/>
              </w:rPr>
              <w:t xml:space="preserve">Subject to regulatory requirements, operator's policy or UE capabilities, the 3GPP system shall be able to support a UE, with 5G-only national roaming access to a VPLMN, </w:t>
            </w:r>
            <w:r>
              <w:rPr>
                <w:b/>
                <w:bCs/>
                <w:i/>
                <w:iCs/>
                <w:sz w:val="20"/>
                <w:szCs w:val="20"/>
                <w:u w:val="single"/>
              </w:rPr>
              <w:t>to obtain 4G connectivity service</w:t>
            </w:r>
            <w:r>
              <w:rPr>
                <w:i/>
                <w:iCs/>
                <w:sz w:val="20"/>
                <w:szCs w:val="20"/>
              </w:rPr>
              <w:t xml:space="preserve"> (e.g. </w:t>
            </w:r>
            <w:r>
              <w:rPr>
                <w:b/>
                <w:bCs/>
                <w:i/>
                <w:iCs/>
                <w:sz w:val="20"/>
                <w:szCs w:val="20"/>
                <w:u w:val="single"/>
              </w:rPr>
              <w:t>voice call,</w:t>
            </w:r>
            <w:r>
              <w:rPr>
                <w:i/>
                <w:iCs/>
                <w:sz w:val="20"/>
                <w:szCs w:val="20"/>
              </w:rPr>
              <w:t xml:space="preserve"> mobile data service) </w:t>
            </w:r>
            <w:r>
              <w:rPr>
                <w:b/>
                <w:bCs/>
                <w:i/>
                <w:iCs/>
                <w:sz w:val="20"/>
                <w:szCs w:val="20"/>
                <w:u w:val="single"/>
              </w:rPr>
              <w:t>from that VPLMN</w:t>
            </w:r>
            <w:r>
              <w:rPr>
                <w:i/>
                <w:iCs/>
                <w:sz w:val="20"/>
                <w:szCs w:val="20"/>
              </w:rPr>
              <w:t> in the area where a Disaster Condition applies</w:t>
            </w:r>
          </w:p>
          <w:p w14:paraId="6EC4C021" w14:textId="77777777" w:rsidR="002632EE" w:rsidRDefault="00000000">
            <w:pPr>
              <w:jc w:val="both"/>
              <w:rPr>
                <w:color w:val="000000" w:themeColor="text1"/>
              </w:rPr>
            </w:pPr>
            <w:r>
              <w:rPr>
                <w:color w:val="000000" w:themeColor="text1"/>
              </w:rPr>
              <w:t>It needs to be clarified that the UE still receives service from IMS in HPLMN and only connectivity from VPLMN.</w:t>
            </w:r>
          </w:p>
          <w:p w14:paraId="0D0BB4F7" w14:textId="77777777" w:rsidR="002632EE" w:rsidRDefault="00000000">
            <w:pPr>
              <w:jc w:val="both"/>
              <w:rPr>
                <w:rFonts w:eastAsiaTheme="minorEastAsia"/>
                <w:color w:val="000000" w:themeColor="text1"/>
                <w:lang w:eastAsia="zh-CN"/>
              </w:rPr>
            </w:pPr>
            <w:r>
              <w:rPr>
                <w:color w:val="000000" w:themeColor="text1"/>
              </w:rPr>
              <w:t>Before concluding the study, CT1 should consult SA2 on the architectural impacts and consult SA for final decision on how to proceed with normative work. Based on R</w:t>
            </w:r>
            <w:r>
              <w:rPr>
                <w:rFonts w:hint="eastAsia"/>
                <w:color w:val="000000" w:themeColor="text1"/>
                <w:lang w:eastAsia="zh-CN"/>
              </w:rPr>
              <w:t>el</w:t>
            </w:r>
            <w:r>
              <w:rPr>
                <w:color w:val="000000" w:themeColor="text1"/>
              </w:rPr>
              <w:t>-17 MINT work, SA believes there will be architectural impacts that are under SA2 specifications scope.</w:t>
            </w:r>
          </w:p>
          <w:p w14:paraId="152A2E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E4DF0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765EF57" w14:textId="77777777" w:rsidTr="00223A80">
        <w:trPr>
          <w:cantSplit/>
        </w:trPr>
        <w:tc>
          <w:tcPr>
            <w:tcW w:w="974" w:type="dxa"/>
            <w:shd w:val="clear" w:color="auto" w:fill="auto"/>
          </w:tcPr>
          <w:p w14:paraId="6771A05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193E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3404BF" w14:textId="77777777" w:rsidR="002632EE" w:rsidRDefault="002632EE">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4035</w:t>
              </w:r>
            </w:hyperlink>
          </w:p>
        </w:tc>
        <w:tc>
          <w:tcPr>
            <w:tcW w:w="3674" w:type="dxa"/>
            <w:shd w:val="clear" w:color="auto" w:fill="FFFF00"/>
          </w:tcPr>
          <w:p w14:paraId="52A6E894"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data plane control by roaming hubs</w:t>
            </w:r>
          </w:p>
        </w:tc>
        <w:tc>
          <w:tcPr>
            <w:tcW w:w="1589" w:type="dxa"/>
            <w:shd w:val="clear" w:color="auto" w:fill="FFFF00"/>
          </w:tcPr>
          <w:p w14:paraId="683563C2"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340FC3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F17C1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SP-241014</w:t>
            </w:r>
          </w:p>
          <w:p w14:paraId="5D5A2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66C3F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06FAC9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5E0AA7EE" w14:textId="77777777" w:rsidR="002632EE" w:rsidRDefault="002632EE">
            <w:pPr>
              <w:spacing w:after="0"/>
              <w:rPr>
                <w:rFonts w:ascii="Arial" w:eastAsia="宋体" w:hAnsi="Arial" w:cs="Arial"/>
                <w:color w:val="000000" w:themeColor="text1"/>
                <w:lang w:val="en-US" w:eastAsia="zh-CN"/>
              </w:rPr>
            </w:pPr>
          </w:p>
          <w:p w14:paraId="59D93E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E3D1484" w14:textId="77777777" w:rsidR="002632EE" w:rsidRDefault="00000000">
            <w:r>
              <w:t>3GPP TSG SA thanks GSMA 5GMRR for their LS on data plane control by roaming hubs.</w:t>
            </w:r>
          </w:p>
          <w:p w14:paraId="08491740" w14:textId="77777777" w:rsidR="002632EE" w:rsidRDefault="00000000">
            <w:r>
              <w:t>3GPP TSG SA reviewed the requirements listed in the LS from GSMA 5GMRR and would like to inform GSMA 5GMRR that there was no corresponding work in 3GPP WGs in Rel-18 and that there is currently no corresponding planned work in 3GPP WGs for Rel-19.</w:t>
            </w:r>
          </w:p>
          <w:p w14:paraId="770D9922" w14:textId="77777777" w:rsidR="002632EE" w:rsidRDefault="00000000">
            <w:pPr>
              <w:rPr>
                <w:color w:val="000000" w:themeColor="text1"/>
              </w:rPr>
            </w:pPr>
            <w:r>
              <w:rPr>
                <w:color w:val="000000" w:themeColor="text1"/>
              </w:rPr>
              <w:t xml:space="preserve">3GPP TSG SA would like to remind GSMA 5GMRR that work in 3GPP is based on direct contributions made by 3GPP members. </w:t>
            </w:r>
          </w:p>
          <w:p w14:paraId="5FB8B7F8" w14:textId="77777777" w:rsidR="002632EE" w:rsidRDefault="00000000">
            <w:pPr>
              <w:rPr>
                <w:rFonts w:eastAsiaTheme="minorEastAsia"/>
                <w:color w:val="000000" w:themeColor="text1"/>
                <w:lang w:eastAsia="zh-CN"/>
              </w:rPr>
            </w:pPr>
            <w:bookmarkStart w:id="28" w:name="_Hlk169753732"/>
            <w:r>
              <w:rPr>
                <w:color w:val="000000" w:themeColor="text1"/>
              </w:rPr>
              <w:t>3GPP TSG SA expects GSMA 5GMRR to document appropriate architecture and service flows for data plane control by roaming hubs in GSMA’s roaming specifications.</w:t>
            </w:r>
            <w:bookmarkEnd w:id="28"/>
          </w:p>
          <w:p w14:paraId="4C768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29E5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536BA073" w14:textId="77777777" w:rsidTr="00223A80">
        <w:trPr>
          <w:cantSplit/>
        </w:trPr>
        <w:tc>
          <w:tcPr>
            <w:tcW w:w="974" w:type="dxa"/>
            <w:shd w:val="clear" w:color="auto" w:fill="auto"/>
          </w:tcPr>
          <w:p w14:paraId="7C9BB26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17CC1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7FCA049" w14:textId="77777777" w:rsidR="002632EE" w:rsidRDefault="002632EE">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4036</w:t>
              </w:r>
            </w:hyperlink>
          </w:p>
        </w:tc>
        <w:tc>
          <w:tcPr>
            <w:tcW w:w="3674" w:type="dxa"/>
            <w:shd w:val="clear" w:color="auto" w:fill="FFFF00"/>
          </w:tcPr>
          <w:p w14:paraId="719DF0F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Security considerations for MPQUIC</w:t>
            </w:r>
          </w:p>
        </w:tc>
        <w:tc>
          <w:tcPr>
            <w:tcW w:w="1589" w:type="dxa"/>
            <w:shd w:val="clear" w:color="auto" w:fill="FFFF00"/>
          </w:tcPr>
          <w:p w14:paraId="533191B6"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2FAFE1A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97000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SP-241015</w:t>
            </w:r>
          </w:p>
          <w:p w14:paraId="28E284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IETF QUIC WG</w:t>
            </w:r>
          </w:p>
          <w:p w14:paraId="14F11C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SA2, CT, CT4</w:t>
            </w:r>
          </w:p>
          <w:p w14:paraId="00D967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F66C200" w14:textId="77777777" w:rsidR="002632EE" w:rsidRDefault="002632EE">
            <w:pPr>
              <w:spacing w:after="0"/>
              <w:rPr>
                <w:rFonts w:ascii="Arial" w:eastAsia="宋体" w:hAnsi="Arial" w:cs="Arial"/>
                <w:color w:val="000000" w:themeColor="text1"/>
                <w:lang w:val="en-US" w:eastAsia="zh-CN"/>
              </w:rPr>
            </w:pPr>
          </w:p>
          <w:p w14:paraId="142D46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80212C9" w14:textId="77777777" w:rsidR="002632EE" w:rsidRDefault="00000000">
            <w:pPr>
              <w:rPr>
                <w:rFonts w:ascii="Arial" w:hAnsi="Arial" w:cs="Arial"/>
              </w:rPr>
            </w:pPr>
            <w:r>
              <w:rPr>
                <w:rFonts w:ascii="Arial" w:hAnsi="Arial" w:cs="Arial"/>
              </w:rPr>
              <w:t xml:space="preserve">3GPP TSG SA would like to bring to the attention of IETF QUIC WG that the 3GPP Release 18 functionality for Access Traffic Steering, Switching and Splitting (ATSSS) has a dependency on the </w:t>
            </w:r>
            <w:r>
              <w:rPr>
                <w:rFonts w:ascii="Arial" w:eastAsia="Arial" w:hAnsi="Arial" w:cs="Arial"/>
              </w:rPr>
              <w:t>IETF draft on "Multipath Extension for QUIC" (</w:t>
            </w:r>
            <w:hyperlink r:id="rId41" w:history="1">
              <w:r w:rsidR="002632EE">
                <w:rPr>
                  <w:rStyle w:val="afc"/>
                  <w:rFonts w:ascii="Arial" w:hAnsi="Arial" w:cs="Arial"/>
                </w:rPr>
                <w:t>draft-ietf-quic-multipath</w:t>
              </w:r>
            </w:hyperlink>
            <w:r>
              <w:rPr>
                <w:rFonts w:ascii="Arial" w:eastAsia="Arial" w:hAnsi="Arial" w:cs="Arial"/>
              </w:rPr>
              <w:t>), as specified in 3GPP TS 23.501 clause 5.32.6.2.2</w:t>
            </w:r>
            <w:r>
              <w:rPr>
                <w:rFonts w:ascii="Arial" w:hAnsi="Arial" w:cs="Arial"/>
              </w:rPr>
              <w:t>.</w:t>
            </w:r>
          </w:p>
          <w:p w14:paraId="72975EDA" w14:textId="77777777" w:rsidR="002632EE" w:rsidRDefault="00000000">
            <w:pPr>
              <w:rPr>
                <w:rFonts w:ascii="Arial" w:hAnsi="Arial" w:cs="Arial"/>
              </w:rPr>
            </w:pPr>
            <w:r>
              <w:rPr>
                <w:rFonts w:ascii="Arial" w:hAnsi="Arial" w:cs="Arial"/>
                <w:lang w:val="en-US"/>
              </w:rPr>
              <w:t xml:space="preserve">3GPP TSG SA came to the realization that section </w:t>
            </w:r>
            <w:r>
              <w:rPr>
                <w:rFonts w:ascii="Arial" w:hAnsi="Arial" w:cs="Arial"/>
              </w:rPr>
              <w:t>11 (Security Considerations) in the latest version of the aforementioned draft (draft-ietf-quic-multipath-08) is currently still TBD.</w:t>
            </w:r>
          </w:p>
          <w:p w14:paraId="341ED1BC" w14:textId="77777777" w:rsidR="002632EE" w:rsidRDefault="00000000">
            <w:pPr>
              <w:rPr>
                <w:rFonts w:ascii="Arial" w:eastAsiaTheme="minorEastAsia" w:hAnsi="Arial" w:cs="Arial"/>
                <w:lang w:eastAsia="zh-CN"/>
              </w:rPr>
            </w:pPr>
            <w:r>
              <w:rPr>
                <w:rFonts w:ascii="Arial" w:hAnsi="Arial" w:cs="Arial"/>
              </w:rPr>
              <w:t xml:space="preserve">Given that Release 18 in 3GPP is now frozen, TSG SA would like to kindly ask IETF QUIC WG to provide a new version of the </w:t>
            </w:r>
            <w:r>
              <w:rPr>
                <w:rFonts w:ascii="Arial" w:eastAsia="Arial" w:hAnsi="Arial" w:cs="Arial"/>
              </w:rPr>
              <w:t>IETF draft on "Multipath Extension for QUIC"</w:t>
            </w:r>
            <w:r>
              <w:rPr>
                <w:rFonts w:ascii="Arial" w:hAnsi="Arial" w:cs="Arial"/>
              </w:rPr>
              <w:t xml:space="preserve"> to update section 11 (“Security Considerations”).</w:t>
            </w:r>
          </w:p>
          <w:p w14:paraId="1D60F7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BF790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3997CDFB" w14:textId="77777777" w:rsidTr="00223A80">
        <w:trPr>
          <w:cantSplit/>
        </w:trPr>
        <w:tc>
          <w:tcPr>
            <w:tcW w:w="974" w:type="dxa"/>
            <w:shd w:val="clear" w:color="auto" w:fill="auto"/>
          </w:tcPr>
          <w:p w14:paraId="62F73E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1B513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06DD5B" w14:textId="77777777" w:rsidR="002632EE" w:rsidRDefault="002632EE">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4037</w:t>
              </w:r>
            </w:hyperlink>
          </w:p>
        </w:tc>
        <w:tc>
          <w:tcPr>
            <w:tcW w:w="3674" w:type="dxa"/>
            <w:shd w:val="clear" w:color="auto" w:fill="FFFF00"/>
          </w:tcPr>
          <w:p w14:paraId="7B66BF0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Newly published data channel GSMA PRD TS.66</w:t>
            </w:r>
          </w:p>
        </w:tc>
        <w:tc>
          <w:tcPr>
            <w:tcW w:w="1589" w:type="dxa"/>
            <w:shd w:val="clear" w:color="auto" w:fill="FFFF00"/>
          </w:tcPr>
          <w:p w14:paraId="2FBA6620"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1CECAEAC"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F5B6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SP-241404</w:t>
            </w:r>
          </w:p>
          <w:p w14:paraId="735AD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7F02A7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3F1DC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Contact: </w:t>
            </w:r>
            <w:proofErr w:type="spellStart"/>
            <w:r>
              <w:rPr>
                <w:rFonts w:ascii="Arial" w:eastAsia="宋体" w:hAnsi="Arial" w:cs="Arial" w:hint="eastAsia"/>
                <w:color w:val="000000" w:themeColor="text1"/>
                <w:lang w:val="en-US" w:eastAsia="zh-CN"/>
              </w:rPr>
              <w:t>InterDigital</w:t>
            </w:r>
            <w:proofErr w:type="spellEnd"/>
          </w:p>
          <w:p w14:paraId="109AC43D" w14:textId="77777777" w:rsidR="002632EE" w:rsidRDefault="002632EE">
            <w:pPr>
              <w:spacing w:after="0"/>
              <w:rPr>
                <w:rFonts w:ascii="Arial" w:eastAsia="宋体" w:hAnsi="Arial" w:cs="Arial"/>
                <w:color w:val="000000" w:themeColor="text1"/>
                <w:lang w:val="en-US" w:eastAsia="zh-CN"/>
              </w:rPr>
            </w:pPr>
          </w:p>
          <w:p w14:paraId="1C6714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632EE" w14:paraId="180068C4" w14:textId="77777777" w:rsidTr="00223A80">
        <w:trPr>
          <w:cantSplit/>
        </w:trPr>
        <w:tc>
          <w:tcPr>
            <w:tcW w:w="974" w:type="dxa"/>
            <w:shd w:val="clear" w:color="auto" w:fill="auto"/>
          </w:tcPr>
          <w:p w14:paraId="0FC5E769"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64B56B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4ADE2A" w14:textId="77777777" w:rsidR="002632EE" w:rsidRDefault="002632EE">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4038</w:t>
              </w:r>
            </w:hyperlink>
          </w:p>
        </w:tc>
        <w:tc>
          <w:tcPr>
            <w:tcW w:w="3674" w:type="dxa"/>
            <w:shd w:val="clear" w:color="auto" w:fill="FFFF00"/>
          </w:tcPr>
          <w:p w14:paraId="6A39946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maintaining specification consistency between GSMA and 3GPP on 5G roaming over roaming intermediaries.</w:t>
            </w:r>
          </w:p>
        </w:tc>
        <w:tc>
          <w:tcPr>
            <w:tcW w:w="1589" w:type="dxa"/>
            <w:shd w:val="clear" w:color="auto" w:fill="FFFF00"/>
          </w:tcPr>
          <w:p w14:paraId="3DFEEE2A" w14:textId="77777777" w:rsidR="002632EE"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8039B52"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D6A7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SP-241405</w:t>
            </w:r>
          </w:p>
          <w:p w14:paraId="39A506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 GSMA NRG, GSMA NG</w:t>
            </w:r>
          </w:p>
          <w:p w14:paraId="0AED9B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5875ED1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NTT DOCOMO</w:t>
            </w:r>
          </w:p>
          <w:p w14:paraId="3F160012" w14:textId="77777777" w:rsidR="002632EE" w:rsidRDefault="002632EE">
            <w:pPr>
              <w:spacing w:after="0"/>
              <w:rPr>
                <w:rFonts w:ascii="Arial" w:eastAsia="宋体" w:hAnsi="Arial" w:cs="Arial"/>
                <w:color w:val="000000" w:themeColor="text1"/>
                <w:lang w:val="en-US" w:eastAsia="zh-CN"/>
              </w:rPr>
            </w:pPr>
          </w:p>
          <w:p w14:paraId="4A0D958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62DE723" w14:textId="77777777" w:rsidR="002632EE" w:rsidRDefault="00000000">
            <w:r>
              <w:t>3GPP TSG SA would like to emphasise the importance of maintaining consistency between GSMA and 3GPP specifications on 5G roaming over roaming intermediaries for operators and the ecosystems.</w:t>
            </w:r>
          </w:p>
          <w:p w14:paraId="2A08D8B2" w14:textId="77777777" w:rsidR="002632EE" w:rsidRDefault="00000000">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306DFA3C" w14:textId="77777777" w:rsidR="002632EE" w:rsidRDefault="00000000">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062593E9" w14:textId="77777777" w:rsidR="002632EE" w:rsidRDefault="00000000">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AA80964" w14:textId="77777777" w:rsidR="002632EE" w:rsidRDefault="00000000">
            <w:pPr>
              <w:rPr>
                <w:rFonts w:eastAsiaTheme="minorEastAsia"/>
                <w:lang w:eastAsia="zh-CN"/>
              </w:rPr>
            </w:pPr>
            <w:r>
              <w:t xml:space="preserve">3GPP TSG SA kindly asks GSMA 5GMRR and its member companies to work closely in and with the relevant 3GPP groups, especially SA2, SA3, and CT4 to avoid market fragmentation and incompatibilities. </w:t>
            </w:r>
          </w:p>
          <w:p w14:paraId="4B7D20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A570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2632EE" w14:paraId="05F7F7A8" w14:textId="77777777">
        <w:trPr>
          <w:cantSplit/>
        </w:trPr>
        <w:tc>
          <w:tcPr>
            <w:tcW w:w="974" w:type="dxa"/>
            <w:shd w:val="clear" w:color="auto" w:fill="FDE9D9" w:themeFill="accent6" w:themeFillTint="33"/>
          </w:tcPr>
          <w:p w14:paraId="62BFEA0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shd w:val="clear" w:color="auto" w:fill="FDE9D9" w:themeFill="accent6" w:themeFillTint="33"/>
          </w:tcPr>
          <w:p w14:paraId="77825C5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F1E811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AAAB8" w14:textId="77777777" w:rsidR="002632EE" w:rsidRDefault="002632EE">
            <w:pPr>
              <w:spacing w:after="0"/>
              <w:rPr>
                <w:rFonts w:ascii="Arial" w:hAnsi="Arial" w:cs="Arial"/>
                <w:bCs/>
                <w:color w:val="000000" w:themeColor="text1"/>
              </w:rPr>
            </w:pPr>
          </w:p>
        </w:tc>
        <w:tc>
          <w:tcPr>
            <w:tcW w:w="1589" w:type="dxa"/>
            <w:shd w:val="clear" w:color="auto" w:fill="FDE9D9" w:themeFill="accent6" w:themeFillTint="33"/>
          </w:tcPr>
          <w:p w14:paraId="3B840F23"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544597B1" w14:textId="77777777" w:rsidR="002632EE" w:rsidRDefault="002632EE">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CD9434F" w14:textId="77777777" w:rsidR="002632EE" w:rsidRDefault="002632EE">
            <w:pPr>
              <w:spacing w:after="0"/>
              <w:rPr>
                <w:rFonts w:ascii="Arial" w:hAnsi="Arial" w:cs="Arial"/>
                <w:color w:val="000000" w:themeColor="text1"/>
                <w:lang w:val="en-US"/>
              </w:rPr>
            </w:pPr>
          </w:p>
        </w:tc>
      </w:tr>
      <w:tr w:rsidR="002632EE" w14:paraId="79FC78DA" w14:textId="77777777">
        <w:trPr>
          <w:cantSplit/>
        </w:trPr>
        <w:tc>
          <w:tcPr>
            <w:tcW w:w="974" w:type="dxa"/>
          </w:tcPr>
          <w:p w14:paraId="14E4A63A"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C9A968" w14:textId="77777777" w:rsidR="002632EE" w:rsidRDefault="00000000">
            <w:pPr>
              <w:spacing w:after="0"/>
              <w:rPr>
                <w:rFonts w:ascii="Arial" w:eastAsia="宋体" w:hAnsi="Arial" w:cs="Arial"/>
                <w:b/>
                <w:bCs/>
                <w:color w:val="000000" w:themeColor="text1"/>
                <w:lang w:val="en-US" w:eastAsia="zh-CN"/>
              </w:rPr>
            </w:pPr>
            <w:r>
              <w:rPr>
                <w:rFonts w:ascii="Arial" w:eastAsia="宋体" w:hAnsi="Arial" w:cs="Arial" w:hint="eastAsia"/>
                <w:b/>
                <w:bCs/>
                <w:color w:val="000000" w:themeColor="text1"/>
                <w:lang w:val="en-US" w:eastAsia="zh-CN"/>
              </w:rPr>
              <w:t>Plenary</w:t>
            </w:r>
          </w:p>
        </w:tc>
        <w:tc>
          <w:tcPr>
            <w:tcW w:w="1240" w:type="dxa"/>
            <w:shd w:val="clear" w:color="auto" w:fill="FFFF00"/>
          </w:tcPr>
          <w:p w14:paraId="2D74C64F" w14:textId="77777777" w:rsidR="002632EE" w:rsidRDefault="002632EE">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4105</w:t>
              </w:r>
            </w:hyperlink>
          </w:p>
        </w:tc>
        <w:tc>
          <w:tcPr>
            <w:tcW w:w="3674" w:type="dxa"/>
            <w:shd w:val="clear" w:color="auto" w:fill="FFFF00"/>
          </w:tcPr>
          <w:p w14:paraId="73E8A222"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FS_IMS_RES</w:t>
            </w:r>
          </w:p>
        </w:tc>
        <w:tc>
          <w:tcPr>
            <w:tcW w:w="1589" w:type="dxa"/>
            <w:shd w:val="clear" w:color="auto" w:fill="FFFF00"/>
          </w:tcPr>
          <w:p w14:paraId="3EA0DF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AEC42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07D7E3" w14:textId="6186F88F" w:rsidR="00F14120" w:rsidRDefault="00F14120" w:rsidP="00F14120">
            <w:pPr>
              <w:spacing w:after="0"/>
              <w:rPr>
                <w:ins w:id="29" w:author="Song Yue" w:date="2024-10-09T10:28:00Z" w16du:dateUtc="2024-10-09T02:28:00Z"/>
                <w:rFonts w:ascii="Arial" w:eastAsia="宋体" w:hAnsi="Arial" w:cs="Arial"/>
                <w:color w:val="000000" w:themeColor="text1"/>
                <w:lang w:val="en-US" w:eastAsia="zh-CN"/>
              </w:rPr>
            </w:pPr>
            <w:ins w:id="30" w:author="Song Yue" w:date="2024-10-09T10:28:00Z" w16du:dateUtc="2024-10-09T02:28:00Z">
              <w:r>
                <w:rPr>
                  <w:rFonts w:ascii="Arial" w:eastAsia="宋体" w:hAnsi="Arial" w:cs="Arial" w:hint="eastAsia"/>
                  <w:color w:val="000000" w:themeColor="text1"/>
                  <w:lang w:val="en-US" w:eastAsia="zh-CN"/>
                </w:rPr>
                <w:t>To: SA2</w:t>
              </w:r>
            </w:ins>
          </w:p>
          <w:p w14:paraId="17A6EDC6" w14:textId="4E77483F" w:rsidR="002632EE" w:rsidRDefault="00F14120" w:rsidP="00F14120">
            <w:pPr>
              <w:spacing w:after="0"/>
              <w:rPr>
                <w:rFonts w:ascii="Arial" w:eastAsia="宋体" w:hAnsi="Arial" w:cs="Arial"/>
                <w:color w:val="000000" w:themeColor="text1"/>
                <w:lang w:val="en-US" w:eastAsia="zh-CN"/>
              </w:rPr>
            </w:pPr>
            <w:ins w:id="31" w:author="Song Yue" w:date="2024-10-09T10:28:00Z" w16du:dateUtc="2024-10-09T02:28:00Z">
              <w:r>
                <w:rPr>
                  <w:rFonts w:ascii="Arial" w:eastAsia="宋体" w:hAnsi="Arial" w:cs="Arial" w:hint="eastAsia"/>
                  <w:color w:val="000000" w:themeColor="text1"/>
                  <w:lang w:val="en-US" w:eastAsia="zh-CN"/>
                </w:rPr>
                <w:t>CC: CT1, CT3</w:t>
              </w:r>
            </w:ins>
          </w:p>
        </w:tc>
      </w:tr>
      <w:tr w:rsidR="00E34B40" w14:paraId="43228670" w14:textId="77777777" w:rsidTr="00E2330B">
        <w:trPr>
          <w:cantSplit/>
        </w:trPr>
        <w:tc>
          <w:tcPr>
            <w:tcW w:w="974" w:type="dxa"/>
            <w:shd w:val="clear" w:color="auto" w:fill="auto"/>
          </w:tcPr>
          <w:p w14:paraId="5DDD13CD" w14:textId="77777777" w:rsidR="00E34B40" w:rsidRDefault="00E34B40" w:rsidP="00E2330B">
            <w:pPr>
              <w:spacing w:after="0"/>
              <w:rPr>
                <w:rFonts w:ascii="Arial" w:hAnsi="Arial" w:cs="Arial"/>
                <w:b/>
                <w:bCs/>
                <w:color w:val="000000" w:themeColor="text1"/>
                <w:lang w:val="en-US"/>
              </w:rPr>
            </w:pPr>
          </w:p>
        </w:tc>
        <w:tc>
          <w:tcPr>
            <w:tcW w:w="2527" w:type="dxa"/>
            <w:shd w:val="clear" w:color="auto" w:fill="auto"/>
          </w:tcPr>
          <w:p w14:paraId="054D8B73" w14:textId="2B41C498" w:rsidR="00E34B40" w:rsidRPr="00E34B40" w:rsidRDefault="00E34B40" w:rsidP="00E2330B">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Plenary</w:t>
            </w:r>
          </w:p>
        </w:tc>
        <w:tc>
          <w:tcPr>
            <w:tcW w:w="1240" w:type="dxa"/>
            <w:shd w:val="clear" w:color="auto" w:fill="FFFF00"/>
          </w:tcPr>
          <w:p w14:paraId="0AEB6471" w14:textId="77777777" w:rsidR="00E34B40" w:rsidRDefault="00E34B40" w:rsidP="00E2330B">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4141</w:t>
              </w:r>
            </w:hyperlink>
          </w:p>
        </w:tc>
        <w:tc>
          <w:tcPr>
            <w:tcW w:w="3674" w:type="dxa"/>
            <w:shd w:val="clear" w:color="auto" w:fill="FFFF00"/>
          </w:tcPr>
          <w:p w14:paraId="0378F63B" w14:textId="77777777" w:rsidR="00E34B40" w:rsidRDefault="00E34B40"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FFFF00"/>
          </w:tcPr>
          <w:p w14:paraId="528AEB3B" w14:textId="77777777" w:rsidR="00E34B40" w:rsidRDefault="00E34B40"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6F204F" w14:textId="151FD0DD" w:rsidR="00E34B40" w:rsidRPr="00193E21" w:rsidRDefault="00E34B40"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665777A1" w14:textId="2241508F" w:rsidR="0071569C" w:rsidRDefault="0071569C" w:rsidP="0071569C">
            <w:pPr>
              <w:spacing w:after="0"/>
              <w:rPr>
                <w:ins w:id="32" w:author="Song Yue" w:date="2024-10-09T10:29:00Z" w16du:dateUtc="2024-10-09T02:29:00Z"/>
                <w:rFonts w:ascii="Arial" w:eastAsia="宋体" w:hAnsi="Arial" w:cs="Arial"/>
                <w:color w:val="000000" w:themeColor="text1"/>
                <w:lang w:val="en-US" w:eastAsia="zh-CN"/>
              </w:rPr>
            </w:pPr>
            <w:ins w:id="33" w:author="Song Yue" w:date="2024-10-09T10:29:00Z" w16du:dateUtc="2024-10-09T02:29:00Z">
              <w:r>
                <w:rPr>
                  <w:rFonts w:ascii="Arial" w:eastAsia="宋体" w:hAnsi="Arial" w:cs="Arial" w:hint="eastAsia"/>
                  <w:color w:val="000000" w:themeColor="text1"/>
                  <w:lang w:val="en-US" w:eastAsia="zh-CN"/>
                </w:rPr>
                <w:t>To: SA3</w:t>
              </w:r>
            </w:ins>
          </w:p>
          <w:p w14:paraId="6037436D" w14:textId="047CC28E" w:rsidR="00E34B40" w:rsidRDefault="0071569C" w:rsidP="0071569C">
            <w:pPr>
              <w:spacing w:after="0"/>
              <w:rPr>
                <w:rFonts w:ascii="Arial" w:eastAsia="宋体" w:hAnsi="Arial" w:cs="Arial"/>
                <w:color w:val="000000" w:themeColor="text1"/>
                <w:lang w:val="en-US" w:eastAsia="zh-CN"/>
              </w:rPr>
            </w:pPr>
            <w:ins w:id="34" w:author="Song Yue" w:date="2024-10-09T10:29:00Z" w16du:dateUtc="2024-10-09T02:29:00Z">
              <w:r>
                <w:rPr>
                  <w:rFonts w:ascii="Arial" w:eastAsia="宋体" w:hAnsi="Arial" w:cs="Arial" w:hint="eastAsia"/>
                  <w:color w:val="000000" w:themeColor="text1"/>
                  <w:lang w:val="en-US" w:eastAsia="zh-CN"/>
                </w:rPr>
                <w:t>CC:</w:t>
              </w:r>
            </w:ins>
          </w:p>
        </w:tc>
      </w:tr>
      <w:tr w:rsidR="002632EE" w14:paraId="4FDAAA93" w14:textId="77777777">
        <w:trPr>
          <w:cantSplit/>
        </w:trPr>
        <w:tc>
          <w:tcPr>
            <w:tcW w:w="974" w:type="dxa"/>
            <w:shd w:val="clear" w:color="auto" w:fill="auto"/>
          </w:tcPr>
          <w:p w14:paraId="65B53EA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53259DF" w14:textId="77777777" w:rsidR="002632EE" w:rsidRDefault="00000000">
            <w:pPr>
              <w:spacing w:after="0"/>
              <w:rPr>
                <w:rFonts w:ascii="Arial" w:eastAsia="宋体" w:hAnsi="Arial" w:cs="Arial"/>
                <w:b/>
                <w:color w:val="000000" w:themeColor="text1"/>
                <w:lang w:val="en-US" w:eastAsia="zh-CN"/>
              </w:rPr>
            </w:pPr>
            <w:r>
              <w:rPr>
                <w:rFonts w:ascii="Arial" w:eastAsia="宋体" w:hAnsi="Arial" w:cs="Arial" w:hint="eastAsia"/>
                <w:b/>
                <w:color w:val="000000" w:themeColor="text1"/>
                <w:lang w:val="en-US" w:eastAsia="zh-CN"/>
              </w:rPr>
              <w:t>Plenary</w:t>
            </w:r>
          </w:p>
        </w:tc>
        <w:tc>
          <w:tcPr>
            <w:tcW w:w="1240" w:type="dxa"/>
            <w:shd w:val="clear" w:color="auto" w:fill="FFFF00"/>
          </w:tcPr>
          <w:p w14:paraId="27AEB6DA" w14:textId="77777777" w:rsidR="002632EE" w:rsidRDefault="002632EE">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4203</w:t>
              </w:r>
            </w:hyperlink>
          </w:p>
        </w:tc>
        <w:tc>
          <w:tcPr>
            <w:tcW w:w="3674" w:type="dxa"/>
            <w:shd w:val="clear" w:color="auto" w:fill="FFFF00"/>
          </w:tcPr>
          <w:p w14:paraId="74A97F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Multicast MBS session restoration procedure for N3mb path failure</w:t>
            </w:r>
          </w:p>
        </w:tc>
        <w:tc>
          <w:tcPr>
            <w:tcW w:w="1589" w:type="dxa"/>
            <w:shd w:val="clear" w:color="auto" w:fill="FFFF00"/>
          </w:tcPr>
          <w:p w14:paraId="259F1E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609F42" w14:textId="77777777" w:rsidR="002632EE" w:rsidRDefault="002632EE">
            <w:pPr>
              <w:spacing w:after="0"/>
              <w:rPr>
                <w:rFonts w:ascii="Arial" w:hAnsi="Arial" w:cs="Arial"/>
                <w:color w:val="000000" w:themeColor="text1"/>
                <w:lang w:val="en-US"/>
              </w:rPr>
            </w:pPr>
          </w:p>
        </w:tc>
        <w:tc>
          <w:tcPr>
            <w:tcW w:w="6662" w:type="dxa"/>
            <w:shd w:val="clear" w:color="auto" w:fill="FFFF00"/>
          </w:tcPr>
          <w:p w14:paraId="69CA93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1B8E232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6E6D0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2632EE" w14:paraId="6A5E32F9" w14:textId="77777777">
        <w:trPr>
          <w:cantSplit/>
        </w:trPr>
        <w:tc>
          <w:tcPr>
            <w:tcW w:w="974" w:type="dxa"/>
            <w:shd w:val="clear" w:color="auto" w:fill="FFCC99"/>
          </w:tcPr>
          <w:p w14:paraId="12CEB9F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1FC04C03" w14:textId="77777777" w:rsidR="002632EE"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2F30D36D"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F2BC93F" w14:textId="77777777" w:rsidR="002632EE" w:rsidRDefault="002632EE">
            <w:pPr>
              <w:spacing w:after="0"/>
              <w:rPr>
                <w:rFonts w:ascii="Arial" w:hAnsi="Arial" w:cs="Arial"/>
                <w:bCs/>
                <w:color w:val="000000" w:themeColor="text1"/>
              </w:rPr>
            </w:pPr>
          </w:p>
        </w:tc>
        <w:tc>
          <w:tcPr>
            <w:tcW w:w="1589" w:type="dxa"/>
            <w:shd w:val="clear" w:color="auto" w:fill="FFCC99"/>
          </w:tcPr>
          <w:p w14:paraId="4DD46F1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9B7CE34" w14:textId="77777777" w:rsidR="002632EE" w:rsidRDefault="002632EE">
            <w:pPr>
              <w:spacing w:after="0"/>
              <w:rPr>
                <w:rFonts w:ascii="Arial" w:hAnsi="Arial" w:cs="Arial"/>
                <w:color w:val="000000" w:themeColor="text1"/>
                <w:lang w:val="en-US"/>
              </w:rPr>
            </w:pPr>
          </w:p>
        </w:tc>
        <w:tc>
          <w:tcPr>
            <w:tcW w:w="6662" w:type="dxa"/>
            <w:shd w:val="clear" w:color="auto" w:fill="FFCC99"/>
          </w:tcPr>
          <w:p w14:paraId="4B6E87D7" w14:textId="77777777" w:rsidR="002632EE" w:rsidRDefault="002632EE">
            <w:pPr>
              <w:spacing w:after="0"/>
              <w:rPr>
                <w:rFonts w:ascii="Arial" w:hAnsi="Arial" w:cs="Arial"/>
                <w:color w:val="000000" w:themeColor="text1"/>
                <w:lang w:val="en-US"/>
              </w:rPr>
            </w:pPr>
          </w:p>
        </w:tc>
      </w:tr>
      <w:tr w:rsidR="002632EE" w14:paraId="17C56163" w14:textId="77777777">
        <w:trPr>
          <w:cantSplit/>
        </w:trPr>
        <w:tc>
          <w:tcPr>
            <w:tcW w:w="974" w:type="dxa"/>
          </w:tcPr>
          <w:p w14:paraId="3AD65B91" w14:textId="77777777" w:rsidR="002632EE" w:rsidRDefault="002632EE">
            <w:pPr>
              <w:spacing w:after="0"/>
              <w:rPr>
                <w:rFonts w:ascii="Arial" w:hAnsi="Arial" w:cs="Arial"/>
                <w:b/>
                <w:bCs/>
                <w:color w:val="000000" w:themeColor="text1"/>
                <w:lang w:val="en-US"/>
              </w:rPr>
            </w:pPr>
          </w:p>
        </w:tc>
        <w:tc>
          <w:tcPr>
            <w:tcW w:w="2527" w:type="dxa"/>
          </w:tcPr>
          <w:p w14:paraId="4C838CBC" w14:textId="77777777" w:rsidR="002632EE" w:rsidRDefault="002632EE">
            <w:pPr>
              <w:spacing w:after="0"/>
              <w:rPr>
                <w:rFonts w:ascii="Arial" w:eastAsia="MS Mincho" w:hAnsi="Arial" w:cs="Arial"/>
                <w:b/>
                <w:color w:val="000000" w:themeColor="text1"/>
              </w:rPr>
            </w:pPr>
          </w:p>
        </w:tc>
        <w:tc>
          <w:tcPr>
            <w:tcW w:w="1240" w:type="dxa"/>
            <w:shd w:val="clear" w:color="auto" w:fill="00FFFF"/>
          </w:tcPr>
          <w:p w14:paraId="6DBAF7F0"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8C6A4C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7AB4F9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421A0929" w14:textId="77777777" w:rsidR="002632EE" w:rsidRDefault="002632EE">
            <w:pPr>
              <w:spacing w:after="0"/>
              <w:rPr>
                <w:rFonts w:ascii="Arial" w:eastAsia="MS Mincho" w:hAnsi="Arial" w:cs="Arial"/>
                <w:color w:val="000000" w:themeColor="text1"/>
              </w:rPr>
            </w:pPr>
          </w:p>
        </w:tc>
        <w:tc>
          <w:tcPr>
            <w:tcW w:w="6662" w:type="dxa"/>
            <w:shd w:val="clear" w:color="auto" w:fill="00FFFF"/>
          </w:tcPr>
          <w:p w14:paraId="7BDE3C8A" w14:textId="77777777" w:rsidR="002632EE" w:rsidRDefault="002632EE">
            <w:pPr>
              <w:spacing w:after="0"/>
              <w:rPr>
                <w:rFonts w:ascii="Arial" w:eastAsia="宋体" w:hAnsi="Arial" w:cs="Arial"/>
                <w:color w:val="000000" w:themeColor="text1"/>
                <w:lang w:eastAsia="zh-CN"/>
              </w:rPr>
            </w:pPr>
          </w:p>
        </w:tc>
      </w:tr>
      <w:tr w:rsidR="002632EE" w14:paraId="57A3B3C1" w14:textId="77777777">
        <w:trPr>
          <w:cantSplit/>
        </w:trPr>
        <w:tc>
          <w:tcPr>
            <w:tcW w:w="974" w:type="dxa"/>
            <w:shd w:val="clear" w:color="auto" w:fill="FFCC99"/>
          </w:tcPr>
          <w:p w14:paraId="0A35D22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4DCB1A8C" w14:textId="77777777" w:rsidR="002632EE"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3C64F8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69E64370"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B60584"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FE6D05" w14:textId="77777777" w:rsidR="002632EE" w:rsidRDefault="002632EE">
            <w:pPr>
              <w:spacing w:after="0"/>
              <w:rPr>
                <w:rFonts w:ascii="Arial" w:hAnsi="Arial" w:cs="Arial"/>
                <w:color w:val="000000" w:themeColor="text1"/>
                <w:lang w:val="en-US"/>
              </w:rPr>
            </w:pPr>
          </w:p>
        </w:tc>
        <w:tc>
          <w:tcPr>
            <w:tcW w:w="6662" w:type="dxa"/>
            <w:shd w:val="clear" w:color="auto" w:fill="FFCC99"/>
          </w:tcPr>
          <w:p w14:paraId="01A95161" w14:textId="77777777" w:rsidR="002632EE"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2632EE" w14:paraId="1CD1090F" w14:textId="77777777">
        <w:trPr>
          <w:cantSplit/>
        </w:trPr>
        <w:tc>
          <w:tcPr>
            <w:tcW w:w="974" w:type="dxa"/>
            <w:shd w:val="clear" w:color="auto" w:fill="FDE9D9" w:themeFill="accent6" w:themeFillTint="33"/>
          </w:tcPr>
          <w:p w14:paraId="3E33D1D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6505615E"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754B9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082D2"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0076BE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7C39746"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58F12CC" w14:textId="77777777" w:rsidR="002632EE" w:rsidRDefault="002632EE">
            <w:pPr>
              <w:spacing w:after="0"/>
              <w:rPr>
                <w:rFonts w:ascii="Arial" w:hAnsi="Arial" w:cs="Arial"/>
                <w:bCs/>
                <w:color w:val="000000" w:themeColor="text1"/>
                <w:lang w:val="en-US"/>
              </w:rPr>
            </w:pPr>
          </w:p>
        </w:tc>
      </w:tr>
      <w:tr w:rsidR="002632EE" w14:paraId="0FFE60B3" w14:textId="77777777">
        <w:trPr>
          <w:cantSplit/>
        </w:trPr>
        <w:tc>
          <w:tcPr>
            <w:tcW w:w="974" w:type="dxa"/>
            <w:shd w:val="clear" w:color="auto" w:fill="auto"/>
          </w:tcPr>
          <w:p w14:paraId="1A553BF9" w14:textId="77777777" w:rsidR="002632EE" w:rsidRDefault="002632EE">
            <w:pPr>
              <w:spacing w:after="0"/>
              <w:rPr>
                <w:rFonts w:ascii="Arial" w:hAnsi="Arial" w:cs="Arial"/>
                <w:b/>
                <w:bCs/>
                <w:color w:val="000000" w:themeColor="text1"/>
                <w:lang w:val="en-US"/>
              </w:rPr>
            </w:pPr>
            <w:bookmarkStart w:id="35" w:name="_Hlk144885590"/>
          </w:p>
        </w:tc>
        <w:tc>
          <w:tcPr>
            <w:tcW w:w="2527" w:type="dxa"/>
            <w:shd w:val="clear" w:color="auto" w:fill="auto"/>
          </w:tcPr>
          <w:p w14:paraId="52EA89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AB4C50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53F8662D"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B74C01C"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48FAE45D"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5C1796BB" w14:textId="77777777" w:rsidR="002632EE" w:rsidRDefault="002632EE">
            <w:pPr>
              <w:spacing w:after="0"/>
              <w:rPr>
                <w:rFonts w:ascii="Arial" w:hAnsi="Arial" w:cs="Arial"/>
                <w:bCs/>
                <w:color w:val="000000" w:themeColor="text1"/>
                <w:lang w:val="en-US"/>
              </w:rPr>
            </w:pPr>
          </w:p>
        </w:tc>
      </w:tr>
      <w:tr w:rsidR="002632EE" w14:paraId="6CB88778" w14:textId="77777777">
        <w:trPr>
          <w:cantSplit/>
        </w:trPr>
        <w:tc>
          <w:tcPr>
            <w:tcW w:w="974" w:type="dxa"/>
            <w:shd w:val="clear" w:color="auto" w:fill="FDE9D9" w:themeFill="accent6" w:themeFillTint="33"/>
          </w:tcPr>
          <w:p w14:paraId="2CD0618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13B7D12"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239F85F"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4FA56BD" w14:textId="77777777" w:rsidR="002632EE" w:rsidRDefault="002632EE">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2DE5ED0" w14:textId="77777777" w:rsidR="002632EE" w:rsidRDefault="002632EE">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7E81659" w14:textId="77777777" w:rsidR="002632EE" w:rsidRDefault="002632EE">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DAE2470" w14:textId="77777777" w:rsidR="002632EE" w:rsidRDefault="002632EE">
            <w:pPr>
              <w:spacing w:after="0"/>
              <w:rPr>
                <w:rFonts w:ascii="Arial" w:hAnsi="Arial" w:cs="Arial"/>
                <w:bCs/>
                <w:color w:val="000000" w:themeColor="text1"/>
                <w:lang w:val="en-US"/>
              </w:rPr>
            </w:pPr>
          </w:p>
        </w:tc>
      </w:tr>
      <w:tr w:rsidR="002632EE" w14:paraId="776B21E8" w14:textId="77777777">
        <w:trPr>
          <w:cantSplit/>
        </w:trPr>
        <w:tc>
          <w:tcPr>
            <w:tcW w:w="974" w:type="dxa"/>
            <w:shd w:val="clear" w:color="auto" w:fill="auto"/>
          </w:tcPr>
          <w:p w14:paraId="7E31FB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E9AC4A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27844B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F103D7"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5B2CFD2F"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67F9E91C" w14:textId="77777777" w:rsidR="002632EE" w:rsidRDefault="002632EE">
            <w:pPr>
              <w:spacing w:after="0"/>
              <w:rPr>
                <w:rFonts w:ascii="Arial" w:hAnsi="Arial" w:cs="Arial"/>
                <w:bCs/>
                <w:color w:val="000000" w:themeColor="text1"/>
                <w:lang w:val="en-US"/>
              </w:rPr>
            </w:pPr>
          </w:p>
        </w:tc>
        <w:tc>
          <w:tcPr>
            <w:tcW w:w="6662" w:type="dxa"/>
            <w:shd w:val="clear" w:color="auto" w:fill="auto"/>
          </w:tcPr>
          <w:p w14:paraId="7970CCBB" w14:textId="77777777" w:rsidR="002632EE" w:rsidRDefault="002632EE">
            <w:pPr>
              <w:spacing w:after="0"/>
              <w:rPr>
                <w:rFonts w:ascii="Arial" w:hAnsi="Arial" w:cs="Arial"/>
                <w:bCs/>
                <w:color w:val="000000" w:themeColor="text1"/>
                <w:lang w:val="en-US"/>
              </w:rPr>
            </w:pPr>
          </w:p>
        </w:tc>
      </w:tr>
      <w:tr w:rsidR="002632EE" w14:paraId="3A61D333" w14:textId="77777777">
        <w:trPr>
          <w:cantSplit/>
        </w:trPr>
        <w:tc>
          <w:tcPr>
            <w:tcW w:w="974" w:type="dxa"/>
            <w:shd w:val="clear" w:color="auto" w:fill="FDE9D9" w:themeFill="accent6" w:themeFillTint="33"/>
          </w:tcPr>
          <w:p w14:paraId="6400CAC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D6FF3C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AE72D8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CB260F"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597FCAE4"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16976492"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8FA036A" w14:textId="77777777" w:rsidR="002632EE" w:rsidRDefault="002632EE">
            <w:pPr>
              <w:spacing w:after="0"/>
              <w:rPr>
                <w:rFonts w:ascii="Arial" w:hAnsi="Arial" w:cs="Arial"/>
                <w:bCs/>
                <w:color w:val="000000" w:themeColor="text1"/>
                <w:lang w:val="en-US"/>
              </w:rPr>
            </w:pPr>
          </w:p>
        </w:tc>
      </w:tr>
      <w:bookmarkEnd w:id="35"/>
      <w:tr w:rsidR="002632EE" w14:paraId="4D5F8A7C" w14:textId="77777777">
        <w:trPr>
          <w:cantSplit/>
        </w:trPr>
        <w:tc>
          <w:tcPr>
            <w:tcW w:w="974" w:type="dxa"/>
            <w:shd w:val="clear" w:color="auto" w:fill="auto"/>
          </w:tcPr>
          <w:p w14:paraId="55F00F4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5865EF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F643E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8FAC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FD934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AB94F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2841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BD0507" w14:textId="77777777">
        <w:trPr>
          <w:cantSplit/>
        </w:trPr>
        <w:tc>
          <w:tcPr>
            <w:tcW w:w="974" w:type="dxa"/>
            <w:shd w:val="clear" w:color="auto" w:fill="auto"/>
          </w:tcPr>
          <w:p w14:paraId="655095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F8DFDB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4BC8F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AC53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461C9C0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99C81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9D68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8AD4B5F" w14:textId="77777777">
        <w:trPr>
          <w:cantSplit/>
        </w:trPr>
        <w:tc>
          <w:tcPr>
            <w:tcW w:w="974" w:type="dxa"/>
            <w:shd w:val="clear" w:color="auto" w:fill="auto"/>
          </w:tcPr>
          <w:p w14:paraId="2B76C4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4EA6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4E34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6A2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41778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7420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1C2B1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2F96151" w14:textId="77777777">
        <w:trPr>
          <w:cantSplit/>
        </w:trPr>
        <w:tc>
          <w:tcPr>
            <w:tcW w:w="974" w:type="dxa"/>
            <w:shd w:val="clear" w:color="auto" w:fill="auto"/>
          </w:tcPr>
          <w:p w14:paraId="3B3162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A998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3C76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89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3E4C81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80F866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A2EA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6A67C0" w14:textId="77777777">
        <w:trPr>
          <w:cantSplit/>
        </w:trPr>
        <w:tc>
          <w:tcPr>
            <w:tcW w:w="974" w:type="dxa"/>
            <w:shd w:val="clear" w:color="auto" w:fill="auto"/>
          </w:tcPr>
          <w:p w14:paraId="441738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9E0F75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7DFC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74A4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1C8E2B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AED3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B5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9227C0" w14:textId="77777777">
        <w:trPr>
          <w:cantSplit/>
        </w:trPr>
        <w:tc>
          <w:tcPr>
            <w:tcW w:w="974" w:type="dxa"/>
            <w:shd w:val="clear" w:color="auto" w:fill="auto"/>
          </w:tcPr>
          <w:p w14:paraId="271B23D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AC8F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3BBD9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E4FC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EC638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56BBA4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D5B51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CDE8E4" w14:textId="77777777">
        <w:trPr>
          <w:cantSplit/>
        </w:trPr>
        <w:tc>
          <w:tcPr>
            <w:tcW w:w="974" w:type="dxa"/>
            <w:shd w:val="clear" w:color="auto" w:fill="auto"/>
          </w:tcPr>
          <w:p w14:paraId="4F0BC12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0FDA4D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A8F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93AF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AAD74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60385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DC1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F3F3CB" w14:textId="77777777">
        <w:trPr>
          <w:cantSplit/>
        </w:trPr>
        <w:tc>
          <w:tcPr>
            <w:tcW w:w="974" w:type="dxa"/>
            <w:shd w:val="clear" w:color="auto" w:fill="auto"/>
          </w:tcPr>
          <w:p w14:paraId="5E6C299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84CA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F5269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EB41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E70DA7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7A9C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57C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10650D" w14:textId="77777777">
        <w:trPr>
          <w:cantSplit/>
        </w:trPr>
        <w:tc>
          <w:tcPr>
            <w:tcW w:w="974" w:type="dxa"/>
            <w:shd w:val="clear" w:color="auto" w:fill="auto"/>
          </w:tcPr>
          <w:p w14:paraId="4BDC6D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2641DB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5D46DE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89769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197246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E5C10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F5E2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A395701" w14:textId="77777777">
        <w:trPr>
          <w:cantSplit/>
        </w:trPr>
        <w:tc>
          <w:tcPr>
            <w:tcW w:w="974" w:type="dxa"/>
            <w:shd w:val="clear" w:color="auto" w:fill="auto"/>
          </w:tcPr>
          <w:p w14:paraId="60015A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FC6B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4B0480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6E0B9"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DA7DF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46E60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2C3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608E8B" w14:textId="77777777">
        <w:trPr>
          <w:cantSplit/>
        </w:trPr>
        <w:tc>
          <w:tcPr>
            <w:tcW w:w="974" w:type="dxa"/>
            <w:shd w:val="clear" w:color="auto" w:fill="auto"/>
          </w:tcPr>
          <w:p w14:paraId="24CB724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BEC722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8E4F46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80D4E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537498A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1221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947B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919F22B" w14:textId="77777777">
        <w:trPr>
          <w:cantSplit/>
        </w:trPr>
        <w:tc>
          <w:tcPr>
            <w:tcW w:w="974" w:type="dxa"/>
            <w:shd w:val="clear" w:color="auto" w:fill="auto"/>
          </w:tcPr>
          <w:p w14:paraId="2B4972B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C2B90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407C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3829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44E514B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58D67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27B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9B91AB6" w14:textId="77777777">
        <w:trPr>
          <w:cantSplit/>
        </w:trPr>
        <w:tc>
          <w:tcPr>
            <w:tcW w:w="974" w:type="dxa"/>
            <w:shd w:val="clear" w:color="auto" w:fill="auto"/>
          </w:tcPr>
          <w:p w14:paraId="236C4D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DAF88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7DC3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CFC72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4191E0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A0F49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D411B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C87D357" w14:textId="77777777">
        <w:trPr>
          <w:cantSplit/>
        </w:trPr>
        <w:tc>
          <w:tcPr>
            <w:tcW w:w="974" w:type="dxa"/>
            <w:shd w:val="clear" w:color="auto" w:fill="auto"/>
          </w:tcPr>
          <w:p w14:paraId="0D42818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B70B1F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6971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7E0F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1EECCE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37C45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72F7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B2EB710" w14:textId="77777777">
        <w:trPr>
          <w:cantSplit/>
        </w:trPr>
        <w:tc>
          <w:tcPr>
            <w:tcW w:w="974" w:type="dxa"/>
            <w:shd w:val="clear" w:color="auto" w:fill="auto"/>
          </w:tcPr>
          <w:p w14:paraId="01C3BD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D3FF17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91FBC2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80EA3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A5607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71DE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1874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8308127" w14:textId="77777777">
        <w:trPr>
          <w:cantSplit/>
        </w:trPr>
        <w:tc>
          <w:tcPr>
            <w:tcW w:w="974" w:type="dxa"/>
            <w:shd w:val="clear" w:color="auto" w:fill="auto"/>
          </w:tcPr>
          <w:p w14:paraId="1A318A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9917DE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D972F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AF5F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1B8A498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33F9F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085E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BF7C56" w14:textId="77777777">
        <w:trPr>
          <w:cantSplit/>
        </w:trPr>
        <w:tc>
          <w:tcPr>
            <w:tcW w:w="974" w:type="dxa"/>
            <w:shd w:val="clear" w:color="auto" w:fill="auto"/>
          </w:tcPr>
          <w:p w14:paraId="47D770F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F15654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DA714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8F55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128825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1E048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061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954C0E" w14:textId="77777777">
        <w:trPr>
          <w:cantSplit/>
        </w:trPr>
        <w:tc>
          <w:tcPr>
            <w:tcW w:w="974" w:type="dxa"/>
            <w:shd w:val="clear" w:color="auto" w:fill="auto"/>
          </w:tcPr>
          <w:p w14:paraId="5011CFF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6470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638FD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A63A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DAE5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38494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4EC98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CD06ABC" w14:textId="77777777">
        <w:trPr>
          <w:cantSplit/>
        </w:trPr>
        <w:tc>
          <w:tcPr>
            <w:tcW w:w="974" w:type="dxa"/>
            <w:shd w:val="clear" w:color="auto" w:fill="auto"/>
          </w:tcPr>
          <w:p w14:paraId="7F93880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677A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B9B0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81B5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D2CC7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DBE76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4A2DE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E2AC2D1" w14:textId="77777777">
        <w:trPr>
          <w:cantSplit/>
        </w:trPr>
        <w:tc>
          <w:tcPr>
            <w:tcW w:w="974" w:type="dxa"/>
            <w:shd w:val="clear" w:color="auto" w:fill="auto"/>
          </w:tcPr>
          <w:p w14:paraId="429B8A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1E743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F5E83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542C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470F741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6E50E6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66C8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2D0C55" w14:textId="77777777">
        <w:trPr>
          <w:cantSplit/>
        </w:trPr>
        <w:tc>
          <w:tcPr>
            <w:tcW w:w="974" w:type="dxa"/>
            <w:shd w:val="clear" w:color="auto" w:fill="auto"/>
          </w:tcPr>
          <w:p w14:paraId="2980A3F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1F24F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0DA7A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6139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20794ED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315B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F474A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36DE856" w14:textId="77777777">
        <w:trPr>
          <w:cantSplit/>
        </w:trPr>
        <w:tc>
          <w:tcPr>
            <w:tcW w:w="974" w:type="dxa"/>
            <w:shd w:val="clear" w:color="auto" w:fill="auto"/>
          </w:tcPr>
          <w:p w14:paraId="283ED98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2C79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4FFC1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86751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0F45D2F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B9F8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A08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71E21E8" w14:textId="77777777">
        <w:trPr>
          <w:cantSplit/>
        </w:trPr>
        <w:tc>
          <w:tcPr>
            <w:tcW w:w="974" w:type="dxa"/>
            <w:shd w:val="clear" w:color="auto" w:fill="auto"/>
          </w:tcPr>
          <w:p w14:paraId="0A770E1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63B8C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B4AE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D555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F0FDC1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7C723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36A9D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773C59A" w14:textId="77777777">
        <w:trPr>
          <w:cantSplit/>
        </w:trPr>
        <w:tc>
          <w:tcPr>
            <w:tcW w:w="974" w:type="dxa"/>
            <w:shd w:val="clear" w:color="auto" w:fill="auto"/>
          </w:tcPr>
          <w:p w14:paraId="2A07665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8EF20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1083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33EC8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106081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F71C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141B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81D070" w14:textId="77777777">
        <w:trPr>
          <w:cantSplit/>
        </w:trPr>
        <w:tc>
          <w:tcPr>
            <w:tcW w:w="974" w:type="dxa"/>
            <w:shd w:val="clear" w:color="auto" w:fill="auto"/>
          </w:tcPr>
          <w:p w14:paraId="3F708B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B3C00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BE08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291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BC1E95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22AD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6F14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3BCB64B" w14:textId="77777777">
        <w:trPr>
          <w:cantSplit/>
        </w:trPr>
        <w:tc>
          <w:tcPr>
            <w:tcW w:w="974" w:type="dxa"/>
            <w:shd w:val="clear" w:color="auto" w:fill="auto"/>
          </w:tcPr>
          <w:p w14:paraId="51262F8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A3BE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AD8583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E2821" w14:textId="77777777" w:rsidR="002632EE" w:rsidRDefault="00000000">
            <w:pPr>
              <w:spacing w:after="0"/>
              <w:rPr>
                <w:rFonts w:ascii="Arial" w:eastAsia="宋体" w:hAnsi="Arial" w:cs="Arial"/>
                <w:bCs/>
                <w:color w:val="000000" w:themeColor="text1"/>
                <w:lang w:val="en-US" w:eastAsia="zh-CN"/>
              </w:rPr>
            </w:pPr>
            <w:r>
              <w:rPr>
                <w:rFonts w:ascii="Arial" w:hAnsi="Arial" w:cs="Arial"/>
                <w:bCs/>
                <w:color w:val="000000" w:themeColor="text1"/>
                <w:lang w:val="en-US"/>
              </w:rPr>
              <w:t>29.563 0 Rel17 API version and External doc update</w:t>
            </w:r>
            <w:r>
              <w:rPr>
                <w:rFonts w:ascii="Arial" w:eastAsia="宋体" w:hAnsi="Arial" w:cs="Arial" w:hint="eastAsia"/>
                <w:bCs/>
                <w:color w:val="000000" w:themeColor="text1"/>
                <w:lang w:val="en-US" w:eastAsia="zh-CN"/>
              </w:rPr>
              <w:t>4</w:t>
            </w:r>
          </w:p>
        </w:tc>
        <w:tc>
          <w:tcPr>
            <w:tcW w:w="1589" w:type="dxa"/>
            <w:shd w:val="clear" w:color="auto" w:fill="D9D9D9" w:themeFill="background1" w:themeFillShade="D9"/>
          </w:tcPr>
          <w:p w14:paraId="721639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9B6B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80A16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C99106" w14:textId="77777777">
        <w:trPr>
          <w:cantSplit/>
        </w:trPr>
        <w:tc>
          <w:tcPr>
            <w:tcW w:w="974" w:type="dxa"/>
            <w:shd w:val="clear" w:color="auto" w:fill="auto"/>
          </w:tcPr>
          <w:p w14:paraId="29AA5F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812D61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5AACF9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9F0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DCA9D3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FEFB2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631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537161" w14:textId="77777777">
        <w:trPr>
          <w:cantSplit/>
        </w:trPr>
        <w:tc>
          <w:tcPr>
            <w:tcW w:w="974" w:type="dxa"/>
            <w:shd w:val="clear" w:color="auto" w:fill="auto"/>
          </w:tcPr>
          <w:p w14:paraId="12CD487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61699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C1CFC2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0261B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96CC6B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100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84523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B55D62" w14:textId="77777777">
        <w:trPr>
          <w:cantSplit/>
        </w:trPr>
        <w:tc>
          <w:tcPr>
            <w:tcW w:w="974" w:type="dxa"/>
            <w:shd w:val="clear" w:color="auto" w:fill="auto"/>
          </w:tcPr>
          <w:p w14:paraId="29318F2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4E6B6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47BB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2E4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7A45D6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9F40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6A4A6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C92400A" w14:textId="77777777">
        <w:trPr>
          <w:cantSplit/>
        </w:trPr>
        <w:tc>
          <w:tcPr>
            <w:tcW w:w="974" w:type="dxa"/>
            <w:shd w:val="clear" w:color="auto" w:fill="auto"/>
          </w:tcPr>
          <w:p w14:paraId="1BCC5E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43F6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591B6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D695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33EA1C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1C04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C9AA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80F05" w14:textId="77777777">
        <w:trPr>
          <w:cantSplit/>
        </w:trPr>
        <w:tc>
          <w:tcPr>
            <w:tcW w:w="974" w:type="dxa"/>
            <w:shd w:val="clear" w:color="auto" w:fill="auto"/>
          </w:tcPr>
          <w:p w14:paraId="51AF826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A307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91FB8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C448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18D2BD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D766D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91257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49A3747" w14:textId="77777777">
        <w:trPr>
          <w:cantSplit/>
        </w:trPr>
        <w:tc>
          <w:tcPr>
            <w:tcW w:w="974" w:type="dxa"/>
            <w:shd w:val="clear" w:color="auto" w:fill="auto"/>
          </w:tcPr>
          <w:p w14:paraId="2944E7C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D1A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168029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972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5AD52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3B82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9B4C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F206F75" w14:textId="77777777">
        <w:trPr>
          <w:cantSplit/>
        </w:trPr>
        <w:tc>
          <w:tcPr>
            <w:tcW w:w="974" w:type="dxa"/>
            <w:shd w:val="clear" w:color="auto" w:fill="auto"/>
          </w:tcPr>
          <w:p w14:paraId="4B475C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B8A0E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012AF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D9FA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D7C54F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5D3DB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AAB64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DB265A8" w14:textId="77777777">
        <w:trPr>
          <w:cantSplit/>
        </w:trPr>
        <w:tc>
          <w:tcPr>
            <w:tcW w:w="974" w:type="dxa"/>
            <w:shd w:val="clear" w:color="auto" w:fill="auto"/>
          </w:tcPr>
          <w:p w14:paraId="0A6099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6FDB1F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A182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ADC1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F4ADA7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5ACCF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AC65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102A02" w14:textId="77777777">
        <w:trPr>
          <w:cantSplit/>
        </w:trPr>
        <w:tc>
          <w:tcPr>
            <w:tcW w:w="974" w:type="dxa"/>
            <w:shd w:val="clear" w:color="auto" w:fill="auto"/>
          </w:tcPr>
          <w:p w14:paraId="6FF2D6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22DA22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BB2F6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3C2C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473513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6FE679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80A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3DB903" w14:textId="77777777">
        <w:trPr>
          <w:cantSplit/>
        </w:trPr>
        <w:tc>
          <w:tcPr>
            <w:tcW w:w="974" w:type="dxa"/>
            <w:shd w:val="clear" w:color="auto" w:fill="auto"/>
          </w:tcPr>
          <w:p w14:paraId="1E282F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6BD766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D7341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A88D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2374ED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D752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815F9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8DCAFE2" w14:textId="77777777">
        <w:trPr>
          <w:cantSplit/>
        </w:trPr>
        <w:tc>
          <w:tcPr>
            <w:tcW w:w="974" w:type="dxa"/>
            <w:shd w:val="clear" w:color="auto" w:fill="FDE9D9" w:themeFill="accent6" w:themeFillTint="33"/>
          </w:tcPr>
          <w:p w14:paraId="5DEFA405"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D743E4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867A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94181"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7AC2ECF8"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2309D0A5"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4A9608CE" w14:textId="77777777" w:rsidR="002632EE" w:rsidRDefault="002632EE">
            <w:pPr>
              <w:spacing w:after="0"/>
              <w:rPr>
                <w:rFonts w:ascii="Arial" w:hAnsi="Arial" w:cs="Arial"/>
                <w:bCs/>
                <w:color w:val="000000" w:themeColor="text1"/>
                <w:lang w:val="en-US"/>
              </w:rPr>
            </w:pPr>
          </w:p>
        </w:tc>
      </w:tr>
      <w:tr w:rsidR="002632EE" w14:paraId="3441C257" w14:textId="77777777">
        <w:trPr>
          <w:cantSplit/>
        </w:trPr>
        <w:tc>
          <w:tcPr>
            <w:tcW w:w="974" w:type="dxa"/>
            <w:shd w:val="clear" w:color="auto" w:fill="auto"/>
          </w:tcPr>
          <w:p w14:paraId="4554644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97659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2100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A48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6951F6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E17F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F320E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6641C" w14:textId="77777777">
        <w:trPr>
          <w:cantSplit/>
        </w:trPr>
        <w:tc>
          <w:tcPr>
            <w:tcW w:w="974" w:type="dxa"/>
            <w:shd w:val="clear" w:color="auto" w:fill="auto"/>
          </w:tcPr>
          <w:p w14:paraId="59C9529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B71E2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181B3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D9B1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8787A5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FA29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295B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44A48B" w14:textId="77777777">
        <w:trPr>
          <w:cantSplit/>
        </w:trPr>
        <w:tc>
          <w:tcPr>
            <w:tcW w:w="974" w:type="dxa"/>
            <w:shd w:val="clear" w:color="auto" w:fill="auto"/>
          </w:tcPr>
          <w:p w14:paraId="512B67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93A1751"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49D2AD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208B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96648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4B9B3A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11C8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389070" w14:textId="77777777">
        <w:trPr>
          <w:cantSplit/>
        </w:trPr>
        <w:tc>
          <w:tcPr>
            <w:tcW w:w="974" w:type="dxa"/>
            <w:shd w:val="clear" w:color="auto" w:fill="auto"/>
          </w:tcPr>
          <w:p w14:paraId="3A69597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9AE6F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F9AF0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D861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DDC5A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F51C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52F2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07A63" w14:textId="77777777">
        <w:trPr>
          <w:cantSplit/>
        </w:trPr>
        <w:tc>
          <w:tcPr>
            <w:tcW w:w="974" w:type="dxa"/>
            <w:shd w:val="clear" w:color="auto" w:fill="auto"/>
          </w:tcPr>
          <w:p w14:paraId="6D09F1E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92F7C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E3754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0AE5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9EDB8E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DAE8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24E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C1000C" w14:textId="77777777">
        <w:trPr>
          <w:cantSplit/>
        </w:trPr>
        <w:tc>
          <w:tcPr>
            <w:tcW w:w="974" w:type="dxa"/>
            <w:shd w:val="clear" w:color="auto" w:fill="auto"/>
          </w:tcPr>
          <w:p w14:paraId="506413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5ACE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AABD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BB57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CDE69E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90C5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E3E4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58BF9CD" w14:textId="77777777">
        <w:trPr>
          <w:cantSplit/>
        </w:trPr>
        <w:tc>
          <w:tcPr>
            <w:tcW w:w="974" w:type="dxa"/>
            <w:shd w:val="clear" w:color="auto" w:fill="auto"/>
          </w:tcPr>
          <w:p w14:paraId="672BC3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4F7B1A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666D2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76D1E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25E74B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AF568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9699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A7B289" w14:textId="77777777">
        <w:trPr>
          <w:cantSplit/>
        </w:trPr>
        <w:tc>
          <w:tcPr>
            <w:tcW w:w="974" w:type="dxa"/>
            <w:shd w:val="clear" w:color="auto" w:fill="auto"/>
          </w:tcPr>
          <w:p w14:paraId="55FB0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EFB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62E0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BE91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C39051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28554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0179B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C222A7" w14:textId="77777777">
        <w:trPr>
          <w:cantSplit/>
        </w:trPr>
        <w:tc>
          <w:tcPr>
            <w:tcW w:w="974" w:type="dxa"/>
            <w:shd w:val="clear" w:color="auto" w:fill="auto"/>
          </w:tcPr>
          <w:p w14:paraId="2378DCB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B7C24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A5E6C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436C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606C7E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3112E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AE5A1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EB0F923" w14:textId="77777777">
        <w:trPr>
          <w:cantSplit/>
        </w:trPr>
        <w:tc>
          <w:tcPr>
            <w:tcW w:w="974" w:type="dxa"/>
            <w:shd w:val="clear" w:color="auto" w:fill="auto"/>
          </w:tcPr>
          <w:p w14:paraId="6FB850C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CFF18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15B50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2DDC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5566A75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2D86C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98243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CD70FB" w14:textId="77777777">
        <w:trPr>
          <w:cantSplit/>
        </w:trPr>
        <w:tc>
          <w:tcPr>
            <w:tcW w:w="974" w:type="dxa"/>
            <w:shd w:val="clear" w:color="auto" w:fill="auto"/>
          </w:tcPr>
          <w:p w14:paraId="76529A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5FC4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CDBD8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1831D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03D065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029B78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73D5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687736" w14:textId="77777777">
        <w:trPr>
          <w:cantSplit/>
        </w:trPr>
        <w:tc>
          <w:tcPr>
            <w:tcW w:w="974" w:type="dxa"/>
            <w:shd w:val="clear" w:color="auto" w:fill="auto"/>
          </w:tcPr>
          <w:p w14:paraId="157434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98BD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7463F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072C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F71544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9BB02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6B535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7CA564" w14:textId="77777777">
        <w:trPr>
          <w:cantSplit/>
        </w:trPr>
        <w:tc>
          <w:tcPr>
            <w:tcW w:w="974" w:type="dxa"/>
            <w:shd w:val="clear" w:color="auto" w:fill="auto"/>
          </w:tcPr>
          <w:p w14:paraId="28B2273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971F3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195E1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493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AD2C96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84BDE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74E4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E46F4B" w14:textId="77777777">
        <w:trPr>
          <w:cantSplit/>
        </w:trPr>
        <w:tc>
          <w:tcPr>
            <w:tcW w:w="974" w:type="dxa"/>
            <w:shd w:val="clear" w:color="auto" w:fill="auto"/>
          </w:tcPr>
          <w:p w14:paraId="51E19C2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730988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E583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4E3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707502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E9AA74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0F66B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17A385" w14:textId="77777777">
        <w:trPr>
          <w:cantSplit/>
        </w:trPr>
        <w:tc>
          <w:tcPr>
            <w:tcW w:w="974" w:type="dxa"/>
            <w:shd w:val="clear" w:color="auto" w:fill="auto"/>
          </w:tcPr>
          <w:p w14:paraId="298E70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8E34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26F79F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5D44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9CCF3A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ABCA9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88184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27A7447" w14:textId="77777777">
        <w:trPr>
          <w:cantSplit/>
        </w:trPr>
        <w:tc>
          <w:tcPr>
            <w:tcW w:w="974" w:type="dxa"/>
            <w:shd w:val="clear" w:color="auto" w:fill="auto"/>
          </w:tcPr>
          <w:p w14:paraId="04E91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CF2AC4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4C7EC6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C3C49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558B02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6B0B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AB020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515EA0" w14:textId="77777777">
        <w:trPr>
          <w:cantSplit/>
        </w:trPr>
        <w:tc>
          <w:tcPr>
            <w:tcW w:w="974" w:type="dxa"/>
            <w:shd w:val="clear" w:color="auto" w:fill="auto"/>
          </w:tcPr>
          <w:p w14:paraId="5ECBB38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B396C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ABAAA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FA80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E9D238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69B55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5F5BC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886340D" w14:textId="77777777">
        <w:trPr>
          <w:cantSplit/>
        </w:trPr>
        <w:tc>
          <w:tcPr>
            <w:tcW w:w="974" w:type="dxa"/>
            <w:shd w:val="clear" w:color="auto" w:fill="auto"/>
          </w:tcPr>
          <w:p w14:paraId="00A7FEE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EB01D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DB377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FFCE4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89914E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C44B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9B9A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442B3DB" w14:textId="77777777">
        <w:trPr>
          <w:cantSplit/>
        </w:trPr>
        <w:tc>
          <w:tcPr>
            <w:tcW w:w="974" w:type="dxa"/>
            <w:shd w:val="clear" w:color="auto" w:fill="auto"/>
          </w:tcPr>
          <w:p w14:paraId="6F879C1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7C994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191D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586E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CE6226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C3211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D833A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BDD51C" w14:textId="77777777">
        <w:trPr>
          <w:cantSplit/>
        </w:trPr>
        <w:tc>
          <w:tcPr>
            <w:tcW w:w="974" w:type="dxa"/>
            <w:shd w:val="clear" w:color="auto" w:fill="auto"/>
          </w:tcPr>
          <w:p w14:paraId="3DFAD4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A84A9A"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42EFA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FCC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18DE2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2C78D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251C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8905697" w14:textId="77777777">
        <w:trPr>
          <w:cantSplit/>
        </w:trPr>
        <w:tc>
          <w:tcPr>
            <w:tcW w:w="974" w:type="dxa"/>
            <w:shd w:val="clear" w:color="auto" w:fill="auto"/>
          </w:tcPr>
          <w:p w14:paraId="73A544E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5202F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480FC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92F8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742D6A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21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62422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F2E3008" w14:textId="77777777">
        <w:trPr>
          <w:cantSplit/>
        </w:trPr>
        <w:tc>
          <w:tcPr>
            <w:tcW w:w="974" w:type="dxa"/>
            <w:shd w:val="clear" w:color="auto" w:fill="auto"/>
          </w:tcPr>
          <w:p w14:paraId="1456ADD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5789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533007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679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7D96B98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57C45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14DB4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DFC3F5" w14:textId="77777777">
        <w:trPr>
          <w:cantSplit/>
        </w:trPr>
        <w:tc>
          <w:tcPr>
            <w:tcW w:w="974" w:type="dxa"/>
            <w:shd w:val="clear" w:color="auto" w:fill="auto"/>
          </w:tcPr>
          <w:p w14:paraId="49F55D9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13B2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C16F5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88E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0F2062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E1FCD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AD068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0993D5" w14:textId="77777777">
        <w:trPr>
          <w:cantSplit/>
        </w:trPr>
        <w:tc>
          <w:tcPr>
            <w:tcW w:w="974" w:type="dxa"/>
            <w:shd w:val="clear" w:color="auto" w:fill="auto"/>
          </w:tcPr>
          <w:p w14:paraId="7E6D44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F7378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71A629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593F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A4B86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E77FAF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E2DB7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6B53600" w14:textId="77777777">
        <w:trPr>
          <w:cantSplit/>
        </w:trPr>
        <w:tc>
          <w:tcPr>
            <w:tcW w:w="974" w:type="dxa"/>
            <w:shd w:val="clear" w:color="auto" w:fill="auto"/>
          </w:tcPr>
          <w:p w14:paraId="0F7930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37AB4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DB31F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BF233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B7AF9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D89BF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4E1B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98A93A5" w14:textId="77777777">
        <w:trPr>
          <w:cantSplit/>
        </w:trPr>
        <w:tc>
          <w:tcPr>
            <w:tcW w:w="974" w:type="dxa"/>
            <w:shd w:val="clear" w:color="auto" w:fill="auto"/>
          </w:tcPr>
          <w:p w14:paraId="00E5812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97B4B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9FDAA1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46F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8840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71D305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D578D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70D5934" w14:textId="77777777">
        <w:trPr>
          <w:cantSplit/>
        </w:trPr>
        <w:tc>
          <w:tcPr>
            <w:tcW w:w="974" w:type="dxa"/>
            <w:shd w:val="clear" w:color="auto" w:fill="auto"/>
          </w:tcPr>
          <w:p w14:paraId="544F073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C6E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BE0A5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ECD0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084D7B7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853A0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0EE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AE1B448" w14:textId="77777777">
        <w:trPr>
          <w:cantSplit/>
        </w:trPr>
        <w:tc>
          <w:tcPr>
            <w:tcW w:w="974" w:type="dxa"/>
            <w:shd w:val="clear" w:color="auto" w:fill="auto"/>
          </w:tcPr>
          <w:p w14:paraId="1623EB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1105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FB82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4FDE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54E6CA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AA15D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137E5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E8178C" w14:textId="77777777">
        <w:trPr>
          <w:cantSplit/>
        </w:trPr>
        <w:tc>
          <w:tcPr>
            <w:tcW w:w="974" w:type="dxa"/>
            <w:shd w:val="clear" w:color="auto" w:fill="auto"/>
          </w:tcPr>
          <w:p w14:paraId="2FCDF35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AFC370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8D6ED4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59239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4EB83D0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0A7D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8CD5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F677417" w14:textId="77777777">
        <w:trPr>
          <w:cantSplit/>
        </w:trPr>
        <w:tc>
          <w:tcPr>
            <w:tcW w:w="974" w:type="dxa"/>
            <w:shd w:val="clear" w:color="auto" w:fill="auto"/>
          </w:tcPr>
          <w:p w14:paraId="39DC339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FB430F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C7A9B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74CA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64D4040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4AB28D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4B28C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E5191F9" w14:textId="77777777">
        <w:trPr>
          <w:cantSplit/>
        </w:trPr>
        <w:tc>
          <w:tcPr>
            <w:tcW w:w="974" w:type="dxa"/>
            <w:shd w:val="clear" w:color="auto" w:fill="auto"/>
          </w:tcPr>
          <w:p w14:paraId="4EDD79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8A6FC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6EFD8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455B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2069574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45F3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2B04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12C342" w14:textId="77777777">
        <w:trPr>
          <w:cantSplit/>
        </w:trPr>
        <w:tc>
          <w:tcPr>
            <w:tcW w:w="974" w:type="dxa"/>
            <w:shd w:val="clear" w:color="auto" w:fill="auto"/>
          </w:tcPr>
          <w:p w14:paraId="3A59D2C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2F8D80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F84E21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E303E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B1A2D9C"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5467F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5C56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0982401" w14:textId="77777777">
        <w:trPr>
          <w:cantSplit/>
        </w:trPr>
        <w:tc>
          <w:tcPr>
            <w:tcW w:w="974" w:type="dxa"/>
            <w:shd w:val="clear" w:color="auto" w:fill="auto"/>
          </w:tcPr>
          <w:p w14:paraId="45D96F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191A8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BF0E0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E6C64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5A523FD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06789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0A136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99D85B2" w14:textId="77777777">
        <w:trPr>
          <w:cantSplit/>
        </w:trPr>
        <w:tc>
          <w:tcPr>
            <w:tcW w:w="974" w:type="dxa"/>
            <w:shd w:val="clear" w:color="auto" w:fill="auto"/>
          </w:tcPr>
          <w:p w14:paraId="67A9E0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B27B90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DF1EBF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5C24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632B51C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CD7F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252F8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D3A758" w14:textId="77777777">
        <w:trPr>
          <w:cantSplit/>
        </w:trPr>
        <w:tc>
          <w:tcPr>
            <w:tcW w:w="974" w:type="dxa"/>
            <w:shd w:val="clear" w:color="auto" w:fill="auto"/>
          </w:tcPr>
          <w:p w14:paraId="7B1EB8D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4A6966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5E5D0F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DF6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2D2579F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1C59E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6DBC0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B3E449" w14:textId="77777777">
        <w:trPr>
          <w:cantSplit/>
        </w:trPr>
        <w:tc>
          <w:tcPr>
            <w:tcW w:w="974" w:type="dxa"/>
            <w:shd w:val="clear" w:color="auto" w:fill="auto"/>
          </w:tcPr>
          <w:p w14:paraId="7BC7C1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53252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C4D42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CDD73"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7985E7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B6CE55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A6A92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C55D7F6" w14:textId="77777777">
        <w:trPr>
          <w:cantSplit/>
        </w:trPr>
        <w:tc>
          <w:tcPr>
            <w:tcW w:w="974" w:type="dxa"/>
            <w:shd w:val="clear" w:color="auto" w:fill="auto"/>
          </w:tcPr>
          <w:p w14:paraId="274970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77F0F7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8125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3588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3AE7CA5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94A7E9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835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BBF4448" w14:textId="77777777">
        <w:trPr>
          <w:cantSplit/>
        </w:trPr>
        <w:tc>
          <w:tcPr>
            <w:tcW w:w="974" w:type="dxa"/>
            <w:shd w:val="clear" w:color="auto" w:fill="auto"/>
          </w:tcPr>
          <w:p w14:paraId="544AB18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89C55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063612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326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B2E721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FDB88D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1E5C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30922B5" w14:textId="77777777">
        <w:trPr>
          <w:cantSplit/>
        </w:trPr>
        <w:tc>
          <w:tcPr>
            <w:tcW w:w="974" w:type="dxa"/>
            <w:shd w:val="clear" w:color="auto" w:fill="auto"/>
          </w:tcPr>
          <w:p w14:paraId="13AB4F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E25314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3E03AE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4055A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B23E30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C9762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7BF7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5B83F08" w14:textId="77777777">
        <w:trPr>
          <w:cantSplit/>
        </w:trPr>
        <w:tc>
          <w:tcPr>
            <w:tcW w:w="974" w:type="dxa"/>
            <w:shd w:val="clear" w:color="auto" w:fill="FDE9D9" w:themeFill="accent6" w:themeFillTint="33"/>
          </w:tcPr>
          <w:p w14:paraId="1085318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0C8DABC"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7C49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2E899B"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3761E955" w14:textId="77777777" w:rsidR="002632EE" w:rsidRDefault="002632EE">
            <w:pPr>
              <w:spacing w:after="0"/>
              <w:rPr>
                <w:rFonts w:ascii="Arial" w:hAnsi="Arial" w:cs="Arial"/>
                <w:bCs/>
                <w:color w:val="000000" w:themeColor="text1"/>
                <w:lang w:val="en-US"/>
              </w:rPr>
            </w:pPr>
          </w:p>
        </w:tc>
        <w:tc>
          <w:tcPr>
            <w:tcW w:w="1134" w:type="dxa"/>
            <w:shd w:val="clear" w:color="auto" w:fill="FDE9D9" w:themeFill="accent6" w:themeFillTint="33"/>
          </w:tcPr>
          <w:p w14:paraId="42413C9E" w14:textId="77777777" w:rsidR="002632EE" w:rsidRDefault="002632EE">
            <w:pPr>
              <w:spacing w:after="0"/>
              <w:rPr>
                <w:rFonts w:ascii="Arial" w:hAnsi="Arial" w:cs="Arial"/>
                <w:bCs/>
                <w:color w:val="000000" w:themeColor="text1"/>
                <w:lang w:val="en-US"/>
              </w:rPr>
            </w:pPr>
          </w:p>
        </w:tc>
        <w:tc>
          <w:tcPr>
            <w:tcW w:w="6662" w:type="dxa"/>
            <w:shd w:val="clear" w:color="auto" w:fill="FDE9D9" w:themeFill="accent6" w:themeFillTint="33"/>
          </w:tcPr>
          <w:p w14:paraId="5BBF51F6" w14:textId="77777777" w:rsidR="002632EE" w:rsidRDefault="002632EE">
            <w:pPr>
              <w:spacing w:after="0"/>
              <w:rPr>
                <w:rFonts w:ascii="Arial" w:hAnsi="Arial" w:cs="Arial"/>
                <w:bCs/>
                <w:color w:val="000000" w:themeColor="text1"/>
                <w:lang w:val="en-US"/>
              </w:rPr>
            </w:pPr>
          </w:p>
        </w:tc>
      </w:tr>
      <w:tr w:rsidR="002632EE" w14:paraId="48BC9D61" w14:textId="77777777">
        <w:trPr>
          <w:cantSplit/>
        </w:trPr>
        <w:tc>
          <w:tcPr>
            <w:tcW w:w="974" w:type="dxa"/>
            <w:shd w:val="clear" w:color="auto" w:fill="auto"/>
          </w:tcPr>
          <w:p w14:paraId="1856E8A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27305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76813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85F1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73F6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C758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A353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0664B81" w14:textId="77777777">
        <w:trPr>
          <w:cantSplit/>
        </w:trPr>
        <w:tc>
          <w:tcPr>
            <w:tcW w:w="974" w:type="dxa"/>
            <w:shd w:val="clear" w:color="auto" w:fill="auto"/>
          </w:tcPr>
          <w:p w14:paraId="06EE6CC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CEEB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437E5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6FC9D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9E295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A50D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0A979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94C71DE" w14:textId="77777777">
        <w:trPr>
          <w:cantSplit/>
        </w:trPr>
        <w:tc>
          <w:tcPr>
            <w:tcW w:w="974" w:type="dxa"/>
            <w:shd w:val="clear" w:color="auto" w:fill="auto"/>
          </w:tcPr>
          <w:p w14:paraId="4F6B710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DADE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291C6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4C90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514EE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E4C348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88059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11E09D9" w14:textId="77777777">
        <w:trPr>
          <w:cantSplit/>
        </w:trPr>
        <w:tc>
          <w:tcPr>
            <w:tcW w:w="974" w:type="dxa"/>
            <w:shd w:val="clear" w:color="auto" w:fill="auto"/>
          </w:tcPr>
          <w:p w14:paraId="24B9019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7F545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D4C22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89BB2"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D38F"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5CAE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5AB0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1F86FBE" w14:textId="77777777">
        <w:trPr>
          <w:cantSplit/>
        </w:trPr>
        <w:tc>
          <w:tcPr>
            <w:tcW w:w="974" w:type="dxa"/>
            <w:shd w:val="clear" w:color="auto" w:fill="auto"/>
          </w:tcPr>
          <w:p w14:paraId="586CA46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AEC8DDD"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00B2D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9EFF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A88BD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08684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96459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F416EF" w14:textId="77777777">
        <w:trPr>
          <w:cantSplit/>
        </w:trPr>
        <w:tc>
          <w:tcPr>
            <w:tcW w:w="974" w:type="dxa"/>
            <w:shd w:val="clear" w:color="auto" w:fill="auto"/>
          </w:tcPr>
          <w:p w14:paraId="62E3CDB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8581C3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73FDE1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836A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9683A2"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44B03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285FE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F0BCF90" w14:textId="77777777">
        <w:trPr>
          <w:cantSplit/>
        </w:trPr>
        <w:tc>
          <w:tcPr>
            <w:tcW w:w="974" w:type="dxa"/>
            <w:shd w:val="clear" w:color="auto" w:fill="auto"/>
          </w:tcPr>
          <w:p w14:paraId="0C2085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6AF301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9D494A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6841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6F2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89BC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2D25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B278D39" w14:textId="77777777">
        <w:trPr>
          <w:cantSplit/>
        </w:trPr>
        <w:tc>
          <w:tcPr>
            <w:tcW w:w="974" w:type="dxa"/>
            <w:shd w:val="clear" w:color="auto" w:fill="auto"/>
          </w:tcPr>
          <w:p w14:paraId="0326C67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98A68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38BC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45F3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9B6155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95D08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1C70F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E1680B8" w14:textId="77777777">
        <w:trPr>
          <w:cantSplit/>
        </w:trPr>
        <w:tc>
          <w:tcPr>
            <w:tcW w:w="974" w:type="dxa"/>
            <w:shd w:val="clear" w:color="auto" w:fill="auto"/>
          </w:tcPr>
          <w:p w14:paraId="6761B28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A0AB16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7444D0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4CD2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212198"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1284A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7802F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1F6FA5" w14:textId="77777777">
        <w:trPr>
          <w:cantSplit/>
        </w:trPr>
        <w:tc>
          <w:tcPr>
            <w:tcW w:w="974" w:type="dxa"/>
            <w:shd w:val="clear" w:color="auto" w:fill="auto"/>
          </w:tcPr>
          <w:p w14:paraId="0054D52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822FD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A72B3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141B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23AF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1EF17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22AB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536A959" w14:textId="77777777">
        <w:trPr>
          <w:cantSplit/>
        </w:trPr>
        <w:tc>
          <w:tcPr>
            <w:tcW w:w="974" w:type="dxa"/>
            <w:shd w:val="clear" w:color="auto" w:fill="auto"/>
          </w:tcPr>
          <w:p w14:paraId="330AE83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7AF5D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C3743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31F15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052BF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375736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D854B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7810E18" w14:textId="77777777">
        <w:trPr>
          <w:cantSplit/>
        </w:trPr>
        <w:tc>
          <w:tcPr>
            <w:tcW w:w="974" w:type="dxa"/>
            <w:shd w:val="clear" w:color="auto" w:fill="auto"/>
          </w:tcPr>
          <w:p w14:paraId="7D0BB67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562D13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B01D0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65F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D0276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83C95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D020A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3FD90E7" w14:textId="77777777">
        <w:trPr>
          <w:cantSplit/>
        </w:trPr>
        <w:tc>
          <w:tcPr>
            <w:tcW w:w="974" w:type="dxa"/>
            <w:shd w:val="clear" w:color="auto" w:fill="auto"/>
          </w:tcPr>
          <w:p w14:paraId="4D06726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B5ECDE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F0DE88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DE25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024F39"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A6091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7607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F69035A" w14:textId="77777777">
        <w:trPr>
          <w:cantSplit/>
        </w:trPr>
        <w:tc>
          <w:tcPr>
            <w:tcW w:w="974" w:type="dxa"/>
            <w:shd w:val="clear" w:color="auto" w:fill="auto"/>
          </w:tcPr>
          <w:p w14:paraId="01AC9A3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A47DC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27A20A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444E1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756A0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07170E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05FA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73440A" w14:textId="77777777">
        <w:trPr>
          <w:cantSplit/>
        </w:trPr>
        <w:tc>
          <w:tcPr>
            <w:tcW w:w="974" w:type="dxa"/>
            <w:shd w:val="clear" w:color="auto" w:fill="auto"/>
          </w:tcPr>
          <w:p w14:paraId="2AB28CA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C9DCE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12D1AC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6A3F3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079D15"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221DC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DC10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A81B722" w14:textId="77777777">
        <w:trPr>
          <w:cantSplit/>
        </w:trPr>
        <w:tc>
          <w:tcPr>
            <w:tcW w:w="974" w:type="dxa"/>
            <w:shd w:val="clear" w:color="auto" w:fill="auto"/>
          </w:tcPr>
          <w:p w14:paraId="15061F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74D5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85E8F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D80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5C94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CA492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64223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2E9C3A" w14:textId="77777777">
        <w:trPr>
          <w:cantSplit/>
        </w:trPr>
        <w:tc>
          <w:tcPr>
            <w:tcW w:w="974" w:type="dxa"/>
            <w:shd w:val="clear" w:color="auto" w:fill="auto"/>
          </w:tcPr>
          <w:p w14:paraId="2D5B3F5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099919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E7450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7E97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044CE0"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30614A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5223A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35BA44B" w14:textId="77777777">
        <w:trPr>
          <w:cantSplit/>
        </w:trPr>
        <w:tc>
          <w:tcPr>
            <w:tcW w:w="974" w:type="dxa"/>
            <w:shd w:val="clear" w:color="auto" w:fill="auto"/>
          </w:tcPr>
          <w:p w14:paraId="1C2C3FE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9C4AC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EEE51B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0EE7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2F89D6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EB437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88C78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437768D" w14:textId="77777777">
        <w:trPr>
          <w:cantSplit/>
        </w:trPr>
        <w:tc>
          <w:tcPr>
            <w:tcW w:w="974" w:type="dxa"/>
            <w:shd w:val="clear" w:color="auto" w:fill="auto"/>
          </w:tcPr>
          <w:p w14:paraId="2DBA9CB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B1A557E"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6C4EB42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19C2D"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B12EC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5B9C1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8039D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65C45B3" w14:textId="77777777">
        <w:trPr>
          <w:cantSplit/>
        </w:trPr>
        <w:tc>
          <w:tcPr>
            <w:tcW w:w="974" w:type="dxa"/>
            <w:shd w:val="clear" w:color="auto" w:fill="auto"/>
          </w:tcPr>
          <w:p w14:paraId="5ECBAE5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EC963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D4B04C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026556"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66C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B06F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C136B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2C06115D" w14:textId="77777777">
        <w:trPr>
          <w:cantSplit/>
        </w:trPr>
        <w:tc>
          <w:tcPr>
            <w:tcW w:w="974" w:type="dxa"/>
            <w:shd w:val="clear" w:color="auto" w:fill="auto"/>
          </w:tcPr>
          <w:p w14:paraId="1CEAA13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8B0B8"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9E083F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2B38E"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1F23D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AF572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AF882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1FFE8C" w14:textId="77777777">
        <w:trPr>
          <w:cantSplit/>
        </w:trPr>
        <w:tc>
          <w:tcPr>
            <w:tcW w:w="974" w:type="dxa"/>
            <w:shd w:val="clear" w:color="auto" w:fill="auto"/>
          </w:tcPr>
          <w:p w14:paraId="7FD4D92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9C7CA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4565C18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BECCE8"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C7D13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9B161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E9D86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25F73CF" w14:textId="77777777">
        <w:trPr>
          <w:cantSplit/>
        </w:trPr>
        <w:tc>
          <w:tcPr>
            <w:tcW w:w="974" w:type="dxa"/>
            <w:shd w:val="clear" w:color="auto" w:fill="auto"/>
          </w:tcPr>
          <w:p w14:paraId="387528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1AD5E4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305D7C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32CF6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4C3794"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FCFE5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B5ED5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0D72487" w14:textId="77777777">
        <w:trPr>
          <w:cantSplit/>
        </w:trPr>
        <w:tc>
          <w:tcPr>
            <w:tcW w:w="974" w:type="dxa"/>
            <w:shd w:val="clear" w:color="auto" w:fill="auto"/>
          </w:tcPr>
          <w:p w14:paraId="22EA851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FD83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71663D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0E8E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F2B4F1"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C1433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0F6D0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747FB78" w14:textId="77777777">
        <w:trPr>
          <w:cantSplit/>
        </w:trPr>
        <w:tc>
          <w:tcPr>
            <w:tcW w:w="974" w:type="dxa"/>
            <w:shd w:val="clear" w:color="auto" w:fill="auto"/>
          </w:tcPr>
          <w:p w14:paraId="28A1073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49F91D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8AAC76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B0EC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7FE08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56D3E"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CCA0F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BDD4AE8" w14:textId="77777777">
        <w:trPr>
          <w:cantSplit/>
        </w:trPr>
        <w:tc>
          <w:tcPr>
            <w:tcW w:w="974" w:type="dxa"/>
            <w:shd w:val="clear" w:color="auto" w:fill="auto"/>
          </w:tcPr>
          <w:p w14:paraId="4F871F5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C9D99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3AC79C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C8828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459B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76672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11E8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CE39990" w14:textId="77777777">
        <w:trPr>
          <w:cantSplit/>
        </w:trPr>
        <w:tc>
          <w:tcPr>
            <w:tcW w:w="974" w:type="dxa"/>
            <w:shd w:val="clear" w:color="auto" w:fill="auto"/>
          </w:tcPr>
          <w:p w14:paraId="038F77B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1F1056B"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669B4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CDD7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0A27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A1102F"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F6A9F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1FBBC10" w14:textId="77777777">
        <w:trPr>
          <w:cantSplit/>
        </w:trPr>
        <w:tc>
          <w:tcPr>
            <w:tcW w:w="974" w:type="dxa"/>
            <w:shd w:val="clear" w:color="auto" w:fill="auto"/>
          </w:tcPr>
          <w:p w14:paraId="6286F69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ADD69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0D53D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572160"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A81C6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705B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834BB1"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23664F3" w14:textId="77777777">
        <w:trPr>
          <w:cantSplit/>
        </w:trPr>
        <w:tc>
          <w:tcPr>
            <w:tcW w:w="974" w:type="dxa"/>
            <w:shd w:val="clear" w:color="auto" w:fill="auto"/>
          </w:tcPr>
          <w:p w14:paraId="216A87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EC9DCF"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266ECF7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19C3B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767296"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16D14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7D3D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9D90141" w14:textId="77777777">
        <w:trPr>
          <w:cantSplit/>
        </w:trPr>
        <w:tc>
          <w:tcPr>
            <w:tcW w:w="974" w:type="dxa"/>
            <w:shd w:val="clear" w:color="auto" w:fill="auto"/>
          </w:tcPr>
          <w:p w14:paraId="5BCB9E8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D8EBD7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806B50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B95A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7EAE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C4AB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BD075"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4C40F89" w14:textId="77777777">
        <w:trPr>
          <w:cantSplit/>
        </w:trPr>
        <w:tc>
          <w:tcPr>
            <w:tcW w:w="974" w:type="dxa"/>
            <w:shd w:val="clear" w:color="auto" w:fill="auto"/>
          </w:tcPr>
          <w:p w14:paraId="2511F1E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C7A1C36"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33990FA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AFAFA"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7AF2D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C3919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B4A252"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A666C18" w14:textId="77777777">
        <w:trPr>
          <w:cantSplit/>
        </w:trPr>
        <w:tc>
          <w:tcPr>
            <w:tcW w:w="974" w:type="dxa"/>
            <w:shd w:val="clear" w:color="auto" w:fill="auto"/>
          </w:tcPr>
          <w:p w14:paraId="3094DC6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D828E4"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54A5AB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3D7BB"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38246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DA87C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977B6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F995960" w14:textId="77777777">
        <w:trPr>
          <w:cantSplit/>
        </w:trPr>
        <w:tc>
          <w:tcPr>
            <w:tcW w:w="974" w:type="dxa"/>
            <w:shd w:val="clear" w:color="auto" w:fill="auto"/>
          </w:tcPr>
          <w:p w14:paraId="464DC5B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A6ADA9"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0560FE5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B2B0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7F4F77"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18557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9433F0"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1D2AA97D" w14:textId="77777777">
        <w:trPr>
          <w:cantSplit/>
        </w:trPr>
        <w:tc>
          <w:tcPr>
            <w:tcW w:w="974" w:type="dxa"/>
            <w:shd w:val="clear" w:color="auto" w:fill="auto"/>
          </w:tcPr>
          <w:p w14:paraId="190693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C644767"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E140F6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9F220F"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EA4BC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06AD3B7"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48CE9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5BA36ACC" w14:textId="77777777">
        <w:trPr>
          <w:cantSplit/>
        </w:trPr>
        <w:tc>
          <w:tcPr>
            <w:tcW w:w="974" w:type="dxa"/>
            <w:shd w:val="clear" w:color="auto" w:fill="auto"/>
          </w:tcPr>
          <w:p w14:paraId="08B4D51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5F7B12"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011F5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CBA47"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2315EE"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60D00A8"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DF2BE3"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70591474" w14:textId="77777777">
        <w:trPr>
          <w:cantSplit/>
        </w:trPr>
        <w:tc>
          <w:tcPr>
            <w:tcW w:w="974" w:type="dxa"/>
            <w:shd w:val="clear" w:color="auto" w:fill="auto"/>
          </w:tcPr>
          <w:p w14:paraId="2744EAF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F65A20"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AEC3C0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C8313C"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15B053"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51A3EC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E78EAC"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3DFABA50" w14:textId="77777777">
        <w:trPr>
          <w:cantSplit/>
        </w:trPr>
        <w:tc>
          <w:tcPr>
            <w:tcW w:w="974" w:type="dxa"/>
            <w:shd w:val="clear" w:color="auto" w:fill="auto"/>
          </w:tcPr>
          <w:p w14:paraId="24729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B95849C"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20D475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759E75"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4CB28B"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A6A2F46"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A473CA"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4A8CF0F2" w14:textId="77777777">
        <w:trPr>
          <w:cantSplit/>
        </w:trPr>
        <w:tc>
          <w:tcPr>
            <w:tcW w:w="974" w:type="dxa"/>
            <w:shd w:val="clear" w:color="auto" w:fill="auto"/>
          </w:tcPr>
          <w:p w14:paraId="56CA762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02400B3"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703BAB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E3401"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5DCCAD"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E81D92B"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53C09"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66C0E48E" w14:textId="77777777">
        <w:trPr>
          <w:cantSplit/>
        </w:trPr>
        <w:tc>
          <w:tcPr>
            <w:tcW w:w="974" w:type="dxa"/>
            <w:shd w:val="clear" w:color="auto" w:fill="auto"/>
          </w:tcPr>
          <w:p w14:paraId="1C045F4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C85885" w14:textId="77777777" w:rsidR="002632EE" w:rsidRDefault="002632EE">
            <w:pPr>
              <w:spacing w:after="0"/>
              <w:rPr>
                <w:rFonts w:ascii="Arial" w:hAnsi="Arial" w:cs="Arial"/>
                <w:b/>
                <w:bCs/>
                <w:color w:val="000000" w:themeColor="text1"/>
                <w:lang w:val="en-US"/>
              </w:rPr>
            </w:pPr>
          </w:p>
        </w:tc>
        <w:tc>
          <w:tcPr>
            <w:tcW w:w="1240" w:type="dxa"/>
            <w:shd w:val="clear" w:color="auto" w:fill="D9D9D9" w:themeFill="background1" w:themeFillShade="D9"/>
          </w:tcPr>
          <w:p w14:paraId="16F8E0D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5D7E4" w14:textId="77777777" w:rsidR="002632EE"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C82C7A" w14:textId="77777777" w:rsidR="002632EE"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5F3EAD"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F46484" w14:textId="77777777" w:rsidR="002632EE"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632EE" w14:paraId="01E52B99" w14:textId="77777777">
        <w:trPr>
          <w:cantSplit/>
        </w:trPr>
        <w:tc>
          <w:tcPr>
            <w:tcW w:w="974" w:type="dxa"/>
            <w:shd w:val="clear" w:color="auto" w:fill="FFCC99"/>
          </w:tcPr>
          <w:p w14:paraId="110D1C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EFE4569" w14:textId="77777777" w:rsidR="002632EE"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3BB991E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920278F" w14:textId="77777777" w:rsidR="002632EE" w:rsidRDefault="002632EE">
            <w:pPr>
              <w:spacing w:after="0"/>
              <w:rPr>
                <w:rFonts w:ascii="Arial" w:hAnsi="Arial" w:cs="Arial"/>
                <w:bCs/>
                <w:color w:val="000000" w:themeColor="text1"/>
                <w:lang w:val="en-US"/>
              </w:rPr>
            </w:pPr>
          </w:p>
        </w:tc>
        <w:tc>
          <w:tcPr>
            <w:tcW w:w="1589" w:type="dxa"/>
            <w:shd w:val="clear" w:color="auto" w:fill="FFCC99"/>
          </w:tcPr>
          <w:p w14:paraId="419A7975" w14:textId="77777777" w:rsidR="002632EE" w:rsidRDefault="002632EE">
            <w:pPr>
              <w:spacing w:after="0"/>
              <w:rPr>
                <w:rFonts w:ascii="Arial" w:hAnsi="Arial" w:cs="Arial"/>
                <w:color w:val="000000" w:themeColor="text1"/>
                <w:lang w:val="en-US"/>
              </w:rPr>
            </w:pPr>
          </w:p>
        </w:tc>
        <w:tc>
          <w:tcPr>
            <w:tcW w:w="1134" w:type="dxa"/>
            <w:shd w:val="clear" w:color="auto" w:fill="FFCC99"/>
          </w:tcPr>
          <w:p w14:paraId="5E32558B" w14:textId="77777777" w:rsidR="002632EE" w:rsidRDefault="002632EE">
            <w:pPr>
              <w:spacing w:after="0"/>
              <w:rPr>
                <w:rFonts w:ascii="Arial" w:hAnsi="Arial" w:cs="Arial"/>
                <w:color w:val="000000" w:themeColor="text1"/>
                <w:lang w:val="en-US"/>
              </w:rPr>
            </w:pPr>
          </w:p>
        </w:tc>
        <w:tc>
          <w:tcPr>
            <w:tcW w:w="6662" w:type="dxa"/>
            <w:shd w:val="clear" w:color="auto" w:fill="FFCC99"/>
          </w:tcPr>
          <w:p w14:paraId="4C089FBE" w14:textId="77777777" w:rsidR="002632EE" w:rsidRDefault="002632EE">
            <w:pPr>
              <w:spacing w:after="0"/>
              <w:rPr>
                <w:rFonts w:ascii="Arial" w:hAnsi="Arial" w:cs="Arial"/>
                <w:snapToGrid w:val="0"/>
                <w:color w:val="000000" w:themeColor="text1"/>
                <w:lang w:val="en-US"/>
              </w:rPr>
            </w:pPr>
          </w:p>
        </w:tc>
      </w:tr>
      <w:tr w:rsidR="002632EE" w14:paraId="2E2BC94A" w14:textId="77777777">
        <w:trPr>
          <w:cantSplit/>
        </w:trPr>
        <w:tc>
          <w:tcPr>
            <w:tcW w:w="974" w:type="dxa"/>
          </w:tcPr>
          <w:p w14:paraId="4FC62B74" w14:textId="77777777" w:rsidR="002632EE" w:rsidRDefault="002632EE">
            <w:pPr>
              <w:spacing w:after="0"/>
              <w:rPr>
                <w:rFonts w:ascii="Arial" w:hAnsi="Arial" w:cs="Arial"/>
                <w:b/>
                <w:bCs/>
                <w:color w:val="000000" w:themeColor="text1"/>
                <w:lang w:val="en-US"/>
              </w:rPr>
            </w:pPr>
          </w:p>
        </w:tc>
        <w:tc>
          <w:tcPr>
            <w:tcW w:w="2527" w:type="dxa"/>
          </w:tcPr>
          <w:p w14:paraId="007DD4B1" w14:textId="77777777" w:rsidR="002632EE" w:rsidRDefault="002632EE">
            <w:pPr>
              <w:spacing w:after="0"/>
              <w:rPr>
                <w:rFonts w:ascii="Arial" w:hAnsi="Arial" w:cs="Arial"/>
                <w:b/>
                <w:bCs/>
                <w:color w:val="000000" w:themeColor="text1"/>
                <w:lang w:val="en-US"/>
              </w:rPr>
            </w:pPr>
          </w:p>
        </w:tc>
        <w:tc>
          <w:tcPr>
            <w:tcW w:w="1240" w:type="dxa"/>
          </w:tcPr>
          <w:p w14:paraId="765542B8" w14:textId="77777777" w:rsidR="002632EE" w:rsidRDefault="002632EE">
            <w:pPr>
              <w:spacing w:after="0"/>
              <w:jc w:val="center"/>
              <w:rPr>
                <w:rFonts w:ascii="Arial" w:hAnsi="Arial" w:cs="Arial"/>
                <w:bCs/>
                <w:color w:val="000000" w:themeColor="text1"/>
                <w:lang w:val="en-US"/>
              </w:rPr>
            </w:pPr>
          </w:p>
        </w:tc>
        <w:tc>
          <w:tcPr>
            <w:tcW w:w="3674" w:type="dxa"/>
          </w:tcPr>
          <w:p w14:paraId="3FED846E" w14:textId="77777777" w:rsidR="002632EE" w:rsidRDefault="002632EE">
            <w:pPr>
              <w:spacing w:after="0"/>
              <w:rPr>
                <w:rFonts w:ascii="Arial" w:hAnsi="Arial" w:cs="Arial"/>
                <w:bCs/>
                <w:snapToGrid w:val="0"/>
                <w:color w:val="000000" w:themeColor="text1"/>
                <w:lang w:val="en-US"/>
              </w:rPr>
            </w:pPr>
          </w:p>
        </w:tc>
        <w:tc>
          <w:tcPr>
            <w:tcW w:w="1589" w:type="dxa"/>
          </w:tcPr>
          <w:p w14:paraId="15FE5172" w14:textId="77777777" w:rsidR="002632EE" w:rsidRDefault="002632EE">
            <w:pPr>
              <w:spacing w:after="0"/>
              <w:rPr>
                <w:rFonts w:ascii="Arial" w:hAnsi="Arial" w:cs="Arial"/>
                <w:color w:val="000000" w:themeColor="text1"/>
                <w:lang w:val="en-US"/>
              </w:rPr>
            </w:pPr>
          </w:p>
        </w:tc>
        <w:tc>
          <w:tcPr>
            <w:tcW w:w="1134" w:type="dxa"/>
          </w:tcPr>
          <w:p w14:paraId="588741F4" w14:textId="77777777" w:rsidR="002632EE" w:rsidRDefault="002632EE">
            <w:pPr>
              <w:spacing w:after="0"/>
              <w:rPr>
                <w:rFonts w:ascii="Arial" w:hAnsi="Arial" w:cs="Arial"/>
                <w:color w:val="000000" w:themeColor="text1"/>
                <w:lang w:val="en-US"/>
              </w:rPr>
            </w:pPr>
          </w:p>
        </w:tc>
        <w:tc>
          <w:tcPr>
            <w:tcW w:w="6662" w:type="dxa"/>
          </w:tcPr>
          <w:p w14:paraId="57FA08AD" w14:textId="77777777" w:rsidR="002632EE" w:rsidRDefault="002632EE">
            <w:pPr>
              <w:spacing w:after="0"/>
              <w:rPr>
                <w:rFonts w:ascii="Arial" w:hAnsi="Arial" w:cs="Arial"/>
                <w:color w:val="000000" w:themeColor="text1"/>
                <w:lang w:val="en-US"/>
              </w:rPr>
            </w:pPr>
          </w:p>
        </w:tc>
      </w:tr>
      <w:tr w:rsidR="002632EE" w14:paraId="1A3F799A" w14:textId="77777777">
        <w:trPr>
          <w:cantSplit/>
        </w:trPr>
        <w:tc>
          <w:tcPr>
            <w:tcW w:w="974" w:type="dxa"/>
            <w:shd w:val="clear" w:color="auto" w:fill="FFCC99"/>
          </w:tcPr>
          <w:p w14:paraId="60D5D9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70D7C4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B645D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51646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84B5BC"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B3C8E44" w14:textId="77777777" w:rsidR="002632EE" w:rsidRDefault="002632EE">
            <w:pPr>
              <w:spacing w:after="0"/>
              <w:rPr>
                <w:rFonts w:ascii="Arial" w:hAnsi="Arial" w:cs="Arial"/>
                <w:color w:val="000000" w:themeColor="text1"/>
                <w:lang w:val="en-US"/>
              </w:rPr>
            </w:pPr>
          </w:p>
        </w:tc>
        <w:tc>
          <w:tcPr>
            <w:tcW w:w="1134" w:type="dxa"/>
            <w:shd w:val="clear" w:color="auto" w:fill="FFCC99"/>
          </w:tcPr>
          <w:p w14:paraId="3D2A9D8C" w14:textId="77777777" w:rsidR="002632EE" w:rsidRDefault="002632EE">
            <w:pPr>
              <w:spacing w:after="0"/>
              <w:rPr>
                <w:rFonts w:ascii="Arial" w:hAnsi="Arial" w:cs="Arial"/>
                <w:color w:val="000000" w:themeColor="text1"/>
                <w:lang w:val="en-US"/>
              </w:rPr>
            </w:pPr>
          </w:p>
        </w:tc>
        <w:tc>
          <w:tcPr>
            <w:tcW w:w="6662" w:type="dxa"/>
            <w:shd w:val="clear" w:color="auto" w:fill="FFCC99"/>
          </w:tcPr>
          <w:p w14:paraId="26EAD6CF" w14:textId="77777777" w:rsidR="002632EE" w:rsidRDefault="002632EE">
            <w:pPr>
              <w:spacing w:after="0"/>
              <w:rPr>
                <w:rFonts w:ascii="Arial" w:hAnsi="Arial" w:cs="Arial"/>
                <w:color w:val="000000" w:themeColor="text1"/>
                <w:lang w:val="en-US"/>
              </w:rPr>
            </w:pPr>
          </w:p>
        </w:tc>
      </w:tr>
      <w:tr w:rsidR="002632EE" w14:paraId="55A8CB3B" w14:textId="77777777">
        <w:trPr>
          <w:cantSplit/>
        </w:trPr>
        <w:tc>
          <w:tcPr>
            <w:tcW w:w="974" w:type="dxa"/>
          </w:tcPr>
          <w:p w14:paraId="1028B77B" w14:textId="77777777" w:rsidR="002632EE" w:rsidRDefault="002632EE">
            <w:pPr>
              <w:spacing w:after="0"/>
              <w:rPr>
                <w:rFonts w:ascii="Arial" w:hAnsi="Arial" w:cs="Arial"/>
                <w:b/>
                <w:bCs/>
                <w:color w:val="000000" w:themeColor="text1"/>
                <w:lang w:val="en-US"/>
              </w:rPr>
            </w:pPr>
          </w:p>
        </w:tc>
        <w:tc>
          <w:tcPr>
            <w:tcW w:w="2527" w:type="dxa"/>
          </w:tcPr>
          <w:p w14:paraId="05139572" w14:textId="77777777" w:rsidR="002632EE" w:rsidRDefault="002632EE">
            <w:pPr>
              <w:spacing w:after="0"/>
              <w:rPr>
                <w:rFonts w:ascii="Arial" w:hAnsi="Arial" w:cs="Arial"/>
                <w:b/>
                <w:bCs/>
                <w:color w:val="000000" w:themeColor="text1"/>
                <w:lang w:val="en-US"/>
              </w:rPr>
            </w:pPr>
          </w:p>
        </w:tc>
        <w:tc>
          <w:tcPr>
            <w:tcW w:w="1240" w:type="dxa"/>
          </w:tcPr>
          <w:p w14:paraId="5B58ECE3" w14:textId="77777777" w:rsidR="002632EE" w:rsidRDefault="002632EE">
            <w:pPr>
              <w:spacing w:after="0"/>
              <w:jc w:val="center"/>
              <w:rPr>
                <w:rFonts w:ascii="Arial" w:hAnsi="Arial" w:cs="Arial"/>
                <w:bCs/>
                <w:color w:val="000000" w:themeColor="text1"/>
                <w:lang w:val="en-US"/>
              </w:rPr>
            </w:pPr>
          </w:p>
        </w:tc>
        <w:tc>
          <w:tcPr>
            <w:tcW w:w="3674" w:type="dxa"/>
          </w:tcPr>
          <w:p w14:paraId="7D849C53" w14:textId="77777777" w:rsidR="002632EE" w:rsidRDefault="002632EE">
            <w:pPr>
              <w:spacing w:after="0"/>
              <w:rPr>
                <w:rFonts w:ascii="Arial" w:hAnsi="Arial" w:cs="Arial"/>
                <w:bCs/>
                <w:snapToGrid w:val="0"/>
                <w:color w:val="000000" w:themeColor="text1"/>
                <w:lang w:val="en-US"/>
              </w:rPr>
            </w:pPr>
          </w:p>
        </w:tc>
        <w:tc>
          <w:tcPr>
            <w:tcW w:w="1589" w:type="dxa"/>
          </w:tcPr>
          <w:p w14:paraId="636E1084" w14:textId="77777777" w:rsidR="002632EE" w:rsidRDefault="002632EE">
            <w:pPr>
              <w:spacing w:after="0"/>
              <w:rPr>
                <w:rFonts w:ascii="Arial" w:hAnsi="Arial" w:cs="Arial"/>
                <w:color w:val="000000" w:themeColor="text1"/>
                <w:lang w:val="en-US"/>
              </w:rPr>
            </w:pPr>
          </w:p>
        </w:tc>
        <w:tc>
          <w:tcPr>
            <w:tcW w:w="1134" w:type="dxa"/>
          </w:tcPr>
          <w:p w14:paraId="107C753E" w14:textId="77777777" w:rsidR="002632EE" w:rsidRDefault="002632EE">
            <w:pPr>
              <w:spacing w:after="0"/>
              <w:rPr>
                <w:rFonts w:ascii="Arial" w:hAnsi="Arial" w:cs="Arial"/>
                <w:color w:val="000000" w:themeColor="text1"/>
                <w:lang w:val="en-US"/>
              </w:rPr>
            </w:pPr>
          </w:p>
        </w:tc>
        <w:tc>
          <w:tcPr>
            <w:tcW w:w="6662" w:type="dxa"/>
          </w:tcPr>
          <w:p w14:paraId="11AA8479" w14:textId="77777777" w:rsidR="002632EE" w:rsidRDefault="002632EE">
            <w:pPr>
              <w:spacing w:after="0"/>
              <w:rPr>
                <w:rFonts w:ascii="Arial" w:hAnsi="Arial" w:cs="Arial"/>
                <w:color w:val="000000" w:themeColor="text1"/>
                <w:lang w:val="en-US"/>
              </w:rPr>
            </w:pPr>
          </w:p>
        </w:tc>
      </w:tr>
      <w:tr w:rsidR="002632EE" w14:paraId="097A8F80" w14:textId="77777777">
        <w:trPr>
          <w:cantSplit/>
        </w:trPr>
        <w:tc>
          <w:tcPr>
            <w:tcW w:w="974" w:type="dxa"/>
            <w:shd w:val="clear" w:color="auto" w:fill="FFCC99"/>
          </w:tcPr>
          <w:p w14:paraId="478975E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F7C95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97C67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4A09C2C"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0943A86"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195E7CB" w14:textId="77777777" w:rsidR="002632EE" w:rsidRDefault="002632EE">
            <w:pPr>
              <w:spacing w:after="0"/>
              <w:rPr>
                <w:rFonts w:ascii="Arial" w:hAnsi="Arial" w:cs="Arial"/>
                <w:color w:val="000000" w:themeColor="text1"/>
                <w:lang w:val="en-US"/>
              </w:rPr>
            </w:pPr>
          </w:p>
        </w:tc>
        <w:tc>
          <w:tcPr>
            <w:tcW w:w="1134" w:type="dxa"/>
            <w:shd w:val="clear" w:color="auto" w:fill="FFCC99"/>
          </w:tcPr>
          <w:p w14:paraId="7EEA2AAA" w14:textId="77777777" w:rsidR="002632EE" w:rsidRDefault="002632EE">
            <w:pPr>
              <w:spacing w:after="0"/>
              <w:rPr>
                <w:rFonts w:ascii="Arial" w:hAnsi="Arial" w:cs="Arial"/>
                <w:color w:val="000000" w:themeColor="text1"/>
                <w:lang w:val="en-US"/>
              </w:rPr>
            </w:pPr>
          </w:p>
        </w:tc>
        <w:tc>
          <w:tcPr>
            <w:tcW w:w="6662" w:type="dxa"/>
            <w:shd w:val="clear" w:color="auto" w:fill="FFCC99"/>
          </w:tcPr>
          <w:p w14:paraId="7873B1D7" w14:textId="77777777" w:rsidR="002632EE" w:rsidRDefault="002632EE">
            <w:pPr>
              <w:spacing w:after="0"/>
              <w:rPr>
                <w:rFonts w:ascii="Arial" w:hAnsi="Arial" w:cs="Arial"/>
                <w:color w:val="000000" w:themeColor="text1"/>
                <w:lang w:val="en-US"/>
              </w:rPr>
            </w:pPr>
          </w:p>
        </w:tc>
      </w:tr>
      <w:tr w:rsidR="002632EE" w14:paraId="2F162197" w14:textId="77777777">
        <w:trPr>
          <w:cantSplit/>
        </w:trPr>
        <w:tc>
          <w:tcPr>
            <w:tcW w:w="974" w:type="dxa"/>
          </w:tcPr>
          <w:p w14:paraId="3DDFE7DC" w14:textId="77777777" w:rsidR="002632EE" w:rsidRDefault="002632EE">
            <w:pPr>
              <w:spacing w:after="0"/>
              <w:rPr>
                <w:rFonts w:ascii="Arial" w:hAnsi="Arial" w:cs="Arial"/>
                <w:b/>
                <w:bCs/>
                <w:color w:val="000000" w:themeColor="text1"/>
                <w:lang w:val="en-US"/>
              </w:rPr>
            </w:pPr>
          </w:p>
        </w:tc>
        <w:tc>
          <w:tcPr>
            <w:tcW w:w="2527" w:type="dxa"/>
          </w:tcPr>
          <w:p w14:paraId="51CEABE7" w14:textId="77777777" w:rsidR="002632EE" w:rsidRDefault="002632EE">
            <w:pPr>
              <w:spacing w:after="0"/>
              <w:rPr>
                <w:rFonts w:ascii="Arial" w:hAnsi="Arial" w:cs="Arial"/>
                <w:b/>
                <w:bCs/>
                <w:color w:val="000000" w:themeColor="text1"/>
                <w:lang w:val="en-US"/>
              </w:rPr>
            </w:pPr>
          </w:p>
        </w:tc>
        <w:tc>
          <w:tcPr>
            <w:tcW w:w="1240" w:type="dxa"/>
          </w:tcPr>
          <w:p w14:paraId="00A5939D" w14:textId="77777777" w:rsidR="002632EE" w:rsidRDefault="002632EE">
            <w:pPr>
              <w:spacing w:after="0"/>
              <w:jc w:val="center"/>
              <w:rPr>
                <w:rFonts w:ascii="Arial" w:hAnsi="Arial" w:cs="Arial"/>
                <w:bCs/>
                <w:color w:val="000000" w:themeColor="text1"/>
                <w:lang w:val="en-US"/>
              </w:rPr>
            </w:pPr>
          </w:p>
        </w:tc>
        <w:tc>
          <w:tcPr>
            <w:tcW w:w="3674" w:type="dxa"/>
          </w:tcPr>
          <w:p w14:paraId="6B1CA794" w14:textId="77777777" w:rsidR="002632EE" w:rsidRDefault="002632EE">
            <w:pPr>
              <w:spacing w:after="0"/>
              <w:rPr>
                <w:rFonts w:ascii="Arial" w:hAnsi="Arial" w:cs="Arial"/>
                <w:bCs/>
                <w:snapToGrid w:val="0"/>
                <w:color w:val="000000" w:themeColor="text1"/>
                <w:lang w:val="en-US"/>
              </w:rPr>
            </w:pPr>
          </w:p>
        </w:tc>
        <w:tc>
          <w:tcPr>
            <w:tcW w:w="1589" w:type="dxa"/>
          </w:tcPr>
          <w:p w14:paraId="4555C5CA" w14:textId="77777777" w:rsidR="002632EE" w:rsidRDefault="002632EE">
            <w:pPr>
              <w:spacing w:after="0"/>
              <w:rPr>
                <w:rFonts w:ascii="Arial" w:hAnsi="Arial" w:cs="Arial"/>
                <w:color w:val="000000" w:themeColor="text1"/>
                <w:lang w:val="en-US"/>
              </w:rPr>
            </w:pPr>
          </w:p>
        </w:tc>
        <w:tc>
          <w:tcPr>
            <w:tcW w:w="1134" w:type="dxa"/>
          </w:tcPr>
          <w:p w14:paraId="0691A07E" w14:textId="77777777" w:rsidR="002632EE" w:rsidRDefault="002632EE">
            <w:pPr>
              <w:spacing w:after="0"/>
              <w:rPr>
                <w:rFonts w:ascii="Arial" w:hAnsi="Arial" w:cs="Arial"/>
                <w:color w:val="000000" w:themeColor="text1"/>
                <w:lang w:val="en-US"/>
              </w:rPr>
            </w:pPr>
          </w:p>
        </w:tc>
        <w:tc>
          <w:tcPr>
            <w:tcW w:w="6662" w:type="dxa"/>
          </w:tcPr>
          <w:p w14:paraId="1BC6A78A" w14:textId="77777777" w:rsidR="002632EE" w:rsidRDefault="002632EE">
            <w:pPr>
              <w:spacing w:after="0"/>
              <w:rPr>
                <w:rFonts w:ascii="Arial" w:hAnsi="Arial" w:cs="Arial"/>
                <w:color w:val="000000" w:themeColor="text1"/>
                <w:lang w:val="en-US"/>
              </w:rPr>
            </w:pPr>
          </w:p>
        </w:tc>
      </w:tr>
      <w:tr w:rsidR="002632EE" w14:paraId="0F1C560D" w14:textId="77777777">
        <w:trPr>
          <w:cantSplit/>
        </w:trPr>
        <w:tc>
          <w:tcPr>
            <w:tcW w:w="974" w:type="dxa"/>
            <w:shd w:val="clear" w:color="auto" w:fill="FFCC99"/>
          </w:tcPr>
          <w:p w14:paraId="7F136A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DB70B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4B81137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1D5CD3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722FC91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E437E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E695430" w14:textId="77777777" w:rsidR="002632EE" w:rsidRDefault="002632EE">
            <w:pPr>
              <w:spacing w:after="0"/>
              <w:rPr>
                <w:rFonts w:ascii="Arial" w:hAnsi="Arial" w:cs="Arial"/>
                <w:color w:val="000000" w:themeColor="text1"/>
                <w:lang w:val="en-US"/>
              </w:rPr>
            </w:pPr>
          </w:p>
        </w:tc>
        <w:tc>
          <w:tcPr>
            <w:tcW w:w="6662" w:type="dxa"/>
            <w:shd w:val="clear" w:color="auto" w:fill="FFCC99"/>
          </w:tcPr>
          <w:p w14:paraId="59CFAC92" w14:textId="77777777" w:rsidR="002632EE" w:rsidRDefault="002632EE">
            <w:pPr>
              <w:spacing w:after="0"/>
              <w:rPr>
                <w:rFonts w:ascii="Arial" w:hAnsi="Arial" w:cs="Arial"/>
                <w:color w:val="000000" w:themeColor="text1"/>
                <w:lang w:val="en-US"/>
              </w:rPr>
            </w:pPr>
          </w:p>
        </w:tc>
      </w:tr>
      <w:tr w:rsidR="002632EE" w14:paraId="03D25F9C" w14:textId="77777777">
        <w:trPr>
          <w:cantSplit/>
        </w:trPr>
        <w:tc>
          <w:tcPr>
            <w:tcW w:w="974" w:type="dxa"/>
          </w:tcPr>
          <w:p w14:paraId="4D1DF19C" w14:textId="77777777" w:rsidR="002632EE" w:rsidRDefault="002632EE">
            <w:pPr>
              <w:spacing w:after="0"/>
              <w:rPr>
                <w:rFonts w:ascii="Arial" w:hAnsi="Arial" w:cs="Arial"/>
                <w:b/>
                <w:bCs/>
                <w:color w:val="000000" w:themeColor="text1"/>
                <w:lang w:val="en-US"/>
              </w:rPr>
            </w:pPr>
          </w:p>
        </w:tc>
        <w:tc>
          <w:tcPr>
            <w:tcW w:w="2527" w:type="dxa"/>
          </w:tcPr>
          <w:p w14:paraId="10CAD3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00F6A5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6F9CE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E2B86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2C8749F" w14:textId="77777777" w:rsidR="002632EE" w:rsidRDefault="002632EE">
            <w:pPr>
              <w:spacing w:after="0"/>
              <w:rPr>
                <w:rFonts w:ascii="Arial" w:hAnsi="Arial" w:cs="Arial"/>
                <w:color w:val="000000" w:themeColor="text1"/>
                <w:lang w:val="en-US"/>
              </w:rPr>
            </w:pPr>
          </w:p>
        </w:tc>
        <w:tc>
          <w:tcPr>
            <w:tcW w:w="6662" w:type="dxa"/>
            <w:shd w:val="clear" w:color="auto" w:fill="auto"/>
          </w:tcPr>
          <w:p w14:paraId="3F2EDC9E" w14:textId="77777777" w:rsidR="002632EE" w:rsidRDefault="002632EE">
            <w:pPr>
              <w:spacing w:after="0"/>
              <w:rPr>
                <w:rFonts w:ascii="Arial" w:hAnsi="Arial" w:cs="Arial"/>
                <w:color w:val="000000" w:themeColor="text1"/>
              </w:rPr>
            </w:pPr>
          </w:p>
        </w:tc>
      </w:tr>
      <w:tr w:rsidR="002632EE" w14:paraId="43B88CE7" w14:textId="77777777">
        <w:trPr>
          <w:cantSplit/>
        </w:trPr>
        <w:tc>
          <w:tcPr>
            <w:tcW w:w="974" w:type="dxa"/>
            <w:shd w:val="clear" w:color="auto" w:fill="FFCC99"/>
          </w:tcPr>
          <w:p w14:paraId="38AA9E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497B16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A7E0EA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10583D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2B9EF6F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C7630BD" w14:textId="77777777" w:rsidR="002632EE" w:rsidRDefault="002632EE">
            <w:pPr>
              <w:spacing w:after="0"/>
              <w:rPr>
                <w:rFonts w:ascii="Arial" w:hAnsi="Arial" w:cs="Arial"/>
                <w:color w:val="000000" w:themeColor="text1"/>
                <w:lang w:val="en-US"/>
              </w:rPr>
            </w:pPr>
          </w:p>
        </w:tc>
        <w:tc>
          <w:tcPr>
            <w:tcW w:w="1134" w:type="dxa"/>
            <w:shd w:val="clear" w:color="auto" w:fill="FFCC99"/>
          </w:tcPr>
          <w:p w14:paraId="2D387A8F" w14:textId="77777777" w:rsidR="002632EE" w:rsidRDefault="002632EE">
            <w:pPr>
              <w:spacing w:after="0"/>
              <w:rPr>
                <w:rFonts w:ascii="Arial" w:hAnsi="Arial" w:cs="Arial"/>
                <w:color w:val="000000" w:themeColor="text1"/>
                <w:lang w:val="en-US"/>
              </w:rPr>
            </w:pPr>
          </w:p>
        </w:tc>
        <w:tc>
          <w:tcPr>
            <w:tcW w:w="6662" w:type="dxa"/>
            <w:shd w:val="clear" w:color="auto" w:fill="FFCC99"/>
          </w:tcPr>
          <w:p w14:paraId="6AC286C1" w14:textId="77777777" w:rsidR="002632EE" w:rsidRDefault="002632EE">
            <w:pPr>
              <w:spacing w:after="0"/>
              <w:rPr>
                <w:rFonts w:ascii="Arial" w:hAnsi="Arial" w:cs="Arial"/>
                <w:color w:val="000000" w:themeColor="text1"/>
                <w:lang w:val="en-US"/>
              </w:rPr>
            </w:pPr>
          </w:p>
        </w:tc>
      </w:tr>
      <w:tr w:rsidR="002632EE" w14:paraId="33923B5F" w14:textId="77777777">
        <w:trPr>
          <w:cantSplit/>
        </w:trPr>
        <w:tc>
          <w:tcPr>
            <w:tcW w:w="974" w:type="dxa"/>
            <w:shd w:val="clear" w:color="auto" w:fill="auto"/>
          </w:tcPr>
          <w:p w14:paraId="1A025E4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7E6790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FBE72E4"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84A4AC7"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52385BD" w14:textId="77777777" w:rsidR="002632EE" w:rsidRDefault="002632EE">
            <w:pPr>
              <w:spacing w:after="0"/>
              <w:rPr>
                <w:rFonts w:ascii="Arial" w:hAnsi="Arial" w:cs="Arial"/>
                <w:color w:val="000000" w:themeColor="text1"/>
                <w:lang w:val="en-US"/>
              </w:rPr>
            </w:pPr>
          </w:p>
        </w:tc>
        <w:tc>
          <w:tcPr>
            <w:tcW w:w="1134" w:type="dxa"/>
            <w:shd w:val="clear" w:color="auto" w:fill="auto"/>
          </w:tcPr>
          <w:p w14:paraId="6ECE8E81" w14:textId="77777777" w:rsidR="002632EE" w:rsidRDefault="002632EE">
            <w:pPr>
              <w:spacing w:after="0"/>
              <w:rPr>
                <w:rFonts w:ascii="Arial" w:hAnsi="Arial" w:cs="Arial"/>
                <w:color w:val="000000" w:themeColor="text1"/>
                <w:lang w:val="en-US"/>
              </w:rPr>
            </w:pPr>
          </w:p>
        </w:tc>
        <w:tc>
          <w:tcPr>
            <w:tcW w:w="6662" w:type="dxa"/>
          </w:tcPr>
          <w:p w14:paraId="053DEBF8" w14:textId="77777777" w:rsidR="002632EE" w:rsidRDefault="002632EE">
            <w:pPr>
              <w:spacing w:after="0"/>
              <w:rPr>
                <w:rFonts w:ascii="Arial" w:hAnsi="Arial" w:cs="Arial"/>
                <w:color w:val="000000" w:themeColor="text1"/>
                <w:lang w:val="en-US"/>
              </w:rPr>
            </w:pPr>
          </w:p>
        </w:tc>
      </w:tr>
      <w:tr w:rsidR="002632EE" w14:paraId="7C85D05B" w14:textId="77777777">
        <w:trPr>
          <w:cantSplit/>
        </w:trPr>
        <w:tc>
          <w:tcPr>
            <w:tcW w:w="974" w:type="dxa"/>
            <w:shd w:val="clear" w:color="auto" w:fill="FFCC99"/>
          </w:tcPr>
          <w:p w14:paraId="0BFC80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70E5474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26EB773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4909F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71111AB"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4DF9009" w14:textId="77777777" w:rsidR="002632EE" w:rsidRDefault="002632EE">
            <w:pPr>
              <w:spacing w:after="0"/>
              <w:rPr>
                <w:rFonts w:ascii="Arial" w:hAnsi="Arial" w:cs="Arial"/>
                <w:color w:val="000000" w:themeColor="text1"/>
                <w:lang w:val="en-US"/>
              </w:rPr>
            </w:pPr>
          </w:p>
        </w:tc>
        <w:tc>
          <w:tcPr>
            <w:tcW w:w="1134" w:type="dxa"/>
            <w:shd w:val="clear" w:color="auto" w:fill="FFCC99"/>
          </w:tcPr>
          <w:p w14:paraId="2FA5649D" w14:textId="77777777" w:rsidR="002632EE" w:rsidRDefault="002632EE">
            <w:pPr>
              <w:spacing w:after="0"/>
              <w:rPr>
                <w:rFonts w:ascii="Arial" w:hAnsi="Arial" w:cs="Arial"/>
                <w:color w:val="000000" w:themeColor="text1"/>
                <w:lang w:val="en-US"/>
              </w:rPr>
            </w:pPr>
          </w:p>
        </w:tc>
        <w:tc>
          <w:tcPr>
            <w:tcW w:w="6662" w:type="dxa"/>
            <w:shd w:val="clear" w:color="auto" w:fill="FFCC99"/>
          </w:tcPr>
          <w:p w14:paraId="7711AF7A" w14:textId="77777777" w:rsidR="002632EE" w:rsidRDefault="002632EE">
            <w:pPr>
              <w:spacing w:after="0"/>
              <w:rPr>
                <w:rFonts w:ascii="Arial" w:hAnsi="Arial" w:cs="Arial"/>
                <w:color w:val="000000" w:themeColor="text1"/>
                <w:lang w:val="en-US"/>
              </w:rPr>
            </w:pPr>
          </w:p>
        </w:tc>
      </w:tr>
      <w:tr w:rsidR="002632EE" w14:paraId="39F143C8" w14:textId="77777777">
        <w:trPr>
          <w:cantSplit/>
        </w:trPr>
        <w:tc>
          <w:tcPr>
            <w:tcW w:w="974" w:type="dxa"/>
            <w:shd w:val="clear" w:color="auto" w:fill="auto"/>
          </w:tcPr>
          <w:p w14:paraId="349728C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03F532"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E23AA9"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1F1216B"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A9BA5F2" w14:textId="77777777" w:rsidR="002632EE" w:rsidRDefault="002632EE">
            <w:pPr>
              <w:spacing w:after="0"/>
              <w:rPr>
                <w:rFonts w:ascii="Arial" w:hAnsi="Arial" w:cs="Arial"/>
                <w:color w:val="000000" w:themeColor="text1"/>
                <w:lang w:val="en-US"/>
              </w:rPr>
            </w:pPr>
          </w:p>
        </w:tc>
        <w:tc>
          <w:tcPr>
            <w:tcW w:w="1134" w:type="dxa"/>
            <w:shd w:val="clear" w:color="auto" w:fill="auto"/>
          </w:tcPr>
          <w:p w14:paraId="6039E9FF" w14:textId="77777777" w:rsidR="002632EE" w:rsidRDefault="002632EE">
            <w:pPr>
              <w:spacing w:after="0"/>
              <w:rPr>
                <w:rFonts w:ascii="Arial" w:hAnsi="Arial" w:cs="Arial"/>
                <w:color w:val="000000" w:themeColor="text1"/>
                <w:lang w:val="en-US"/>
              </w:rPr>
            </w:pPr>
          </w:p>
        </w:tc>
        <w:tc>
          <w:tcPr>
            <w:tcW w:w="6662" w:type="dxa"/>
            <w:shd w:val="clear" w:color="auto" w:fill="auto"/>
          </w:tcPr>
          <w:p w14:paraId="28D2CC38" w14:textId="77777777" w:rsidR="002632EE" w:rsidRDefault="002632EE">
            <w:pPr>
              <w:spacing w:after="0"/>
              <w:rPr>
                <w:rFonts w:ascii="Arial" w:hAnsi="Arial" w:cs="Arial"/>
                <w:color w:val="000000" w:themeColor="text1"/>
                <w:lang w:val="en-US"/>
              </w:rPr>
            </w:pPr>
          </w:p>
        </w:tc>
      </w:tr>
      <w:tr w:rsidR="002632EE" w14:paraId="1DA036B2" w14:textId="77777777">
        <w:trPr>
          <w:cantSplit/>
        </w:trPr>
        <w:tc>
          <w:tcPr>
            <w:tcW w:w="974" w:type="dxa"/>
            <w:shd w:val="clear" w:color="auto" w:fill="FFCC99"/>
          </w:tcPr>
          <w:p w14:paraId="77C2156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BBC617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4F40A0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1320C8F"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818852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FB8A2F2" w14:textId="77777777" w:rsidR="002632EE" w:rsidRDefault="002632EE">
            <w:pPr>
              <w:spacing w:after="0"/>
              <w:rPr>
                <w:rFonts w:ascii="Arial" w:hAnsi="Arial" w:cs="Arial"/>
                <w:color w:val="000000" w:themeColor="text1"/>
                <w:lang w:val="en-US"/>
              </w:rPr>
            </w:pPr>
          </w:p>
        </w:tc>
        <w:tc>
          <w:tcPr>
            <w:tcW w:w="1134" w:type="dxa"/>
            <w:shd w:val="clear" w:color="auto" w:fill="FFCC99"/>
          </w:tcPr>
          <w:p w14:paraId="19501B32" w14:textId="77777777" w:rsidR="002632EE" w:rsidRDefault="002632EE">
            <w:pPr>
              <w:spacing w:after="0"/>
              <w:rPr>
                <w:rFonts w:ascii="Arial" w:hAnsi="Arial" w:cs="Arial"/>
                <w:color w:val="000000" w:themeColor="text1"/>
                <w:lang w:val="en-US"/>
              </w:rPr>
            </w:pPr>
          </w:p>
        </w:tc>
        <w:tc>
          <w:tcPr>
            <w:tcW w:w="6662" w:type="dxa"/>
            <w:shd w:val="clear" w:color="auto" w:fill="FFCC99"/>
          </w:tcPr>
          <w:p w14:paraId="31301B9D" w14:textId="77777777" w:rsidR="002632EE" w:rsidRDefault="002632EE">
            <w:pPr>
              <w:spacing w:after="0"/>
              <w:rPr>
                <w:rFonts w:ascii="Arial" w:hAnsi="Arial" w:cs="Arial"/>
                <w:color w:val="000000" w:themeColor="text1"/>
                <w:lang w:val="en-US"/>
              </w:rPr>
            </w:pPr>
          </w:p>
        </w:tc>
      </w:tr>
      <w:tr w:rsidR="002632EE" w14:paraId="26138FE7" w14:textId="77777777">
        <w:trPr>
          <w:cantSplit/>
        </w:trPr>
        <w:tc>
          <w:tcPr>
            <w:tcW w:w="974" w:type="dxa"/>
            <w:shd w:val="clear" w:color="auto" w:fill="auto"/>
          </w:tcPr>
          <w:p w14:paraId="265F0A4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71A27C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75AD6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A8B1328"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146A8FDE" w14:textId="77777777" w:rsidR="002632EE" w:rsidRDefault="002632EE">
            <w:pPr>
              <w:spacing w:after="0"/>
              <w:rPr>
                <w:rFonts w:ascii="Arial" w:hAnsi="Arial" w:cs="Arial"/>
                <w:color w:val="000000" w:themeColor="text1"/>
                <w:lang w:val="en-US"/>
              </w:rPr>
            </w:pPr>
          </w:p>
        </w:tc>
        <w:tc>
          <w:tcPr>
            <w:tcW w:w="1134" w:type="dxa"/>
            <w:shd w:val="clear" w:color="auto" w:fill="auto"/>
          </w:tcPr>
          <w:p w14:paraId="571E032D" w14:textId="77777777" w:rsidR="002632EE" w:rsidRDefault="002632EE">
            <w:pPr>
              <w:spacing w:after="0"/>
              <w:rPr>
                <w:rFonts w:ascii="Arial" w:hAnsi="Arial" w:cs="Arial"/>
                <w:color w:val="000000" w:themeColor="text1"/>
                <w:lang w:val="en-US"/>
              </w:rPr>
            </w:pPr>
          </w:p>
        </w:tc>
        <w:tc>
          <w:tcPr>
            <w:tcW w:w="6662" w:type="dxa"/>
          </w:tcPr>
          <w:p w14:paraId="356CB2C9" w14:textId="77777777" w:rsidR="002632EE" w:rsidRDefault="002632EE">
            <w:pPr>
              <w:spacing w:after="0"/>
              <w:rPr>
                <w:rFonts w:ascii="Arial" w:hAnsi="Arial" w:cs="Arial"/>
                <w:color w:val="000000" w:themeColor="text1"/>
                <w:lang w:val="en-US"/>
              </w:rPr>
            </w:pPr>
          </w:p>
        </w:tc>
      </w:tr>
      <w:tr w:rsidR="002632EE" w14:paraId="21EEB606" w14:textId="77777777">
        <w:trPr>
          <w:cantSplit/>
        </w:trPr>
        <w:tc>
          <w:tcPr>
            <w:tcW w:w="974" w:type="dxa"/>
            <w:shd w:val="clear" w:color="auto" w:fill="FFCC99"/>
          </w:tcPr>
          <w:p w14:paraId="5784645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0D09314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4B4069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96DEFF3"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99B2B5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DAC8BB" w14:textId="77777777" w:rsidR="002632EE" w:rsidRDefault="002632EE">
            <w:pPr>
              <w:spacing w:after="0"/>
              <w:rPr>
                <w:rFonts w:ascii="Arial" w:hAnsi="Arial" w:cs="Arial"/>
                <w:color w:val="000000" w:themeColor="text1"/>
                <w:lang w:val="en-US"/>
              </w:rPr>
            </w:pPr>
          </w:p>
        </w:tc>
        <w:tc>
          <w:tcPr>
            <w:tcW w:w="1134" w:type="dxa"/>
            <w:shd w:val="clear" w:color="auto" w:fill="FFCC99"/>
          </w:tcPr>
          <w:p w14:paraId="045367C8" w14:textId="77777777" w:rsidR="002632EE" w:rsidRDefault="002632EE">
            <w:pPr>
              <w:spacing w:after="0"/>
              <w:rPr>
                <w:rFonts w:ascii="Arial" w:hAnsi="Arial" w:cs="Arial"/>
                <w:color w:val="000000" w:themeColor="text1"/>
                <w:lang w:val="en-US"/>
              </w:rPr>
            </w:pPr>
          </w:p>
        </w:tc>
        <w:tc>
          <w:tcPr>
            <w:tcW w:w="6662" w:type="dxa"/>
            <w:shd w:val="clear" w:color="auto" w:fill="FFCC99"/>
          </w:tcPr>
          <w:p w14:paraId="0EC11FD4" w14:textId="77777777" w:rsidR="002632EE" w:rsidRDefault="002632EE">
            <w:pPr>
              <w:spacing w:after="0"/>
              <w:rPr>
                <w:rFonts w:ascii="Arial" w:hAnsi="Arial" w:cs="Arial"/>
                <w:color w:val="000000" w:themeColor="text1"/>
                <w:lang w:val="en-US"/>
              </w:rPr>
            </w:pPr>
          </w:p>
        </w:tc>
      </w:tr>
      <w:tr w:rsidR="002632EE" w14:paraId="702273DB" w14:textId="77777777">
        <w:trPr>
          <w:cantSplit/>
        </w:trPr>
        <w:tc>
          <w:tcPr>
            <w:tcW w:w="974" w:type="dxa"/>
            <w:shd w:val="clear" w:color="auto" w:fill="auto"/>
          </w:tcPr>
          <w:p w14:paraId="5DC9CBE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19F96CA"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02687643"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C8DA8A0" w14:textId="77777777" w:rsidR="002632EE" w:rsidRDefault="002632EE">
            <w:pPr>
              <w:spacing w:after="0"/>
              <w:rPr>
                <w:rFonts w:ascii="Arial" w:hAnsi="Arial" w:cs="Arial"/>
                <w:bCs/>
                <w:color w:val="000000" w:themeColor="text1"/>
                <w:lang w:val="en-US"/>
              </w:rPr>
            </w:pPr>
          </w:p>
        </w:tc>
        <w:tc>
          <w:tcPr>
            <w:tcW w:w="1589" w:type="dxa"/>
            <w:shd w:val="clear" w:color="auto" w:fill="FFFFFF"/>
          </w:tcPr>
          <w:p w14:paraId="618AFC7C" w14:textId="77777777" w:rsidR="002632EE" w:rsidRDefault="002632EE">
            <w:pPr>
              <w:spacing w:after="0"/>
              <w:rPr>
                <w:rFonts w:ascii="Arial" w:hAnsi="Arial" w:cs="Arial"/>
                <w:color w:val="000000" w:themeColor="text1"/>
                <w:lang w:val="en-US"/>
              </w:rPr>
            </w:pPr>
          </w:p>
        </w:tc>
        <w:tc>
          <w:tcPr>
            <w:tcW w:w="1134" w:type="dxa"/>
            <w:shd w:val="clear" w:color="auto" w:fill="FFFFFF"/>
          </w:tcPr>
          <w:p w14:paraId="2C050348" w14:textId="77777777" w:rsidR="002632EE" w:rsidRDefault="002632EE">
            <w:pPr>
              <w:spacing w:after="0"/>
              <w:rPr>
                <w:rFonts w:ascii="Arial" w:hAnsi="Arial" w:cs="Arial"/>
                <w:color w:val="000000" w:themeColor="text1"/>
                <w:lang w:val="en-US"/>
              </w:rPr>
            </w:pPr>
          </w:p>
        </w:tc>
        <w:tc>
          <w:tcPr>
            <w:tcW w:w="6662" w:type="dxa"/>
            <w:shd w:val="clear" w:color="auto" w:fill="FFFFFF"/>
          </w:tcPr>
          <w:p w14:paraId="575B99A7" w14:textId="77777777" w:rsidR="002632EE" w:rsidRDefault="002632EE">
            <w:pPr>
              <w:spacing w:after="0"/>
              <w:rPr>
                <w:rFonts w:ascii="Arial" w:hAnsi="Arial" w:cs="Arial"/>
                <w:color w:val="000000" w:themeColor="text1"/>
                <w:lang w:val="en-US"/>
              </w:rPr>
            </w:pPr>
          </w:p>
        </w:tc>
      </w:tr>
      <w:tr w:rsidR="002632EE" w14:paraId="6AFE12D8" w14:textId="77777777">
        <w:trPr>
          <w:cantSplit/>
        </w:trPr>
        <w:tc>
          <w:tcPr>
            <w:tcW w:w="974" w:type="dxa"/>
            <w:shd w:val="clear" w:color="auto" w:fill="FFCC99"/>
          </w:tcPr>
          <w:p w14:paraId="74C390B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D94B05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C3E32C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92DE996"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1166E04F"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32B7EEB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54EEA21" w14:textId="77777777" w:rsidR="002632EE" w:rsidRDefault="002632EE">
            <w:pPr>
              <w:spacing w:after="0"/>
              <w:rPr>
                <w:rFonts w:ascii="Arial" w:hAnsi="Arial" w:cs="Arial"/>
                <w:color w:val="000000" w:themeColor="text1"/>
                <w:lang w:val="en-US"/>
              </w:rPr>
            </w:pPr>
          </w:p>
        </w:tc>
        <w:tc>
          <w:tcPr>
            <w:tcW w:w="6662" w:type="dxa"/>
            <w:shd w:val="clear" w:color="auto" w:fill="FFCC99"/>
          </w:tcPr>
          <w:p w14:paraId="4F78DE89" w14:textId="77777777" w:rsidR="002632EE" w:rsidRDefault="002632EE">
            <w:pPr>
              <w:spacing w:after="0"/>
              <w:rPr>
                <w:rFonts w:ascii="Arial" w:hAnsi="Arial" w:cs="Arial"/>
                <w:color w:val="000000" w:themeColor="text1"/>
                <w:lang w:val="en-US"/>
              </w:rPr>
            </w:pPr>
          </w:p>
        </w:tc>
      </w:tr>
      <w:tr w:rsidR="002632EE" w14:paraId="5DE3D335" w14:textId="77777777">
        <w:trPr>
          <w:cantSplit/>
        </w:trPr>
        <w:tc>
          <w:tcPr>
            <w:tcW w:w="974" w:type="dxa"/>
            <w:shd w:val="clear" w:color="auto" w:fill="auto"/>
          </w:tcPr>
          <w:p w14:paraId="3025E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98CBDF5" w14:textId="77777777" w:rsidR="002632EE" w:rsidRDefault="002632EE">
            <w:pPr>
              <w:spacing w:after="0"/>
              <w:rPr>
                <w:rFonts w:ascii="Arial" w:eastAsiaTheme="minorEastAsia" w:hAnsi="Arial" w:cs="Arial"/>
                <w:b/>
                <w:bCs/>
                <w:color w:val="000000" w:themeColor="text1"/>
                <w:lang w:val="en-US" w:eastAsia="zh-CN"/>
              </w:rPr>
            </w:pPr>
          </w:p>
        </w:tc>
        <w:tc>
          <w:tcPr>
            <w:tcW w:w="1240" w:type="dxa"/>
            <w:shd w:val="clear" w:color="auto" w:fill="FFFFFF"/>
          </w:tcPr>
          <w:p w14:paraId="6760400F" w14:textId="77777777" w:rsidR="002632EE" w:rsidRDefault="002632EE">
            <w:pPr>
              <w:spacing w:after="0"/>
              <w:jc w:val="center"/>
              <w:rPr>
                <w:rFonts w:ascii="Arial" w:eastAsia="MS Mincho" w:hAnsi="Arial" w:cs="Arial"/>
                <w:bCs/>
                <w:color w:val="000000" w:themeColor="text1"/>
              </w:rPr>
            </w:pPr>
          </w:p>
        </w:tc>
        <w:tc>
          <w:tcPr>
            <w:tcW w:w="3674" w:type="dxa"/>
            <w:shd w:val="clear" w:color="auto" w:fill="FFFFFF"/>
          </w:tcPr>
          <w:p w14:paraId="72867A67" w14:textId="77777777" w:rsidR="002632EE" w:rsidRDefault="002632EE">
            <w:pPr>
              <w:spacing w:after="0"/>
              <w:rPr>
                <w:rFonts w:ascii="Arial" w:eastAsia="MS Mincho" w:hAnsi="Arial" w:cs="Arial"/>
                <w:bCs/>
                <w:color w:val="000000" w:themeColor="text1"/>
              </w:rPr>
            </w:pPr>
          </w:p>
        </w:tc>
        <w:tc>
          <w:tcPr>
            <w:tcW w:w="1589" w:type="dxa"/>
            <w:shd w:val="clear" w:color="auto" w:fill="FFFFFF"/>
          </w:tcPr>
          <w:p w14:paraId="2C12C465" w14:textId="77777777" w:rsidR="002632EE" w:rsidRDefault="002632EE">
            <w:pPr>
              <w:spacing w:after="0"/>
              <w:rPr>
                <w:rFonts w:ascii="Arial" w:eastAsia="MS Mincho" w:hAnsi="Arial" w:cs="Arial"/>
                <w:color w:val="000000" w:themeColor="text1"/>
              </w:rPr>
            </w:pPr>
          </w:p>
        </w:tc>
        <w:tc>
          <w:tcPr>
            <w:tcW w:w="1134" w:type="dxa"/>
            <w:shd w:val="clear" w:color="auto" w:fill="FFFFFF"/>
          </w:tcPr>
          <w:p w14:paraId="67051DA5" w14:textId="77777777" w:rsidR="002632EE" w:rsidRDefault="002632EE">
            <w:pPr>
              <w:spacing w:after="0"/>
              <w:rPr>
                <w:rFonts w:ascii="Arial" w:hAnsi="Arial" w:cs="Arial"/>
                <w:color w:val="000000" w:themeColor="text1"/>
                <w:lang w:val="en-US"/>
              </w:rPr>
            </w:pPr>
          </w:p>
        </w:tc>
        <w:tc>
          <w:tcPr>
            <w:tcW w:w="6662" w:type="dxa"/>
            <w:shd w:val="clear" w:color="auto" w:fill="FFFFFF"/>
          </w:tcPr>
          <w:p w14:paraId="4A4F43AB" w14:textId="77777777" w:rsidR="002632EE" w:rsidRDefault="002632EE">
            <w:pPr>
              <w:spacing w:after="0"/>
              <w:rPr>
                <w:rFonts w:ascii="Arial" w:hAnsi="Arial" w:cs="Arial"/>
                <w:color w:val="000000" w:themeColor="text1"/>
                <w:lang w:val="en-US"/>
              </w:rPr>
            </w:pPr>
          </w:p>
        </w:tc>
      </w:tr>
      <w:tr w:rsidR="002632EE" w14:paraId="774722CB" w14:textId="77777777">
        <w:trPr>
          <w:cantSplit/>
        </w:trPr>
        <w:tc>
          <w:tcPr>
            <w:tcW w:w="974" w:type="dxa"/>
            <w:shd w:val="clear" w:color="auto" w:fill="FFCC99"/>
          </w:tcPr>
          <w:p w14:paraId="082A7B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0C3A4B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C93E67D"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0FE1E9A"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FE8E7F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516D4E6" w14:textId="77777777" w:rsidR="002632EE" w:rsidRDefault="002632EE">
            <w:pPr>
              <w:spacing w:after="0"/>
              <w:rPr>
                <w:rFonts w:ascii="Arial" w:hAnsi="Arial" w:cs="Arial"/>
                <w:color w:val="000000" w:themeColor="text1"/>
                <w:lang w:val="en-US"/>
              </w:rPr>
            </w:pPr>
          </w:p>
        </w:tc>
        <w:tc>
          <w:tcPr>
            <w:tcW w:w="1134" w:type="dxa"/>
            <w:shd w:val="clear" w:color="auto" w:fill="FFCC99"/>
          </w:tcPr>
          <w:p w14:paraId="07F27F48" w14:textId="77777777" w:rsidR="002632EE" w:rsidRDefault="002632EE">
            <w:pPr>
              <w:spacing w:after="0"/>
              <w:rPr>
                <w:rFonts w:ascii="Arial" w:hAnsi="Arial" w:cs="Arial"/>
                <w:color w:val="000000" w:themeColor="text1"/>
                <w:lang w:val="en-US"/>
              </w:rPr>
            </w:pPr>
          </w:p>
        </w:tc>
        <w:tc>
          <w:tcPr>
            <w:tcW w:w="6662" w:type="dxa"/>
            <w:shd w:val="clear" w:color="auto" w:fill="FFCC99"/>
          </w:tcPr>
          <w:p w14:paraId="7D09AD37" w14:textId="77777777" w:rsidR="002632EE" w:rsidRDefault="002632EE">
            <w:pPr>
              <w:spacing w:after="0"/>
              <w:rPr>
                <w:rFonts w:ascii="Arial" w:hAnsi="Arial" w:cs="Arial"/>
                <w:color w:val="000000" w:themeColor="text1"/>
                <w:lang w:val="en-US"/>
              </w:rPr>
            </w:pPr>
          </w:p>
        </w:tc>
      </w:tr>
      <w:tr w:rsidR="002632EE" w14:paraId="76CF785F" w14:textId="77777777">
        <w:trPr>
          <w:cantSplit/>
        </w:trPr>
        <w:tc>
          <w:tcPr>
            <w:tcW w:w="974" w:type="dxa"/>
            <w:shd w:val="clear" w:color="auto" w:fill="auto"/>
          </w:tcPr>
          <w:p w14:paraId="7F0EC3D9"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47C50A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02EAAAC" w14:textId="77777777" w:rsidR="002632EE" w:rsidRDefault="002632EE">
            <w:pPr>
              <w:spacing w:after="0"/>
              <w:jc w:val="center"/>
              <w:rPr>
                <w:rFonts w:ascii="Arial" w:eastAsia="宋体" w:hAnsi="Arial" w:cs="Arial"/>
                <w:bCs/>
                <w:color w:val="0000FF"/>
                <w:lang w:eastAsia="zh-CN"/>
              </w:rPr>
            </w:pPr>
            <w:hyperlink r:id="rId47" w:history="1">
              <w:r>
                <w:rPr>
                  <w:rStyle w:val="afc"/>
                  <w:rFonts w:ascii="Arial" w:eastAsia="宋体" w:hAnsi="Arial" w:cs="Arial" w:hint="eastAsia"/>
                  <w:bCs/>
                  <w:lang w:eastAsia="zh-CN"/>
                </w:rPr>
                <w:t>4145</w:t>
              </w:r>
            </w:hyperlink>
          </w:p>
        </w:tc>
        <w:tc>
          <w:tcPr>
            <w:tcW w:w="3674" w:type="dxa"/>
            <w:shd w:val="clear" w:color="auto" w:fill="FFFF00"/>
          </w:tcPr>
          <w:p w14:paraId="7956758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1057 Rel-16 Correct Links table</w:t>
            </w:r>
          </w:p>
        </w:tc>
        <w:tc>
          <w:tcPr>
            <w:tcW w:w="1589" w:type="dxa"/>
            <w:shd w:val="clear" w:color="auto" w:fill="FFFF00"/>
          </w:tcPr>
          <w:p w14:paraId="04E6BAB9"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295EB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C6CF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AAE2B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AE8073" w14:textId="77777777">
        <w:trPr>
          <w:cantSplit/>
        </w:trPr>
        <w:tc>
          <w:tcPr>
            <w:tcW w:w="974" w:type="dxa"/>
            <w:shd w:val="clear" w:color="auto" w:fill="auto"/>
          </w:tcPr>
          <w:p w14:paraId="1049C8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9DB73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8B3F61" w14:textId="77777777" w:rsidR="002632EE" w:rsidRDefault="002632EE">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4146</w:t>
              </w:r>
            </w:hyperlink>
          </w:p>
        </w:tc>
        <w:tc>
          <w:tcPr>
            <w:tcW w:w="3674" w:type="dxa"/>
            <w:shd w:val="clear" w:color="auto" w:fill="FFFF00"/>
          </w:tcPr>
          <w:p w14:paraId="230B4A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1058 Rel-17 Correct Links table</w:t>
            </w:r>
          </w:p>
        </w:tc>
        <w:tc>
          <w:tcPr>
            <w:tcW w:w="1589" w:type="dxa"/>
            <w:shd w:val="clear" w:color="auto" w:fill="FFFF00"/>
          </w:tcPr>
          <w:p w14:paraId="032D3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8BE80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F52C5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569C4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B3CB59" w14:textId="77777777">
        <w:trPr>
          <w:cantSplit/>
        </w:trPr>
        <w:tc>
          <w:tcPr>
            <w:tcW w:w="974" w:type="dxa"/>
            <w:shd w:val="clear" w:color="auto" w:fill="auto"/>
          </w:tcPr>
          <w:p w14:paraId="32828F2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BB6B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0C1956" w14:textId="77777777" w:rsidR="002632EE" w:rsidRDefault="002632EE">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4147</w:t>
              </w:r>
            </w:hyperlink>
          </w:p>
        </w:tc>
        <w:tc>
          <w:tcPr>
            <w:tcW w:w="3674" w:type="dxa"/>
            <w:shd w:val="clear" w:color="auto" w:fill="FFFF00"/>
          </w:tcPr>
          <w:p w14:paraId="7534A63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1059 Rel-18 Correct Links table</w:t>
            </w:r>
          </w:p>
        </w:tc>
        <w:tc>
          <w:tcPr>
            <w:tcW w:w="1589" w:type="dxa"/>
            <w:shd w:val="clear" w:color="auto" w:fill="FFFF00"/>
          </w:tcPr>
          <w:p w14:paraId="7FDAA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32A066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4457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ED767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680728" w14:textId="77777777">
        <w:trPr>
          <w:cantSplit/>
        </w:trPr>
        <w:tc>
          <w:tcPr>
            <w:tcW w:w="974" w:type="dxa"/>
            <w:shd w:val="clear" w:color="auto" w:fill="auto"/>
          </w:tcPr>
          <w:p w14:paraId="348D01A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0863CB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3FD6A" w14:textId="77777777" w:rsidR="002632EE" w:rsidRDefault="002632EE">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4148</w:t>
              </w:r>
            </w:hyperlink>
          </w:p>
        </w:tc>
        <w:tc>
          <w:tcPr>
            <w:tcW w:w="3674" w:type="dxa"/>
            <w:shd w:val="clear" w:color="auto" w:fill="FFFF00"/>
          </w:tcPr>
          <w:p w14:paraId="57ADA98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1060 Rel-19 Correct Links table</w:t>
            </w:r>
          </w:p>
        </w:tc>
        <w:tc>
          <w:tcPr>
            <w:tcW w:w="1589" w:type="dxa"/>
            <w:shd w:val="clear" w:color="auto" w:fill="FFFF00"/>
          </w:tcPr>
          <w:p w14:paraId="3C4E11C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0C3EA2" w14:textId="77777777" w:rsidR="002632EE" w:rsidRDefault="002632EE">
            <w:pPr>
              <w:spacing w:after="0"/>
              <w:rPr>
                <w:rFonts w:ascii="Arial" w:hAnsi="Arial" w:cs="Arial"/>
                <w:color w:val="000000" w:themeColor="text1"/>
                <w:lang w:val="en-US"/>
              </w:rPr>
            </w:pPr>
          </w:p>
        </w:tc>
        <w:tc>
          <w:tcPr>
            <w:tcW w:w="6662" w:type="dxa"/>
            <w:shd w:val="clear" w:color="auto" w:fill="FFFF00"/>
          </w:tcPr>
          <w:p w14:paraId="62CB89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56E38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57DF66C" w14:textId="77777777">
        <w:trPr>
          <w:cantSplit/>
        </w:trPr>
        <w:tc>
          <w:tcPr>
            <w:tcW w:w="974" w:type="dxa"/>
            <w:shd w:val="clear" w:color="auto" w:fill="FFCC99"/>
          </w:tcPr>
          <w:p w14:paraId="11E78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A23086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2D061E14"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EBCA3D4"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05E5EF8F" w14:textId="77777777" w:rsidR="002632EE" w:rsidRDefault="002632EE">
            <w:pPr>
              <w:spacing w:after="0"/>
              <w:rPr>
                <w:rFonts w:ascii="Arial" w:hAnsi="Arial" w:cs="Arial"/>
                <w:color w:val="000000" w:themeColor="text1"/>
                <w:lang w:val="en-US"/>
              </w:rPr>
            </w:pPr>
          </w:p>
        </w:tc>
        <w:tc>
          <w:tcPr>
            <w:tcW w:w="1134" w:type="dxa"/>
            <w:shd w:val="clear" w:color="auto" w:fill="FFCC99"/>
          </w:tcPr>
          <w:p w14:paraId="6123F7DF" w14:textId="77777777" w:rsidR="002632EE" w:rsidRDefault="002632EE">
            <w:pPr>
              <w:spacing w:after="0"/>
              <w:rPr>
                <w:rFonts w:ascii="Arial" w:hAnsi="Arial" w:cs="Arial"/>
                <w:color w:val="000000" w:themeColor="text1"/>
                <w:lang w:val="en-US"/>
              </w:rPr>
            </w:pPr>
          </w:p>
        </w:tc>
        <w:tc>
          <w:tcPr>
            <w:tcW w:w="6662" w:type="dxa"/>
            <w:shd w:val="clear" w:color="auto" w:fill="FFCC99"/>
          </w:tcPr>
          <w:p w14:paraId="3BE90552" w14:textId="77777777" w:rsidR="002632EE" w:rsidRDefault="002632EE">
            <w:pPr>
              <w:spacing w:after="0"/>
              <w:rPr>
                <w:rFonts w:ascii="Arial" w:hAnsi="Arial" w:cs="Arial"/>
                <w:color w:val="000000" w:themeColor="text1"/>
                <w:lang w:val="en-US"/>
              </w:rPr>
            </w:pPr>
          </w:p>
        </w:tc>
      </w:tr>
      <w:tr w:rsidR="002632EE" w14:paraId="2AE7C41E" w14:textId="77777777">
        <w:trPr>
          <w:cantSplit/>
        </w:trPr>
        <w:tc>
          <w:tcPr>
            <w:tcW w:w="974" w:type="dxa"/>
            <w:shd w:val="clear" w:color="auto" w:fill="D9D9D9" w:themeFill="background1" w:themeFillShade="D9"/>
          </w:tcPr>
          <w:p w14:paraId="7C63930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30D69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4A10F6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D9B1A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80FA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A07BE9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62880F4" w14:textId="77777777" w:rsidR="002632EE" w:rsidRDefault="002632EE">
            <w:pPr>
              <w:spacing w:after="0"/>
              <w:rPr>
                <w:rFonts w:ascii="Arial" w:hAnsi="Arial" w:cs="Arial"/>
                <w:color w:val="000000" w:themeColor="text1"/>
                <w:lang w:val="en-US"/>
              </w:rPr>
            </w:pPr>
          </w:p>
        </w:tc>
      </w:tr>
      <w:tr w:rsidR="002632EE" w14:paraId="47B46B4B" w14:textId="77777777">
        <w:trPr>
          <w:cantSplit/>
        </w:trPr>
        <w:tc>
          <w:tcPr>
            <w:tcW w:w="974" w:type="dxa"/>
            <w:shd w:val="clear" w:color="auto" w:fill="D9D9D9" w:themeFill="background1" w:themeFillShade="D9"/>
          </w:tcPr>
          <w:p w14:paraId="185B84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9F9AE6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AA5803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7D3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568C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7638F2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17885DE" w14:textId="77777777" w:rsidR="002632EE" w:rsidRDefault="002632EE">
            <w:pPr>
              <w:spacing w:after="0"/>
              <w:rPr>
                <w:rFonts w:ascii="Arial" w:hAnsi="Arial" w:cs="Arial"/>
                <w:color w:val="000000" w:themeColor="text1"/>
                <w:lang w:val="en-US"/>
              </w:rPr>
            </w:pPr>
          </w:p>
        </w:tc>
      </w:tr>
      <w:tr w:rsidR="002632EE" w14:paraId="1E1F5845" w14:textId="77777777">
        <w:trPr>
          <w:cantSplit/>
        </w:trPr>
        <w:tc>
          <w:tcPr>
            <w:tcW w:w="974" w:type="dxa"/>
            <w:shd w:val="clear" w:color="auto" w:fill="D9D9D9" w:themeFill="background1" w:themeFillShade="D9"/>
          </w:tcPr>
          <w:p w14:paraId="6F84E75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8AB352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3B2285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261F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24BED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5BAC30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8D7E956" w14:textId="77777777" w:rsidR="002632EE" w:rsidRDefault="002632EE">
            <w:pPr>
              <w:spacing w:after="0"/>
              <w:rPr>
                <w:rFonts w:ascii="Arial" w:hAnsi="Arial" w:cs="Arial"/>
                <w:color w:val="000000" w:themeColor="text1"/>
                <w:lang w:val="en-US"/>
              </w:rPr>
            </w:pPr>
          </w:p>
        </w:tc>
      </w:tr>
      <w:tr w:rsidR="002632EE" w14:paraId="074C941F" w14:textId="77777777">
        <w:trPr>
          <w:cantSplit/>
        </w:trPr>
        <w:tc>
          <w:tcPr>
            <w:tcW w:w="974" w:type="dxa"/>
            <w:shd w:val="clear" w:color="auto" w:fill="FDE9D9" w:themeFill="accent6" w:themeFillTint="33"/>
          </w:tcPr>
          <w:p w14:paraId="338A023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084E0A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4AC837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3B9F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62F1B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DF581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0423735" w14:textId="77777777" w:rsidR="002632EE" w:rsidRDefault="002632EE">
            <w:pPr>
              <w:spacing w:after="0"/>
              <w:rPr>
                <w:rFonts w:ascii="Arial" w:hAnsi="Arial" w:cs="Arial"/>
                <w:color w:val="000000" w:themeColor="text1"/>
                <w:lang w:val="en-US"/>
              </w:rPr>
            </w:pPr>
          </w:p>
        </w:tc>
      </w:tr>
      <w:tr w:rsidR="002632EE" w14:paraId="78A64C9E" w14:textId="77777777">
        <w:trPr>
          <w:cantSplit/>
        </w:trPr>
        <w:tc>
          <w:tcPr>
            <w:tcW w:w="974" w:type="dxa"/>
            <w:shd w:val="clear" w:color="auto" w:fill="auto"/>
          </w:tcPr>
          <w:p w14:paraId="1FDB0E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CDF70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458A6E05" w14:textId="77777777" w:rsidR="002632EE" w:rsidRDefault="002632EE">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4040</w:t>
              </w:r>
            </w:hyperlink>
          </w:p>
        </w:tc>
        <w:tc>
          <w:tcPr>
            <w:tcW w:w="3674" w:type="dxa"/>
            <w:shd w:val="clear" w:color="auto" w:fill="FFFF00"/>
          </w:tcPr>
          <w:p w14:paraId="6AAB86ED" w14:textId="77777777" w:rsidR="002632EE"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29.503 1310 Rel-17 </w:t>
            </w:r>
            <w:proofErr w:type="spellStart"/>
            <w:r>
              <w:rPr>
                <w:rFonts w:ascii="Arial" w:eastAsia="宋体" w:hAnsi="Arial" w:cs="Arial" w:hint="eastAsia"/>
                <w:bCs/>
                <w:color w:val="000000" w:themeColor="text1"/>
                <w:lang w:val="en-US" w:eastAsia="zh-CN"/>
              </w:rPr>
              <w:t>UeIdentifiers</w:t>
            </w:r>
            <w:proofErr w:type="spellEnd"/>
            <w:r>
              <w:rPr>
                <w:rFonts w:ascii="Arial" w:eastAsia="宋体" w:hAnsi="Arial" w:cs="Arial" w:hint="eastAsia"/>
                <w:bCs/>
                <w:color w:val="000000" w:themeColor="text1"/>
                <w:lang w:val="en-US" w:eastAsia="zh-CN"/>
              </w:rPr>
              <w:t xml:space="preserve"> alignment</w:t>
            </w:r>
          </w:p>
        </w:tc>
        <w:tc>
          <w:tcPr>
            <w:tcW w:w="1589" w:type="dxa"/>
            <w:shd w:val="clear" w:color="auto" w:fill="FFFF00"/>
          </w:tcPr>
          <w:p w14:paraId="516410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59F75"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22FF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3A554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5B4FF80" w14:textId="77777777">
        <w:trPr>
          <w:cantSplit/>
        </w:trPr>
        <w:tc>
          <w:tcPr>
            <w:tcW w:w="974" w:type="dxa"/>
            <w:shd w:val="clear" w:color="auto" w:fill="auto"/>
          </w:tcPr>
          <w:p w14:paraId="1ED63F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FFCC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DD1FFF7" w14:textId="77777777" w:rsidR="002632EE" w:rsidRDefault="002632EE">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4041</w:t>
              </w:r>
            </w:hyperlink>
          </w:p>
        </w:tc>
        <w:tc>
          <w:tcPr>
            <w:tcW w:w="3674" w:type="dxa"/>
            <w:shd w:val="clear" w:color="auto" w:fill="FFFF00"/>
          </w:tcPr>
          <w:p w14:paraId="5C55891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1311 Rel-18 </w:t>
            </w:r>
            <w:proofErr w:type="spellStart"/>
            <w:r>
              <w:rPr>
                <w:rFonts w:ascii="Arial" w:eastAsia="宋体" w:hAnsi="Arial" w:cs="Arial" w:hint="eastAsia"/>
                <w:bCs/>
                <w:snapToGrid w:val="0"/>
                <w:color w:val="000000" w:themeColor="text1"/>
                <w:lang w:val="en-US" w:eastAsia="zh-CN"/>
              </w:rPr>
              <w:t>UeIdentifiers</w:t>
            </w:r>
            <w:proofErr w:type="spellEnd"/>
            <w:r>
              <w:rPr>
                <w:rFonts w:ascii="Arial" w:eastAsia="宋体" w:hAnsi="Arial" w:cs="Arial" w:hint="eastAsia"/>
                <w:bCs/>
                <w:snapToGrid w:val="0"/>
                <w:color w:val="000000" w:themeColor="text1"/>
                <w:lang w:val="en-US" w:eastAsia="zh-CN"/>
              </w:rPr>
              <w:t xml:space="preserve"> alignment</w:t>
            </w:r>
          </w:p>
        </w:tc>
        <w:tc>
          <w:tcPr>
            <w:tcW w:w="1589" w:type="dxa"/>
            <w:shd w:val="clear" w:color="auto" w:fill="FFFF00"/>
          </w:tcPr>
          <w:p w14:paraId="5879E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B710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9C85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7BCEB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7E5F0B6" w14:textId="77777777" w:rsidTr="0027007A">
        <w:trPr>
          <w:cantSplit/>
        </w:trPr>
        <w:tc>
          <w:tcPr>
            <w:tcW w:w="974" w:type="dxa"/>
            <w:shd w:val="clear" w:color="auto" w:fill="auto"/>
          </w:tcPr>
          <w:p w14:paraId="1BBAC8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9BC89D"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shd w:val="clear" w:color="auto" w:fill="FFFF00"/>
          </w:tcPr>
          <w:p w14:paraId="5E6C2532" w14:textId="77777777" w:rsidR="002632EE" w:rsidRDefault="002632EE">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4042</w:t>
              </w:r>
            </w:hyperlink>
          </w:p>
        </w:tc>
        <w:tc>
          <w:tcPr>
            <w:tcW w:w="3674" w:type="dxa"/>
            <w:shd w:val="clear" w:color="auto" w:fill="FFFF00"/>
          </w:tcPr>
          <w:p w14:paraId="75DBDA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1312 Rel-19 </w:t>
            </w:r>
            <w:proofErr w:type="spellStart"/>
            <w:r>
              <w:rPr>
                <w:rFonts w:ascii="Arial" w:eastAsia="宋体" w:hAnsi="Arial" w:cs="Arial" w:hint="eastAsia"/>
                <w:bCs/>
                <w:snapToGrid w:val="0"/>
                <w:color w:val="000000" w:themeColor="text1"/>
                <w:lang w:val="en-US" w:eastAsia="zh-CN"/>
              </w:rPr>
              <w:t>UeIdentifiers</w:t>
            </w:r>
            <w:proofErr w:type="spellEnd"/>
            <w:r>
              <w:rPr>
                <w:rFonts w:ascii="Arial" w:eastAsia="宋体" w:hAnsi="Arial" w:cs="Arial" w:hint="eastAsia"/>
                <w:bCs/>
                <w:snapToGrid w:val="0"/>
                <w:color w:val="000000" w:themeColor="text1"/>
                <w:lang w:val="en-US" w:eastAsia="zh-CN"/>
              </w:rPr>
              <w:t xml:space="preserve"> alignment</w:t>
            </w:r>
          </w:p>
        </w:tc>
        <w:tc>
          <w:tcPr>
            <w:tcW w:w="1589" w:type="dxa"/>
            <w:shd w:val="clear" w:color="auto" w:fill="FFFF00"/>
          </w:tcPr>
          <w:p w14:paraId="0E4D3F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86D4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39A8E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B69E0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7991B9F" w14:textId="77777777">
        <w:trPr>
          <w:cantSplit/>
        </w:trPr>
        <w:tc>
          <w:tcPr>
            <w:tcW w:w="974" w:type="dxa"/>
            <w:shd w:val="clear" w:color="auto" w:fill="auto"/>
          </w:tcPr>
          <w:p w14:paraId="1B503416"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EEAEBC8"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456455E9" w14:textId="77777777" w:rsidR="002632EE" w:rsidRDefault="002632EE">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4204</w:t>
              </w:r>
            </w:hyperlink>
          </w:p>
        </w:tc>
        <w:tc>
          <w:tcPr>
            <w:tcW w:w="3674" w:type="dxa"/>
            <w:shd w:val="clear" w:color="auto" w:fill="FFFF00"/>
          </w:tcPr>
          <w:p w14:paraId="3540A8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0132 Rel-17 Fixing the GTP-U Tunnel Status Information and Recovery Time Stamp IEs</w:t>
            </w:r>
          </w:p>
        </w:tc>
        <w:tc>
          <w:tcPr>
            <w:tcW w:w="1589" w:type="dxa"/>
            <w:shd w:val="clear" w:color="auto" w:fill="FFFF00"/>
          </w:tcPr>
          <w:p w14:paraId="0C7B13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A1178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70FFD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0B8CE7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CE24173" w14:textId="77777777">
        <w:trPr>
          <w:cantSplit/>
        </w:trPr>
        <w:tc>
          <w:tcPr>
            <w:tcW w:w="974" w:type="dxa"/>
            <w:shd w:val="clear" w:color="auto" w:fill="auto"/>
          </w:tcPr>
          <w:p w14:paraId="07C5769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3D63FBF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3FC5FC89" w14:textId="77777777" w:rsidR="002632EE" w:rsidRDefault="002632EE">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4205</w:t>
              </w:r>
            </w:hyperlink>
          </w:p>
        </w:tc>
        <w:tc>
          <w:tcPr>
            <w:tcW w:w="3674" w:type="dxa"/>
            <w:shd w:val="clear" w:color="auto" w:fill="FFFF00"/>
          </w:tcPr>
          <w:p w14:paraId="2975EA6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0133 Rel-18 Fixing the GTP-U Tunnel Status Information and Recovery Time Stamp IEs</w:t>
            </w:r>
          </w:p>
        </w:tc>
        <w:tc>
          <w:tcPr>
            <w:tcW w:w="1589" w:type="dxa"/>
            <w:shd w:val="clear" w:color="auto" w:fill="FFFF00"/>
          </w:tcPr>
          <w:p w14:paraId="2BADB0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687F0F"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DF46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70B0E2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02DC8C5" w14:textId="77777777">
        <w:trPr>
          <w:cantSplit/>
        </w:trPr>
        <w:tc>
          <w:tcPr>
            <w:tcW w:w="974" w:type="dxa"/>
            <w:shd w:val="clear" w:color="auto" w:fill="auto"/>
          </w:tcPr>
          <w:p w14:paraId="1EF5B5EA"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5350A361"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FFFF00"/>
          </w:tcPr>
          <w:p w14:paraId="5798A41E" w14:textId="77777777" w:rsidR="002632EE" w:rsidRDefault="002632EE">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4206</w:t>
              </w:r>
            </w:hyperlink>
          </w:p>
        </w:tc>
        <w:tc>
          <w:tcPr>
            <w:tcW w:w="3674" w:type="dxa"/>
            <w:shd w:val="clear" w:color="auto" w:fill="FFFF00"/>
          </w:tcPr>
          <w:p w14:paraId="15DCF19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0134 Rel-19 Fixing the GTP-U Tunnel Status Information and Recovery Time Stamp IEs</w:t>
            </w:r>
          </w:p>
        </w:tc>
        <w:tc>
          <w:tcPr>
            <w:tcW w:w="1589" w:type="dxa"/>
            <w:shd w:val="clear" w:color="auto" w:fill="FFFF00"/>
          </w:tcPr>
          <w:p w14:paraId="582DB7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5D929" w14:textId="77777777" w:rsidR="002632EE" w:rsidRDefault="002632EE">
            <w:pPr>
              <w:spacing w:after="0"/>
              <w:rPr>
                <w:rFonts w:ascii="Arial" w:hAnsi="Arial" w:cs="Arial"/>
                <w:color w:val="000000" w:themeColor="text1"/>
                <w:lang w:val="en-US"/>
              </w:rPr>
            </w:pPr>
          </w:p>
        </w:tc>
        <w:tc>
          <w:tcPr>
            <w:tcW w:w="6662" w:type="dxa"/>
            <w:shd w:val="clear" w:color="auto" w:fill="FFFF00"/>
          </w:tcPr>
          <w:p w14:paraId="2E98E0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39E84F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1E27E77" w14:textId="77777777">
        <w:trPr>
          <w:cantSplit/>
        </w:trPr>
        <w:tc>
          <w:tcPr>
            <w:tcW w:w="974" w:type="dxa"/>
            <w:shd w:val="clear" w:color="auto" w:fill="FDE9D9" w:themeFill="accent6" w:themeFillTint="33"/>
          </w:tcPr>
          <w:p w14:paraId="177BEAA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07E5241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7CA74F8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A252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4E24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EAD43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6DC0617" w14:textId="77777777" w:rsidR="002632EE" w:rsidRDefault="002632EE">
            <w:pPr>
              <w:spacing w:after="0"/>
              <w:rPr>
                <w:rFonts w:ascii="Arial" w:hAnsi="Arial" w:cs="Arial"/>
                <w:color w:val="000000" w:themeColor="text1"/>
                <w:lang w:val="en-US"/>
              </w:rPr>
            </w:pPr>
          </w:p>
        </w:tc>
      </w:tr>
      <w:tr w:rsidR="002632EE" w14:paraId="1C04965F" w14:textId="77777777">
        <w:trPr>
          <w:cantSplit/>
        </w:trPr>
        <w:tc>
          <w:tcPr>
            <w:tcW w:w="974" w:type="dxa"/>
            <w:shd w:val="clear" w:color="auto" w:fill="auto"/>
          </w:tcPr>
          <w:p w14:paraId="791A7A7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7D8FBE7"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2A448A49" w14:textId="77777777" w:rsidR="002632EE" w:rsidRDefault="002632EE">
            <w:pPr>
              <w:spacing w:after="0"/>
              <w:jc w:val="center"/>
              <w:rPr>
                <w:rFonts w:ascii="Arial" w:eastAsia="宋体" w:hAnsi="Arial" w:cs="Arial"/>
                <w:bCs/>
                <w:color w:val="0000FF"/>
                <w:lang w:eastAsia="zh-CN"/>
              </w:rPr>
            </w:pPr>
            <w:hyperlink r:id="rId57" w:history="1">
              <w:r>
                <w:rPr>
                  <w:rStyle w:val="afc"/>
                  <w:rFonts w:ascii="Arial" w:eastAsia="宋体" w:hAnsi="Arial" w:cs="Arial" w:hint="eastAsia"/>
                  <w:bCs/>
                  <w:lang w:eastAsia="zh-CN"/>
                </w:rPr>
                <w:t>4253</w:t>
              </w:r>
            </w:hyperlink>
          </w:p>
        </w:tc>
        <w:tc>
          <w:tcPr>
            <w:tcW w:w="3674" w:type="dxa"/>
            <w:shd w:val="clear" w:color="auto" w:fill="FFFF00"/>
          </w:tcPr>
          <w:p w14:paraId="2279E34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1076 Rel-17 </w:t>
            </w:r>
            <w:proofErr w:type="spellStart"/>
            <w:r>
              <w:rPr>
                <w:rFonts w:ascii="Arial" w:eastAsia="宋体" w:hAnsi="Arial" w:cs="Arial" w:hint="eastAsia"/>
                <w:bCs/>
                <w:color w:val="000000" w:themeColor="text1"/>
                <w:lang w:eastAsia="zh-CN"/>
              </w:rPr>
              <w:t>DataSetId</w:t>
            </w:r>
            <w:proofErr w:type="spellEnd"/>
            <w:r>
              <w:rPr>
                <w:rFonts w:ascii="Arial" w:eastAsia="宋体" w:hAnsi="Arial" w:cs="Arial" w:hint="eastAsia"/>
                <w:bCs/>
                <w:color w:val="000000" w:themeColor="text1"/>
                <w:lang w:eastAsia="zh-CN"/>
              </w:rPr>
              <w:t xml:space="preserve"> Usage Essential Correction</w:t>
            </w:r>
          </w:p>
        </w:tc>
        <w:tc>
          <w:tcPr>
            <w:tcW w:w="1589" w:type="dxa"/>
            <w:shd w:val="clear" w:color="auto" w:fill="FFFF00"/>
          </w:tcPr>
          <w:p w14:paraId="391186B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06B0056" w14:textId="77777777" w:rsidR="002632EE" w:rsidRDefault="002632EE">
            <w:pPr>
              <w:spacing w:after="0"/>
              <w:rPr>
                <w:rFonts w:ascii="Arial" w:hAnsi="Arial" w:cs="Arial"/>
                <w:color w:val="000000" w:themeColor="text1"/>
                <w:lang w:val="en-US"/>
              </w:rPr>
            </w:pPr>
          </w:p>
        </w:tc>
        <w:tc>
          <w:tcPr>
            <w:tcW w:w="6662" w:type="dxa"/>
            <w:shd w:val="clear" w:color="auto" w:fill="FFFF00"/>
          </w:tcPr>
          <w:p w14:paraId="53F8D0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2E8F404" w14:textId="77777777" w:rsidR="002632EE" w:rsidRDefault="00000000">
            <w:pPr>
              <w:spacing w:after="0"/>
              <w:rPr>
                <w:ins w:id="36" w:author="Song Yue" w:date="2024-10-09T10:48:00Z" w16du:dateUtc="2024-10-09T02:4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7E7108" w14:textId="77777777" w:rsidR="00003390" w:rsidRDefault="00003390">
            <w:pPr>
              <w:spacing w:after="0"/>
              <w:rPr>
                <w:ins w:id="37" w:author="Song Yue" w:date="2024-10-09T10:48:00Z" w16du:dateUtc="2024-10-09T02:48:00Z"/>
                <w:rFonts w:ascii="Arial" w:eastAsia="宋体" w:hAnsi="Arial" w:cs="Arial"/>
                <w:color w:val="000000" w:themeColor="text1"/>
                <w:lang w:val="en-US" w:eastAsia="zh-CN"/>
              </w:rPr>
            </w:pPr>
          </w:p>
          <w:p w14:paraId="0B717E3D" w14:textId="7C82831E" w:rsidR="00003390" w:rsidRDefault="00003390">
            <w:pPr>
              <w:spacing w:after="0"/>
              <w:rPr>
                <w:rFonts w:ascii="Arial" w:eastAsia="宋体" w:hAnsi="Arial" w:cs="Arial"/>
                <w:color w:val="000000" w:themeColor="text1"/>
                <w:lang w:val="en-US" w:eastAsia="zh-CN"/>
              </w:rPr>
            </w:pPr>
            <w:ins w:id="38" w:author="Song Yue" w:date="2024-10-09T10:48:00Z" w16du:dateUtc="2024-10-09T02:48:00Z">
              <w:r w:rsidRPr="00003390">
                <w:rPr>
                  <w:rFonts w:ascii="Arial" w:eastAsia="宋体" w:hAnsi="Arial" w:cs="Arial" w:hint="eastAsia"/>
                  <w:color w:val="0000FF"/>
                  <w:lang w:val="en-US" w:eastAsia="zh-CN"/>
                </w:rPr>
                <w:t>Chair</w:t>
              </w:r>
              <w:r w:rsidRPr="00003390">
                <w:rPr>
                  <w:rFonts w:ascii="Arial" w:eastAsia="宋体" w:hAnsi="Arial" w:cs="Arial"/>
                  <w:color w:val="0000FF"/>
                  <w:lang w:val="en-US" w:eastAsia="zh-CN"/>
                </w:rPr>
                <w:t>’</w:t>
              </w:r>
              <w:r w:rsidRPr="00003390">
                <w:rPr>
                  <w:rFonts w:ascii="Arial" w:eastAsia="宋体" w:hAnsi="Arial" w:cs="Arial" w:hint="eastAsia"/>
                  <w:color w:val="0000FF"/>
                  <w:lang w:val="en-US" w:eastAsia="zh-CN"/>
                </w:rPr>
                <w:t>s note</w:t>
              </w:r>
            </w:ins>
            <w:ins w:id="39" w:author="Song Yue" w:date="2024-10-09T10:49:00Z" w16du:dateUtc="2024-10-09T02:49:00Z">
              <w:r w:rsidRPr="00003390">
                <w:rPr>
                  <w:rFonts w:ascii="Arial" w:eastAsia="宋体" w:hAnsi="Arial" w:cs="Arial" w:hint="eastAsia"/>
                  <w:color w:val="0000FF"/>
                  <w:lang w:val="en-US" w:eastAsia="zh-CN"/>
                </w:rPr>
                <w:t xml:space="preserve"> from CT4#124: </w:t>
              </w:r>
              <w:r w:rsidRPr="00003390">
                <w:rPr>
                  <w:rFonts w:ascii="Arial" w:hAnsi="Arial" w:cs="Arial"/>
                  <w:color w:val="0000FF"/>
                </w:rPr>
                <w:t>We need to discuss before next CT4 meeting about a potential Rel-17 fix, where the UDR only registers "APPLICATION" and/or "POLICY", and the list of subsets it actually supports.</w:t>
              </w:r>
            </w:ins>
          </w:p>
        </w:tc>
      </w:tr>
      <w:tr w:rsidR="002632EE" w14:paraId="4EF09B26" w14:textId="77777777">
        <w:trPr>
          <w:cantSplit/>
        </w:trPr>
        <w:tc>
          <w:tcPr>
            <w:tcW w:w="974" w:type="dxa"/>
            <w:shd w:val="clear" w:color="auto" w:fill="auto"/>
          </w:tcPr>
          <w:p w14:paraId="7709746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0C48976"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EDA441D" w14:textId="77777777" w:rsidR="002632EE" w:rsidRDefault="002632EE">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4254</w:t>
              </w:r>
            </w:hyperlink>
          </w:p>
        </w:tc>
        <w:tc>
          <w:tcPr>
            <w:tcW w:w="3674" w:type="dxa"/>
            <w:shd w:val="clear" w:color="auto" w:fill="FFFF00"/>
          </w:tcPr>
          <w:p w14:paraId="2673FAF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1077 Rel-18 </w:t>
            </w:r>
            <w:proofErr w:type="spellStart"/>
            <w:r>
              <w:rPr>
                <w:rFonts w:ascii="Arial" w:eastAsia="宋体" w:hAnsi="Arial" w:cs="Arial" w:hint="eastAsia"/>
                <w:bCs/>
                <w:snapToGrid w:val="0"/>
                <w:color w:val="000000" w:themeColor="text1"/>
                <w:lang w:val="en-US" w:eastAsia="zh-CN"/>
              </w:rPr>
              <w:t>DataSetId</w:t>
            </w:r>
            <w:proofErr w:type="spellEnd"/>
            <w:r>
              <w:rPr>
                <w:rFonts w:ascii="Arial" w:eastAsia="宋体" w:hAnsi="Arial" w:cs="Arial" w:hint="eastAsia"/>
                <w:bCs/>
                <w:snapToGrid w:val="0"/>
                <w:color w:val="000000" w:themeColor="text1"/>
                <w:lang w:val="en-US" w:eastAsia="zh-CN"/>
              </w:rPr>
              <w:t xml:space="preserve"> Usage Essential Correction</w:t>
            </w:r>
          </w:p>
        </w:tc>
        <w:tc>
          <w:tcPr>
            <w:tcW w:w="1589" w:type="dxa"/>
            <w:shd w:val="clear" w:color="auto" w:fill="FFFF00"/>
          </w:tcPr>
          <w:p w14:paraId="4A703E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2D0E2E"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85E3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16B5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F7877F9" w14:textId="77777777">
        <w:trPr>
          <w:cantSplit/>
        </w:trPr>
        <w:tc>
          <w:tcPr>
            <w:tcW w:w="974" w:type="dxa"/>
            <w:shd w:val="clear" w:color="auto" w:fill="auto"/>
          </w:tcPr>
          <w:p w14:paraId="7F7CF218"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607522" w14:textId="77777777" w:rsidR="002632EE" w:rsidRDefault="00000000">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shd w:val="clear" w:color="auto" w:fill="FFFF00"/>
          </w:tcPr>
          <w:p w14:paraId="4A7A8147" w14:textId="77777777" w:rsidR="002632EE" w:rsidRDefault="002632EE">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4255</w:t>
              </w:r>
            </w:hyperlink>
          </w:p>
        </w:tc>
        <w:tc>
          <w:tcPr>
            <w:tcW w:w="3674" w:type="dxa"/>
            <w:shd w:val="clear" w:color="auto" w:fill="FFFF00"/>
          </w:tcPr>
          <w:p w14:paraId="58BE58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1078 Rel-19 </w:t>
            </w:r>
            <w:proofErr w:type="spellStart"/>
            <w:r>
              <w:rPr>
                <w:rFonts w:ascii="Arial" w:eastAsia="宋体" w:hAnsi="Arial" w:cs="Arial" w:hint="eastAsia"/>
                <w:bCs/>
                <w:snapToGrid w:val="0"/>
                <w:color w:val="000000" w:themeColor="text1"/>
                <w:lang w:val="en-US" w:eastAsia="zh-CN"/>
              </w:rPr>
              <w:t>DataSetId</w:t>
            </w:r>
            <w:proofErr w:type="spellEnd"/>
            <w:r>
              <w:rPr>
                <w:rFonts w:ascii="Arial" w:eastAsia="宋体" w:hAnsi="Arial" w:cs="Arial" w:hint="eastAsia"/>
                <w:bCs/>
                <w:snapToGrid w:val="0"/>
                <w:color w:val="000000" w:themeColor="text1"/>
                <w:lang w:val="en-US" w:eastAsia="zh-CN"/>
              </w:rPr>
              <w:t xml:space="preserve"> Usage Essential Correction</w:t>
            </w:r>
          </w:p>
        </w:tc>
        <w:tc>
          <w:tcPr>
            <w:tcW w:w="1589" w:type="dxa"/>
            <w:shd w:val="clear" w:color="auto" w:fill="FFFF00"/>
          </w:tcPr>
          <w:p w14:paraId="194BCE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4413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2AAF8A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B588F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3A663870" w14:textId="77777777">
        <w:trPr>
          <w:cantSplit/>
        </w:trPr>
        <w:tc>
          <w:tcPr>
            <w:tcW w:w="974" w:type="dxa"/>
            <w:shd w:val="clear" w:color="auto" w:fill="D9D9D9" w:themeFill="background1" w:themeFillShade="D9"/>
          </w:tcPr>
          <w:p w14:paraId="4B9F7D1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408FFD3B"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EF29A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23A07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CF6D5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A35FE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BA3EA74" w14:textId="77777777" w:rsidR="002632EE" w:rsidRDefault="002632EE">
            <w:pPr>
              <w:spacing w:after="0"/>
              <w:rPr>
                <w:rFonts w:ascii="Arial" w:hAnsi="Arial" w:cs="Arial"/>
                <w:color w:val="000000" w:themeColor="text1"/>
                <w:lang w:val="en-US"/>
              </w:rPr>
            </w:pPr>
          </w:p>
        </w:tc>
      </w:tr>
      <w:tr w:rsidR="002632EE" w14:paraId="22133485" w14:textId="77777777">
        <w:trPr>
          <w:cantSplit/>
        </w:trPr>
        <w:tc>
          <w:tcPr>
            <w:tcW w:w="974" w:type="dxa"/>
            <w:shd w:val="clear" w:color="auto" w:fill="auto"/>
          </w:tcPr>
          <w:p w14:paraId="7E8FE16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C7EA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6A5A9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21844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DB9D0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725346D" w14:textId="77777777" w:rsidR="002632EE" w:rsidRDefault="002632EE">
            <w:pPr>
              <w:spacing w:after="0"/>
              <w:rPr>
                <w:rFonts w:ascii="Arial" w:hAnsi="Arial" w:cs="Arial"/>
                <w:color w:val="000000" w:themeColor="text1"/>
                <w:lang w:val="en-US"/>
              </w:rPr>
            </w:pPr>
          </w:p>
        </w:tc>
        <w:tc>
          <w:tcPr>
            <w:tcW w:w="6662" w:type="dxa"/>
          </w:tcPr>
          <w:p w14:paraId="3958E342" w14:textId="77777777" w:rsidR="002632EE" w:rsidRDefault="002632EE">
            <w:pPr>
              <w:spacing w:after="0"/>
              <w:rPr>
                <w:rFonts w:ascii="Arial" w:hAnsi="Arial" w:cs="Arial"/>
                <w:color w:val="000000" w:themeColor="text1"/>
                <w:lang w:val="en-US"/>
              </w:rPr>
            </w:pPr>
          </w:p>
        </w:tc>
      </w:tr>
      <w:tr w:rsidR="002632EE" w14:paraId="5AE4BCAC" w14:textId="77777777">
        <w:trPr>
          <w:cantSplit/>
        </w:trPr>
        <w:tc>
          <w:tcPr>
            <w:tcW w:w="974" w:type="dxa"/>
            <w:shd w:val="clear" w:color="auto" w:fill="D9D9D9" w:themeFill="background1" w:themeFillShade="D9"/>
          </w:tcPr>
          <w:p w14:paraId="55D288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08BCAA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8E24ADF"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5F26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624AD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DF00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8114DDC" w14:textId="77777777" w:rsidR="002632EE" w:rsidRDefault="002632EE">
            <w:pPr>
              <w:spacing w:after="0"/>
              <w:rPr>
                <w:rFonts w:ascii="Arial" w:hAnsi="Arial" w:cs="Arial"/>
                <w:color w:val="000000" w:themeColor="text1"/>
                <w:lang w:val="en-US"/>
              </w:rPr>
            </w:pPr>
          </w:p>
        </w:tc>
      </w:tr>
      <w:tr w:rsidR="002632EE" w14:paraId="59950F11" w14:textId="77777777">
        <w:trPr>
          <w:cantSplit/>
        </w:trPr>
        <w:tc>
          <w:tcPr>
            <w:tcW w:w="974" w:type="dxa"/>
            <w:shd w:val="clear" w:color="auto" w:fill="auto"/>
          </w:tcPr>
          <w:p w14:paraId="142704D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F0F38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BBA34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74238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83BD1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FB2840" w14:textId="77777777" w:rsidR="002632EE" w:rsidRDefault="002632EE">
            <w:pPr>
              <w:spacing w:after="0"/>
              <w:rPr>
                <w:rFonts w:ascii="Arial" w:hAnsi="Arial" w:cs="Arial"/>
                <w:color w:val="000000" w:themeColor="text1"/>
                <w:lang w:val="en-US"/>
              </w:rPr>
            </w:pPr>
          </w:p>
        </w:tc>
        <w:tc>
          <w:tcPr>
            <w:tcW w:w="6662" w:type="dxa"/>
          </w:tcPr>
          <w:p w14:paraId="6643FEDB" w14:textId="77777777" w:rsidR="002632EE" w:rsidRDefault="002632EE">
            <w:pPr>
              <w:spacing w:after="0"/>
              <w:rPr>
                <w:rFonts w:ascii="Arial" w:hAnsi="Arial" w:cs="Arial"/>
                <w:color w:val="000000" w:themeColor="text1"/>
                <w:lang w:val="en-US"/>
              </w:rPr>
            </w:pPr>
          </w:p>
        </w:tc>
      </w:tr>
      <w:tr w:rsidR="002632EE" w14:paraId="668E1D83" w14:textId="77777777">
        <w:trPr>
          <w:cantSplit/>
        </w:trPr>
        <w:tc>
          <w:tcPr>
            <w:tcW w:w="974" w:type="dxa"/>
            <w:shd w:val="clear" w:color="auto" w:fill="D9D9D9" w:themeFill="background1" w:themeFillShade="D9"/>
          </w:tcPr>
          <w:p w14:paraId="466FF48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00430A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BCBB2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A931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09D76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598B86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EE5F252" w14:textId="77777777" w:rsidR="002632EE" w:rsidRDefault="002632EE">
            <w:pPr>
              <w:spacing w:after="0"/>
              <w:rPr>
                <w:rFonts w:ascii="Arial" w:hAnsi="Arial" w:cs="Arial"/>
                <w:color w:val="000000" w:themeColor="text1"/>
                <w:lang w:val="en-US"/>
              </w:rPr>
            </w:pPr>
          </w:p>
        </w:tc>
      </w:tr>
      <w:tr w:rsidR="002632EE" w14:paraId="7A2EBECC" w14:textId="77777777">
        <w:trPr>
          <w:cantSplit/>
        </w:trPr>
        <w:tc>
          <w:tcPr>
            <w:tcW w:w="974" w:type="dxa"/>
            <w:shd w:val="clear" w:color="auto" w:fill="auto"/>
          </w:tcPr>
          <w:p w14:paraId="750F0FB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DDBCE1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7EB2C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9E70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4A1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BE59DEA" w14:textId="77777777" w:rsidR="002632EE" w:rsidRDefault="002632EE">
            <w:pPr>
              <w:spacing w:after="0"/>
              <w:rPr>
                <w:rFonts w:ascii="Arial" w:hAnsi="Arial" w:cs="Arial"/>
                <w:color w:val="000000" w:themeColor="text1"/>
                <w:lang w:val="en-US"/>
              </w:rPr>
            </w:pPr>
          </w:p>
        </w:tc>
        <w:tc>
          <w:tcPr>
            <w:tcW w:w="6662" w:type="dxa"/>
          </w:tcPr>
          <w:p w14:paraId="62E805AE" w14:textId="77777777" w:rsidR="002632EE" w:rsidRDefault="002632EE">
            <w:pPr>
              <w:spacing w:after="0"/>
              <w:rPr>
                <w:rFonts w:ascii="Arial" w:hAnsi="Arial" w:cs="Arial"/>
                <w:color w:val="000000" w:themeColor="text1"/>
                <w:lang w:val="en-US"/>
              </w:rPr>
            </w:pPr>
          </w:p>
        </w:tc>
      </w:tr>
      <w:tr w:rsidR="002632EE" w14:paraId="059DE961" w14:textId="77777777">
        <w:trPr>
          <w:cantSplit/>
        </w:trPr>
        <w:tc>
          <w:tcPr>
            <w:tcW w:w="974" w:type="dxa"/>
            <w:shd w:val="clear" w:color="auto" w:fill="D9D9D9" w:themeFill="background1" w:themeFillShade="D9"/>
          </w:tcPr>
          <w:p w14:paraId="6E5A891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224A80FD"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1F433B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5FFBD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4E7A0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FAAF95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D2C3FF1" w14:textId="77777777" w:rsidR="002632EE" w:rsidRDefault="002632EE">
            <w:pPr>
              <w:spacing w:after="0"/>
              <w:rPr>
                <w:rFonts w:ascii="Arial" w:hAnsi="Arial" w:cs="Arial"/>
                <w:color w:val="000000" w:themeColor="text1"/>
                <w:lang w:val="en-US"/>
              </w:rPr>
            </w:pPr>
          </w:p>
        </w:tc>
      </w:tr>
      <w:tr w:rsidR="002632EE" w14:paraId="37ED04E2" w14:textId="77777777">
        <w:trPr>
          <w:cantSplit/>
        </w:trPr>
        <w:tc>
          <w:tcPr>
            <w:tcW w:w="974" w:type="dxa"/>
            <w:shd w:val="clear" w:color="auto" w:fill="auto"/>
          </w:tcPr>
          <w:p w14:paraId="160EE62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49F938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8EB48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53A18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0BCD8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8BAE7" w14:textId="77777777" w:rsidR="002632EE" w:rsidRDefault="002632EE">
            <w:pPr>
              <w:spacing w:after="0"/>
              <w:rPr>
                <w:rFonts w:ascii="Arial" w:hAnsi="Arial" w:cs="Arial"/>
                <w:color w:val="000000" w:themeColor="text1"/>
                <w:lang w:val="en-US"/>
              </w:rPr>
            </w:pPr>
          </w:p>
        </w:tc>
        <w:tc>
          <w:tcPr>
            <w:tcW w:w="6662" w:type="dxa"/>
          </w:tcPr>
          <w:p w14:paraId="60870C3A" w14:textId="77777777" w:rsidR="002632EE" w:rsidRDefault="002632EE">
            <w:pPr>
              <w:spacing w:after="0"/>
              <w:rPr>
                <w:rFonts w:ascii="Arial" w:hAnsi="Arial" w:cs="Arial"/>
                <w:color w:val="000000" w:themeColor="text1"/>
                <w:lang w:val="en-US"/>
              </w:rPr>
            </w:pPr>
          </w:p>
        </w:tc>
      </w:tr>
      <w:tr w:rsidR="002632EE" w14:paraId="0C04A418" w14:textId="77777777">
        <w:trPr>
          <w:cantSplit/>
        </w:trPr>
        <w:tc>
          <w:tcPr>
            <w:tcW w:w="974" w:type="dxa"/>
            <w:shd w:val="clear" w:color="auto" w:fill="FDE9D9" w:themeFill="accent6" w:themeFillTint="33"/>
          </w:tcPr>
          <w:p w14:paraId="1AE1169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482C531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677C17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95158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614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0C22C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9F36C3" w14:textId="77777777" w:rsidR="002632EE" w:rsidRDefault="002632EE">
            <w:pPr>
              <w:spacing w:after="0"/>
              <w:rPr>
                <w:rFonts w:ascii="Arial" w:hAnsi="Arial" w:cs="Arial"/>
                <w:color w:val="000000" w:themeColor="text1"/>
                <w:lang w:val="en-US"/>
              </w:rPr>
            </w:pPr>
          </w:p>
        </w:tc>
      </w:tr>
      <w:tr w:rsidR="002632EE" w14:paraId="7397E3D1" w14:textId="77777777">
        <w:trPr>
          <w:cantSplit/>
        </w:trPr>
        <w:tc>
          <w:tcPr>
            <w:tcW w:w="974" w:type="dxa"/>
            <w:shd w:val="clear" w:color="auto" w:fill="auto"/>
          </w:tcPr>
          <w:p w14:paraId="2917EA9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5903DD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9A1FCE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7138C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9B65C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9D8F4A" w14:textId="77777777" w:rsidR="002632EE" w:rsidRDefault="002632EE">
            <w:pPr>
              <w:spacing w:after="0"/>
              <w:rPr>
                <w:rFonts w:ascii="Arial" w:hAnsi="Arial" w:cs="Arial"/>
                <w:color w:val="000000" w:themeColor="text1"/>
                <w:lang w:val="en-US"/>
              </w:rPr>
            </w:pPr>
          </w:p>
        </w:tc>
        <w:tc>
          <w:tcPr>
            <w:tcW w:w="6662" w:type="dxa"/>
          </w:tcPr>
          <w:p w14:paraId="3B8EE299" w14:textId="77777777" w:rsidR="002632EE" w:rsidRDefault="002632EE">
            <w:pPr>
              <w:spacing w:after="0"/>
              <w:rPr>
                <w:rFonts w:ascii="Arial" w:hAnsi="Arial" w:cs="Arial"/>
                <w:color w:val="000000" w:themeColor="text1"/>
                <w:lang w:val="en-US"/>
              </w:rPr>
            </w:pPr>
          </w:p>
        </w:tc>
      </w:tr>
      <w:tr w:rsidR="002632EE" w14:paraId="3B14E356" w14:textId="77777777">
        <w:trPr>
          <w:cantSplit/>
        </w:trPr>
        <w:tc>
          <w:tcPr>
            <w:tcW w:w="974" w:type="dxa"/>
            <w:shd w:val="clear" w:color="auto" w:fill="D9D9D9" w:themeFill="background1" w:themeFillShade="D9"/>
          </w:tcPr>
          <w:p w14:paraId="250BB9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DE2835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05D4C8F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8B7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4BF36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9C57F7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8B8229F" w14:textId="77777777" w:rsidR="002632EE" w:rsidRDefault="002632EE">
            <w:pPr>
              <w:spacing w:after="0"/>
              <w:rPr>
                <w:rFonts w:ascii="Arial" w:hAnsi="Arial" w:cs="Arial"/>
                <w:color w:val="000000" w:themeColor="text1"/>
                <w:lang w:val="en-US"/>
              </w:rPr>
            </w:pPr>
          </w:p>
        </w:tc>
      </w:tr>
      <w:tr w:rsidR="002632EE" w14:paraId="6C22DA0E" w14:textId="77777777">
        <w:trPr>
          <w:cantSplit/>
        </w:trPr>
        <w:tc>
          <w:tcPr>
            <w:tcW w:w="974" w:type="dxa"/>
            <w:shd w:val="clear" w:color="auto" w:fill="auto"/>
          </w:tcPr>
          <w:p w14:paraId="2B622F3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BA03B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B2D0F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AB74A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4BE97D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D49BAC" w14:textId="77777777" w:rsidR="002632EE" w:rsidRDefault="002632EE">
            <w:pPr>
              <w:spacing w:after="0"/>
              <w:rPr>
                <w:rFonts w:ascii="Arial" w:hAnsi="Arial" w:cs="Arial"/>
                <w:color w:val="000000" w:themeColor="text1"/>
                <w:lang w:val="en-US"/>
              </w:rPr>
            </w:pPr>
          </w:p>
        </w:tc>
        <w:tc>
          <w:tcPr>
            <w:tcW w:w="6662" w:type="dxa"/>
          </w:tcPr>
          <w:p w14:paraId="3D652400" w14:textId="77777777" w:rsidR="002632EE" w:rsidRDefault="002632EE">
            <w:pPr>
              <w:spacing w:after="0"/>
              <w:rPr>
                <w:rFonts w:ascii="Arial" w:hAnsi="Arial" w:cs="Arial"/>
                <w:color w:val="000000" w:themeColor="text1"/>
                <w:lang w:val="en-US"/>
              </w:rPr>
            </w:pPr>
          </w:p>
        </w:tc>
      </w:tr>
      <w:tr w:rsidR="002632EE" w14:paraId="08594557" w14:textId="77777777">
        <w:trPr>
          <w:cantSplit/>
        </w:trPr>
        <w:tc>
          <w:tcPr>
            <w:tcW w:w="974" w:type="dxa"/>
            <w:shd w:val="clear" w:color="auto" w:fill="D9D9D9" w:themeFill="background1" w:themeFillShade="D9"/>
          </w:tcPr>
          <w:p w14:paraId="101444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74A4D2B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233E3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98B6B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A769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992BD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8344573" w14:textId="77777777" w:rsidR="002632EE" w:rsidRDefault="002632EE">
            <w:pPr>
              <w:spacing w:after="0"/>
              <w:rPr>
                <w:rFonts w:ascii="Arial" w:hAnsi="Arial" w:cs="Arial"/>
                <w:color w:val="000000" w:themeColor="text1"/>
                <w:lang w:val="en-US"/>
              </w:rPr>
            </w:pPr>
          </w:p>
        </w:tc>
      </w:tr>
      <w:tr w:rsidR="002632EE" w14:paraId="457713D3" w14:textId="77777777">
        <w:trPr>
          <w:cantSplit/>
        </w:trPr>
        <w:tc>
          <w:tcPr>
            <w:tcW w:w="974" w:type="dxa"/>
            <w:shd w:val="clear" w:color="auto" w:fill="auto"/>
          </w:tcPr>
          <w:p w14:paraId="63C5D81F"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800FB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CF49B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34BA52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CBC4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A02FE9" w14:textId="77777777" w:rsidR="002632EE" w:rsidRDefault="002632EE">
            <w:pPr>
              <w:spacing w:after="0"/>
              <w:rPr>
                <w:rFonts w:ascii="Arial" w:hAnsi="Arial" w:cs="Arial"/>
                <w:color w:val="000000" w:themeColor="text1"/>
                <w:lang w:val="en-US"/>
              </w:rPr>
            </w:pPr>
          </w:p>
        </w:tc>
        <w:tc>
          <w:tcPr>
            <w:tcW w:w="6662" w:type="dxa"/>
          </w:tcPr>
          <w:p w14:paraId="5B5ACCFE" w14:textId="77777777" w:rsidR="002632EE" w:rsidRDefault="002632EE">
            <w:pPr>
              <w:spacing w:after="0"/>
              <w:rPr>
                <w:rFonts w:ascii="Arial" w:hAnsi="Arial" w:cs="Arial"/>
                <w:color w:val="000000" w:themeColor="text1"/>
                <w:lang w:val="en-US"/>
              </w:rPr>
            </w:pPr>
          </w:p>
        </w:tc>
      </w:tr>
      <w:tr w:rsidR="002632EE" w14:paraId="20DBC670" w14:textId="77777777">
        <w:trPr>
          <w:cantSplit/>
        </w:trPr>
        <w:tc>
          <w:tcPr>
            <w:tcW w:w="974" w:type="dxa"/>
            <w:shd w:val="clear" w:color="auto" w:fill="FDE9D9" w:themeFill="accent6" w:themeFillTint="33"/>
          </w:tcPr>
          <w:p w14:paraId="0440608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34C474A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6FBB574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0FEB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D9BD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E564D1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FD81CF4" w14:textId="77777777" w:rsidR="002632EE" w:rsidRDefault="002632EE">
            <w:pPr>
              <w:spacing w:after="0"/>
              <w:rPr>
                <w:rFonts w:ascii="Arial" w:hAnsi="Arial" w:cs="Arial"/>
                <w:color w:val="000000" w:themeColor="text1"/>
                <w:lang w:val="en-US"/>
              </w:rPr>
            </w:pPr>
          </w:p>
        </w:tc>
      </w:tr>
      <w:tr w:rsidR="002632EE" w14:paraId="0CCF785F" w14:textId="77777777">
        <w:trPr>
          <w:cantSplit/>
        </w:trPr>
        <w:tc>
          <w:tcPr>
            <w:tcW w:w="974" w:type="dxa"/>
            <w:shd w:val="clear" w:color="auto" w:fill="auto"/>
          </w:tcPr>
          <w:p w14:paraId="2A586BA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D271C5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772FA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6C62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0AB4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9B65BA0" w14:textId="77777777" w:rsidR="002632EE" w:rsidRDefault="002632EE">
            <w:pPr>
              <w:spacing w:after="0"/>
              <w:rPr>
                <w:rFonts w:ascii="Arial" w:hAnsi="Arial" w:cs="Arial"/>
                <w:color w:val="000000" w:themeColor="text1"/>
                <w:lang w:val="en-US"/>
              </w:rPr>
            </w:pPr>
          </w:p>
        </w:tc>
        <w:tc>
          <w:tcPr>
            <w:tcW w:w="6662" w:type="dxa"/>
          </w:tcPr>
          <w:p w14:paraId="63E61564" w14:textId="77777777" w:rsidR="002632EE" w:rsidRDefault="002632EE">
            <w:pPr>
              <w:spacing w:after="0"/>
              <w:rPr>
                <w:rFonts w:ascii="Arial" w:hAnsi="Arial" w:cs="Arial"/>
                <w:color w:val="000000" w:themeColor="text1"/>
                <w:lang w:val="en-US"/>
              </w:rPr>
            </w:pPr>
          </w:p>
        </w:tc>
      </w:tr>
      <w:tr w:rsidR="002632EE" w14:paraId="0E5F2F04" w14:textId="77777777">
        <w:trPr>
          <w:cantSplit/>
        </w:trPr>
        <w:tc>
          <w:tcPr>
            <w:tcW w:w="974" w:type="dxa"/>
            <w:shd w:val="clear" w:color="auto" w:fill="D9D9D9" w:themeFill="background1" w:themeFillShade="D9"/>
          </w:tcPr>
          <w:p w14:paraId="0E497C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42F7AE3" w14:textId="77777777" w:rsidR="002632EE"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1C8A2AB0" w14:textId="77777777" w:rsidR="002632EE" w:rsidRDefault="002632EE">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B945BB4" w14:textId="77777777" w:rsidR="002632EE" w:rsidRDefault="002632EE">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058F0A52" w14:textId="77777777" w:rsidR="002632EE" w:rsidRDefault="002632EE">
            <w:pPr>
              <w:spacing w:after="0"/>
              <w:rPr>
                <w:rFonts w:ascii="Arial" w:hAnsi="Arial" w:cs="Arial"/>
                <w:color w:val="000000" w:themeColor="text1"/>
                <w:lang w:val="fr-FR"/>
              </w:rPr>
            </w:pPr>
          </w:p>
        </w:tc>
        <w:tc>
          <w:tcPr>
            <w:tcW w:w="1134" w:type="dxa"/>
            <w:shd w:val="clear" w:color="auto" w:fill="D9D9D9" w:themeFill="background1" w:themeFillShade="D9"/>
          </w:tcPr>
          <w:p w14:paraId="5B8B9E11" w14:textId="77777777" w:rsidR="002632EE" w:rsidRDefault="002632EE">
            <w:pPr>
              <w:spacing w:after="0"/>
              <w:rPr>
                <w:rFonts w:ascii="Arial" w:hAnsi="Arial" w:cs="Arial"/>
                <w:color w:val="000000" w:themeColor="text1"/>
                <w:lang w:val="fr-FR"/>
              </w:rPr>
            </w:pPr>
          </w:p>
        </w:tc>
        <w:tc>
          <w:tcPr>
            <w:tcW w:w="6662" w:type="dxa"/>
            <w:shd w:val="clear" w:color="auto" w:fill="D9D9D9" w:themeFill="background1" w:themeFillShade="D9"/>
          </w:tcPr>
          <w:p w14:paraId="163BC772" w14:textId="77777777" w:rsidR="002632EE" w:rsidRDefault="002632EE">
            <w:pPr>
              <w:spacing w:after="0"/>
              <w:rPr>
                <w:rFonts w:ascii="Arial" w:hAnsi="Arial" w:cs="Arial"/>
                <w:color w:val="000000" w:themeColor="text1"/>
                <w:lang w:val="fr-FR"/>
              </w:rPr>
            </w:pPr>
          </w:p>
        </w:tc>
      </w:tr>
      <w:tr w:rsidR="002632EE" w14:paraId="72A5DC88" w14:textId="77777777">
        <w:trPr>
          <w:cantSplit/>
        </w:trPr>
        <w:tc>
          <w:tcPr>
            <w:tcW w:w="974" w:type="dxa"/>
            <w:shd w:val="clear" w:color="auto" w:fill="auto"/>
          </w:tcPr>
          <w:p w14:paraId="749B74AE" w14:textId="77777777" w:rsidR="002632EE" w:rsidRDefault="002632EE">
            <w:pPr>
              <w:spacing w:after="0"/>
              <w:rPr>
                <w:rFonts w:ascii="Arial" w:hAnsi="Arial" w:cs="Arial"/>
                <w:b/>
                <w:bCs/>
                <w:color w:val="000000" w:themeColor="text1"/>
                <w:lang w:val="fr-FR"/>
              </w:rPr>
            </w:pPr>
          </w:p>
        </w:tc>
        <w:tc>
          <w:tcPr>
            <w:tcW w:w="2527" w:type="dxa"/>
            <w:shd w:val="clear" w:color="auto" w:fill="auto"/>
          </w:tcPr>
          <w:p w14:paraId="0AD83B50" w14:textId="77777777" w:rsidR="002632EE" w:rsidRDefault="002632EE">
            <w:pPr>
              <w:spacing w:after="0"/>
              <w:rPr>
                <w:rFonts w:ascii="Arial" w:eastAsia="MS Mincho" w:hAnsi="Arial" w:cs="Arial"/>
                <w:b/>
                <w:color w:val="000000" w:themeColor="text1"/>
                <w:lang w:val="fr-FR"/>
              </w:rPr>
            </w:pPr>
          </w:p>
        </w:tc>
        <w:tc>
          <w:tcPr>
            <w:tcW w:w="1240" w:type="dxa"/>
            <w:shd w:val="clear" w:color="auto" w:fill="auto"/>
          </w:tcPr>
          <w:p w14:paraId="24682888" w14:textId="77777777" w:rsidR="002632EE" w:rsidRDefault="002632EE">
            <w:pPr>
              <w:spacing w:after="0"/>
              <w:jc w:val="center"/>
              <w:rPr>
                <w:rFonts w:ascii="Arial" w:eastAsia="MS Mincho" w:hAnsi="Arial" w:cs="Arial"/>
                <w:bCs/>
                <w:color w:val="000000" w:themeColor="text1"/>
                <w:lang w:val="fr-FR"/>
              </w:rPr>
            </w:pPr>
          </w:p>
        </w:tc>
        <w:tc>
          <w:tcPr>
            <w:tcW w:w="3674" w:type="dxa"/>
            <w:shd w:val="clear" w:color="auto" w:fill="auto"/>
          </w:tcPr>
          <w:p w14:paraId="4AE7B349" w14:textId="77777777" w:rsidR="002632EE" w:rsidRDefault="002632EE">
            <w:pPr>
              <w:spacing w:after="0"/>
              <w:rPr>
                <w:rFonts w:ascii="Arial" w:eastAsia="MS Mincho" w:hAnsi="Arial" w:cs="Arial"/>
                <w:bCs/>
                <w:color w:val="000000" w:themeColor="text1"/>
                <w:lang w:val="fr-FR"/>
              </w:rPr>
            </w:pPr>
          </w:p>
        </w:tc>
        <w:tc>
          <w:tcPr>
            <w:tcW w:w="1589" w:type="dxa"/>
            <w:shd w:val="clear" w:color="auto" w:fill="auto"/>
          </w:tcPr>
          <w:p w14:paraId="35D5D51B" w14:textId="77777777" w:rsidR="002632EE" w:rsidRDefault="002632EE">
            <w:pPr>
              <w:spacing w:after="0"/>
              <w:rPr>
                <w:rFonts w:ascii="Arial" w:eastAsia="MS Mincho" w:hAnsi="Arial" w:cs="Arial"/>
                <w:color w:val="000000" w:themeColor="text1"/>
                <w:lang w:val="fr-FR"/>
              </w:rPr>
            </w:pPr>
          </w:p>
        </w:tc>
        <w:tc>
          <w:tcPr>
            <w:tcW w:w="1134" w:type="dxa"/>
            <w:shd w:val="clear" w:color="auto" w:fill="auto"/>
          </w:tcPr>
          <w:p w14:paraId="675D41A0" w14:textId="77777777" w:rsidR="002632EE" w:rsidRDefault="002632EE">
            <w:pPr>
              <w:spacing w:after="0"/>
              <w:rPr>
                <w:rFonts w:ascii="Arial" w:hAnsi="Arial" w:cs="Arial"/>
                <w:color w:val="000000" w:themeColor="text1"/>
                <w:lang w:val="fr-FR"/>
              </w:rPr>
            </w:pPr>
          </w:p>
        </w:tc>
        <w:tc>
          <w:tcPr>
            <w:tcW w:w="6662" w:type="dxa"/>
          </w:tcPr>
          <w:p w14:paraId="7FAB88A3" w14:textId="77777777" w:rsidR="002632EE" w:rsidRDefault="002632EE">
            <w:pPr>
              <w:spacing w:after="0"/>
              <w:rPr>
                <w:rFonts w:ascii="Arial" w:hAnsi="Arial" w:cs="Arial"/>
                <w:color w:val="000000" w:themeColor="text1"/>
                <w:lang w:val="fr-FR"/>
              </w:rPr>
            </w:pPr>
          </w:p>
        </w:tc>
      </w:tr>
      <w:tr w:rsidR="002632EE" w14:paraId="374B8562" w14:textId="77777777">
        <w:trPr>
          <w:cantSplit/>
        </w:trPr>
        <w:tc>
          <w:tcPr>
            <w:tcW w:w="974" w:type="dxa"/>
            <w:shd w:val="clear" w:color="auto" w:fill="FDE9D9" w:themeFill="accent6" w:themeFillTint="33"/>
          </w:tcPr>
          <w:p w14:paraId="600A4F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06952852" w14:textId="77777777" w:rsidR="002632EE"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233875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048E6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D7F0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237B8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47A32B" w14:textId="77777777" w:rsidR="002632EE" w:rsidRDefault="002632EE">
            <w:pPr>
              <w:spacing w:after="0"/>
              <w:rPr>
                <w:rFonts w:ascii="Arial" w:hAnsi="Arial" w:cs="Arial"/>
                <w:color w:val="000000" w:themeColor="text1"/>
                <w:lang w:val="en-US"/>
              </w:rPr>
            </w:pPr>
          </w:p>
        </w:tc>
      </w:tr>
      <w:tr w:rsidR="002632EE" w14:paraId="4FB58A52" w14:textId="77777777">
        <w:trPr>
          <w:cantSplit/>
        </w:trPr>
        <w:tc>
          <w:tcPr>
            <w:tcW w:w="974" w:type="dxa"/>
            <w:shd w:val="clear" w:color="auto" w:fill="auto"/>
          </w:tcPr>
          <w:p w14:paraId="6748D57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0333B4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8752F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2B81A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BDD758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9F3358D" w14:textId="77777777" w:rsidR="002632EE" w:rsidRDefault="002632EE">
            <w:pPr>
              <w:spacing w:after="0"/>
              <w:rPr>
                <w:rFonts w:ascii="Arial" w:hAnsi="Arial" w:cs="Arial"/>
                <w:color w:val="000000" w:themeColor="text1"/>
                <w:lang w:val="en-US"/>
              </w:rPr>
            </w:pPr>
          </w:p>
        </w:tc>
        <w:tc>
          <w:tcPr>
            <w:tcW w:w="6662" w:type="dxa"/>
          </w:tcPr>
          <w:p w14:paraId="325A5D2E" w14:textId="77777777" w:rsidR="002632EE" w:rsidRDefault="002632EE">
            <w:pPr>
              <w:spacing w:after="0"/>
              <w:rPr>
                <w:rFonts w:ascii="Arial" w:hAnsi="Arial" w:cs="Arial"/>
                <w:color w:val="000000" w:themeColor="text1"/>
                <w:lang w:val="en-US"/>
              </w:rPr>
            </w:pPr>
          </w:p>
        </w:tc>
      </w:tr>
      <w:tr w:rsidR="002632EE" w14:paraId="64E878E6" w14:textId="77777777">
        <w:trPr>
          <w:cantSplit/>
        </w:trPr>
        <w:tc>
          <w:tcPr>
            <w:tcW w:w="974" w:type="dxa"/>
            <w:shd w:val="clear" w:color="auto" w:fill="FDE9D9" w:themeFill="accent6" w:themeFillTint="33"/>
          </w:tcPr>
          <w:p w14:paraId="028859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3CF6189"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5DDA0D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EB7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06226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361972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1F0FB61" w14:textId="77777777" w:rsidR="002632EE" w:rsidRDefault="002632EE">
            <w:pPr>
              <w:spacing w:after="0"/>
              <w:rPr>
                <w:rFonts w:ascii="Arial" w:hAnsi="Arial" w:cs="Arial"/>
                <w:color w:val="000000" w:themeColor="text1"/>
                <w:lang w:val="en-US"/>
              </w:rPr>
            </w:pPr>
          </w:p>
        </w:tc>
      </w:tr>
      <w:tr w:rsidR="002632EE" w14:paraId="1906E35E" w14:textId="77777777">
        <w:trPr>
          <w:cantSplit/>
        </w:trPr>
        <w:tc>
          <w:tcPr>
            <w:tcW w:w="974" w:type="dxa"/>
            <w:shd w:val="clear" w:color="auto" w:fill="auto"/>
          </w:tcPr>
          <w:p w14:paraId="4573066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8C9075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32A71D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E5EF10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210F5"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6616F4E" w14:textId="77777777" w:rsidR="002632EE" w:rsidRDefault="002632EE">
            <w:pPr>
              <w:spacing w:after="0"/>
              <w:rPr>
                <w:rFonts w:ascii="Arial" w:hAnsi="Arial" w:cs="Arial"/>
                <w:color w:val="000000" w:themeColor="text1"/>
                <w:lang w:val="en-US"/>
              </w:rPr>
            </w:pPr>
          </w:p>
        </w:tc>
        <w:tc>
          <w:tcPr>
            <w:tcW w:w="6662" w:type="dxa"/>
          </w:tcPr>
          <w:p w14:paraId="22F7D72F" w14:textId="77777777" w:rsidR="002632EE" w:rsidRDefault="002632EE">
            <w:pPr>
              <w:spacing w:after="0"/>
              <w:rPr>
                <w:rFonts w:ascii="Arial" w:hAnsi="Arial" w:cs="Arial"/>
                <w:color w:val="000000" w:themeColor="text1"/>
                <w:lang w:val="en-US"/>
              </w:rPr>
            </w:pPr>
          </w:p>
        </w:tc>
      </w:tr>
      <w:tr w:rsidR="002632EE" w14:paraId="1F77259E" w14:textId="77777777">
        <w:trPr>
          <w:cantSplit/>
        </w:trPr>
        <w:tc>
          <w:tcPr>
            <w:tcW w:w="974" w:type="dxa"/>
            <w:shd w:val="clear" w:color="auto" w:fill="D9D9D9" w:themeFill="background1" w:themeFillShade="D9"/>
          </w:tcPr>
          <w:p w14:paraId="384D56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0A0DA54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4889ADE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E1DB2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A1254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C202B4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2805E6" w14:textId="77777777" w:rsidR="002632EE" w:rsidRDefault="002632EE">
            <w:pPr>
              <w:spacing w:after="0"/>
              <w:rPr>
                <w:rFonts w:ascii="Arial" w:hAnsi="Arial" w:cs="Arial"/>
                <w:color w:val="000000" w:themeColor="text1"/>
                <w:lang w:val="en-US"/>
              </w:rPr>
            </w:pPr>
          </w:p>
        </w:tc>
      </w:tr>
      <w:tr w:rsidR="002632EE" w14:paraId="04B43741" w14:textId="77777777">
        <w:trPr>
          <w:cantSplit/>
        </w:trPr>
        <w:tc>
          <w:tcPr>
            <w:tcW w:w="974" w:type="dxa"/>
            <w:shd w:val="clear" w:color="auto" w:fill="auto"/>
          </w:tcPr>
          <w:p w14:paraId="38EAE8C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6F1E87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970484B"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392330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BC357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15CBAC1" w14:textId="77777777" w:rsidR="002632EE" w:rsidRDefault="002632EE">
            <w:pPr>
              <w:spacing w:after="0"/>
              <w:rPr>
                <w:rFonts w:ascii="Arial" w:hAnsi="Arial" w:cs="Arial"/>
                <w:color w:val="000000" w:themeColor="text1"/>
                <w:lang w:val="en-US"/>
              </w:rPr>
            </w:pPr>
          </w:p>
        </w:tc>
        <w:tc>
          <w:tcPr>
            <w:tcW w:w="6662" w:type="dxa"/>
            <w:shd w:val="clear" w:color="auto" w:fill="auto"/>
          </w:tcPr>
          <w:p w14:paraId="2D753663" w14:textId="77777777" w:rsidR="002632EE" w:rsidRDefault="002632EE">
            <w:pPr>
              <w:spacing w:after="0"/>
              <w:rPr>
                <w:rFonts w:ascii="Arial" w:hAnsi="Arial" w:cs="Arial"/>
                <w:color w:val="000000" w:themeColor="text1"/>
                <w:lang w:val="en-US"/>
              </w:rPr>
            </w:pPr>
          </w:p>
        </w:tc>
      </w:tr>
      <w:tr w:rsidR="002632EE" w14:paraId="5E7951E8" w14:textId="77777777">
        <w:trPr>
          <w:cantSplit/>
        </w:trPr>
        <w:tc>
          <w:tcPr>
            <w:tcW w:w="974" w:type="dxa"/>
            <w:shd w:val="clear" w:color="auto" w:fill="D9D9D9" w:themeFill="background1" w:themeFillShade="D9"/>
          </w:tcPr>
          <w:p w14:paraId="10B870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EBE388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0" w:name="_Hlk134103154"/>
            <w:r>
              <w:rPr>
                <w:rFonts w:ascii="Arial" w:hAnsi="Arial" w:cs="Arial"/>
                <w:b/>
                <w:color w:val="000000" w:themeColor="text1"/>
                <w:lang w:val="en-US"/>
              </w:rPr>
              <w:t>5GC architecture for satellite networks</w:t>
            </w:r>
            <w:bookmarkEnd w:id="40"/>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28B639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787BD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3299E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D4612D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44ECF74" w14:textId="77777777" w:rsidR="002632EE" w:rsidRDefault="002632EE">
            <w:pPr>
              <w:spacing w:after="0"/>
              <w:rPr>
                <w:rFonts w:ascii="Arial" w:hAnsi="Arial" w:cs="Arial"/>
                <w:color w:val="000000" w:themeColor="text1"/>
                <w:lang w:val="en-US"/>
              </w:rPr>
            </w:pPr>
          </w:p>
        </w:tc>
      </w:tr>
      <w:tr w:rsidR="002632EE" w14:paraId="1230BB86" w14:textId="77777777">
        <w:trPr>
          <w:cantSplit/>
        </w:trPr>
        <w:tc>
          <w:tcPr>
            <w:tcW w:w="974" w:type="dxa"/>
            <w:shd w:val="clear" w:color="auto" w:fill="auto"/>
          </w:tcPr>
          <w:p w14:paraId="6F481708"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A8815F"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A77EFE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63B5B5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E2B099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41AE31B" w14:textId="77777777" w:rsidR="002632EE" w:rsidRDefault="002632EE">
            <w:pPr>
              <w:spacing w:after="0"/>
              <w:rPr>
                <w:rFonts w:ascii="Arial" w:hAnsi="Arial" w:cs="Arial"/>
                <w:color w:val="000000" w:themeColor="text1"/>
                <w:lang w:val="en-US"/>
              </w:rPr>
            </w:pPr>
          </w:p>
        </w:tc>
        <w:tc>
          <w:tcPr>
            <w:tcW w:w="6662" w:type="dxa"/>
          </w:tcPr>
          <w:p w14:paraId="06875E13" w14:textId="77777777" w:rsidR="002632EE" w:rsidRDefault="002632EE">
            <w:pPr>
              <w:spacing w:after="0"/>
              <w:rPr>
                <w:rFonts w:ascii="Arial" w:hAnsi="Arial" w:cs="Arial"/>
                <w:color w:val="000000" w:themeColor="text1"/>
                <w:lang w:val="en-US"/>
              </w:rPr>
            </w:pPr>
          </w:p>
        </w:tc>
      </w:tr>
      <w:tr w:rsidR="002632EE" w14:paraId="1C9191AC" w14:textId="77777777">
        <w:trPr>
          <w:cantSplit/>
        </w:trPr>
        <w:tc>
          <w:tcPr>
            <w:tcW w:w="974" w:type="dxa"/>
            <w:shd w:val="clear" w:color="auto" w:fill="D9D9D9" w:themeFill="background1" w:themeFillShade="D9"/>
          </w:tcPr>
          <w:p w14:paraId="7296B52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1AAFAEB3"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0CDB84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479C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60A1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1826C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493FE59" w14:textId="77777777" w:rsidR="002632EE" w:rsidRDefault="002632EE">
            <w:pPr>
              <w:spacing w:after="0"/>
              <w:rPr>
                <w:rFonts w:ascii="Arial" w:hAnsi="Arial" w:cs="Arial"/>
                <w:color w:val="000000" w:themeColor="text1"/>
                <w:lang w:val="en-US"/>
              </w:rPr>
            </w:pPr>
          </w:p>
        </w:tc>
      </w:tr>
      <w:tr w:rsidR="002632EE" w14:paraId="65FDEFA9" w14:textId="77777777">
        <w:trPr>
          <w:cantSplit/>
        </w:trPr>
        <w:tc>
          <w:tcPr>
            <w:tcW w:w="974" w:type="dxa"/>
            <w:shd w:val="clear" w:color="auto" w:fill="auto"/>
          </w:tcPr>
          <w:p w14:paraId="178E383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60E9F4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A01E4E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B63D0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B50966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DA6CB4E" w14:textId="77777777" w:rsidR="002632EE" w:rsidRDefault="002632EE">
            <w:pPr>
              <w:spacing w:after="0"/>
              <w:rPr>
                <w:rFonts w:ascii="Arial" w:hAnsi="Arial" w:cs="Arial"/>
                <w:color w:val="000000" w:themeColor="text1"/>
                <w:lang w:val="en-US"/>
              </w:rPr>
            </w:pPr>
          </w:p>
        </w:tc>
        <w:tc>
          <w:tcPr>
            <w:tcW w:w="6662" w:type="dxa"/>
          </w:tcPr>
          <w:p w14:paraId="52D239BD" w14:textId="77777777" w:rsidR="002632EE" w:rsidRDefault="002632EE">
            <w:pPr>
              <w:spacing w:after="0"/>
              <w:rPr>
                <w:rFonts w:ascii="Arial" w:hAnsi="Arial" w:cs="Arial"/>
                <w:color w:val="000000" w:themeColor="text1"/>
                <w:lang w:val="en-US"/>
              </w:rPr>
            </w:pPr>
          </w:p>
        </w:tc>
      </w:tr>
      <w:tr w:rsidR="002632EE" w14:paraId="22E57BFC" w14:textId="77777777">
        <w:trPr>
          <w:cantSplit/>
        </w:trPr>
        <w:tc>
          <w:tcPr>
            <w:tcW w:w="974" w:type="dxa"/>
            <w:shd w:val="clear" w:color="auto" w:fill="FDE9D9" w:themeFill="accent6" w:themeFillTint="33"/>
          </w:tcPr>
          <w:p w14:paraId="59E004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022247B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825D96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12E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7F34E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21D431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7A43DD8" w14:textId="77777777" w:rsidR="002632EE" w:rsidRDefault="002632EE">
            <w:pPr>
              <w:spacing w:after="0"/>
              <w:rPr>
                <w:rFonts w:ascii="Arial" w:hAnsi="Arial" w:cs="Arial"/>
                <w:color w:val="000000" w:themeColor="text1"/>
                <w:lang w:val="en-US"/>
              </w:rPr>
            </w:pPr>
          </w:p>
        </w:tc>
      </w:tr>
      <w:tr w:rsidR="002632EE" w14:paraId="310E3CC6" w14:textId="77777777">
        <w:trPr>
          <w:cantSplit/>
        </w:trPr>
        <w:tc>
          <w:tcPr>
            <w:tcW w:w="974" w:type="dxa"/>
            <w:shd w:val="clear" w:color="auto" w:fill="auto"/>
          </w:tcPr>
          <w:p w14:paraId="58D2375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3A187F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6EA625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8CB088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1419D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E2FEFF3" w14:textId="77777777" w:rsidR="002632EE" w:rsidRDefault="002632EE">
            <w:pPr>
              <w:spacing w:after="0"/>
              <w:rPr>
                <w:rFonts w:ascii="Arial" w:hAnsi="Arial" w:cs="Arial"/>
                <w:color w:val="000000" w:themeColor="text1"/>
                <w:lang w:val="en-US"/>
              </w:rPr>
            </w:pPr>
          </w:p>
        </w:tc>
        <w:tc>
          <w:tcPr>
            <w:tcW w:w="6662" w:type="dxa"/>
          </w:tcPr>
          <w:p w14:paraId="30150284" w14:textId="77777777" w:rsidR="002632EE" w:rsidRDefault="002632EE">
            <w:pPr>
              <w:spacing w:after="0"/>
              <w:rPr>
                <w:rFonts w:ascii="Arial" w:hAnsi="Arial" w:cs="Arial"/>
                <w:color w:val="000000" w:themeColor="text1"/>
                <w:lang w:val="en-US"/>
              </w:rPr>
            </w:pPr>
          </w:p>
        </w:tc>
      </w:tr>
      <w:tr w:rsidR="002632EE" w14:paraId="7DDD26CA" w14:textId="77777777">
        <w:trPr>
          <w:cantSplit/>
        </w:trPr>
        <w:tc>
          <w:tcPr>
            <w:tcW w:w="974" w:type="dxa"/>
            <w:shd w:val="clear" w:color="auto" w:fill="D9D9D9" w:themeFill="background1" w:themeFillShade="D9"/>
          </w:tcPr>
          <w:p w14:paraId="0A3E41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11753F87"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A12EA9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FA1A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D0A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9B72F2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397B3E4" w14:textId="77777777" w:rsidR="002632EE" w:rsidRDefault="002632EE">
            <w:pPr>
              <w:spacing w:after="0"/>
              <w:rPr>
                <w:rFonts w:ascii="Arial" w:hAnsi="Arial" w:cs="Arial"/>
                <w:color w:val="000000" w:themeColor="text1"/>
                <w:lang w:val="en-US"/>
              </w:rPr>
            </w:pPr>
          </w:p>
        </w:tc>
      </w:tr>
      <w:tr w:rsidR="002632EE" w14:paraId="4EBA35BA" w14:textId="77777777">
        <w:trPr>
          <w:cantSplit/>
        </w:trPr>
        <w:tc>
          <w:tcPr>
            <w:tcW w:w="974" w:type="dxa"/>
            <w:shd w:val="clear" w:color="auto" w:fill="auto"/>
          </w:tcPr>
          <w:p w14:paraId="282601F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526B18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4876775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3CD2DE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165F27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F12D3DB" w14:textId="77777777" w:rsidR="002632EE" w:rsidRDefault="002632EE">
            <w:pPr>
              <w:spacing w:after="0"/>
              <w:rPr>
                <w:rFonts w:ascii="Arial" w:hAnsi="Arial" w:cs="Arial"/>
                <w:color w:val="000000" w:themeColor="text1"/>
                <w:lang w:val="en-US"/>
              </w:rPr>
            </w:pPr>
          </w:p>
        </w:tc>
        <w:tc>
          <w:tcPr>
            <w:tcW w:w="6662" w:type="dxa"/>
          </w:tcPr>
          <w:p w14:paraId="40566DAC" w14:textId="77777777" w:rsidR="002632EE" w:rsidRDefault="002632EE">
            <w:pPr>
              <w:spacing w:after="0"/>
              <w:rPr>
                <w:rFonts w:ascii="Arial" w:hAnsi="Arial" w:cs="Arial"/>
                <w:color w:val="000000" w:themeColor="text1"/>
                <w:lang w:val="en-US"/>
              </w:rPr>
            </w:pPr>
          </w:p>
        </w:tc>
      </w:tr>
      <w:tr w:rsidR="002632EE" w14:paraId="7AF9A333" w14:textId="77777777">
        <w:trPr>
          <w:cantSplit/>
        </w:trPr>
        <w:tc>
          <w:tcPr>
            <w:tcW w:w="974" w:type="dxa"/>
            <w:shd w:val="clear" w:color="auto" w:fill="FDE9D9" w:themeFill="accent6" w:themeFillTint="33"/>
          </w:tcPr>
          <w:p w14:paraId="58ABFD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5916FB4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1B3287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251EC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196F5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D109F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87711FB" w14:textId="77777777" w:rsidR="002632EE" w:rsidRDefault="002632EE">
            <w:pPr>
              <w:spacing w:after="0"/>
              <w:rPr>
                <w:rFonts w:ascii="Arial" w:hAnsi="Arial" w:cs="Arial"/>
                <w:color w:val="000000" w:themeColor="text1"/>
                <w:lang w:val="en-US"/>
              </w:rPr>
            </w:pPr>
          </w:p>
        </w:tc>
      </w:tr>
      <w:tr w:rsidR="002632EE" w14:paraId="22BFAADD" w14:textId="77777777">
        <w:trPr>
          <w:cantSplit/>
        </w:trPr>
        <w:tc>
          <w:tcPr>
            <w:tcW w:w="974" w:type="dxa"/>
            <w:shd w:val="clear" w:color="auto" w:fill="auto"/>
          </w:tcPr>
          <w:p w14:paraId="55F6C44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6D4AF3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85369A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30962B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A1CFD04"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52369ED" w14:textId="77777777" w:rsidR="002632EE" w:rsidRDefault="002632EE">
            <w:pPr>
              <w:spacing w:after="0"/>
              <w:rPr>
                <w:rFonts w:ascii="Arial" w:hAnsi="Arial" w:cs="Arial"/>
                <w:color w:val="000000" w:themeColor="text1"/>
                <w:lang w:val="en-US"/>
              </w:rPr>
            </w:pPr>
          </w:p>
        </w:tc>
        <w:tc>
          <w:tcPr>
            <w:tcW w:w="6662" w:type="dxa"/>
            <w:shd w:val="clear" w:color="auto" w:fill="auto"/>
          </w:tcPr>
          <w:p w14:paraId="6AA3A361" w14:textId="77777777" w:rsidR="002632EE" w:rsidRDefault="002632EE">
            <w:pPr>
              <w:spacing w:after="0"/>
              <w:rPr>
                <w:rFonts w:ascii="Arial" w:hAnsi="Arial" w:cs="Arial"/>
                <w:color w:val="000000" w:themeColor="text1"/>
                <w:lang w:val="en-US"/>
              </w:rPr>
            </w:pPr>
          </w:p>
        </w:tc>
      </w:tr>
      <w:tr w:rsidR="002632EE" w14:paraId="40C89DB7" w14:textId="77777777">
        <w:trPr>
          <w:cantSplit/>
        </w:trPr>
        <w:tc>
          <w:tcPr>
            <w:tcW w:w="974" w:type="dxa"/>
            <w:shd w:val="clear" w:color="auto" w:fill="FDE9D9" w:themeFill="accent6" w:themeFillTint="33"/>
          </w:tcPr>
          <w:p w14:paraId="2E0AA5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98DF21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058D0B6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FB97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6D49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C4576C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FEB4BD2" w14:textId="77777777" w:rsidR="002632EE" w:rsidRDefault="002632EE">
            <w:pPr>
              <w:spacing w:after="0"/>
              <w:rPr>
                <w:rFonts w:ascii="Arial" w:hAnsi="Arial" w:cs="Arial"/>
                <w:color w:val="000000" w:themeColor="text1"/>
                <w:lang w:val="en-US"/>
              </w:rPr>
            </w:pPr>
          </w:p>
        </w:tc>
      </w:tr>
      <w:tr w:rsidR="002632EE" w14:paraId="1F77F332" w14:textId="77777777">
        <w:trPr>
          <w:cantSplit/>
        </w:trPr>
        <w:tc>
          <w:tcPr>
            <w:tcW w:w="974" w:type="dxa"/>
            <w:shd w:val="clear" w:color="auto" w:fill="auto"/>
          </w:tcPr>
          <w:p w14:paraId="6B575AE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1485A6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FC17B6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CA74780"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86EDEBB"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0636E9E" w14:textId="77777777" w:rsidR="002632EE" w:rsidRDefault="002632EE">
            <w:pPr>
              <w:spacing w:after="0"/>
              <w:rPr>
                <w:rFonts w:ascii="Arial" w:hAnsi="Arial" w:cs="Arial"/>
                <w:color w:val="000000" w:themeColor="text1"/>
                <w:lang w:val="en-US"/>
              </w:rPr>
            </w:pPr>
          </w:p>
        </w:tc>
        <w:tc>
          <w:tcPr>
            <w:tcW w:w="6662" w:type="dxa"/>
          </w:tcPr>
          <w:p w14:paraId="31979690" w14:textId="77777777" w:rsidR="002632EE" w:rsidRDefault="002632EE">
            <w:pPr>
              <w:spacing w:after="0"/>
              <w:rPr>
                <w:rFonts w:ascii="Arial" w:hAnsi="Arial" w:cs="Arial"/>
                <w:color w:val="000000" w:themeColor="text1"/>
                <w:lang w:val="en-US"/>
              </w:rPr>
            </w:pPr>
          </w:p>
        </w:tc>
      </w:tr>
      <w:tr w:rsidR="002632EE" w14:paraId="2C6291F3" w14:textId="77777777">
        <w:trPr>
          <w:cantSplit/>
        </w:trPr>
        <w:tc>
          <w:tcPr>
            <w:tcW w:w="974" w:type="dxa"/>
            <w:shd w:val="clear" w:color="auto" w:fill="D9D9D9" w:themeFill="background1" w:themeFillShade="D9"/>
          </w:tcPr>
          <w:p w14:paraId="57B999A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0649A43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522DC36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EE03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DCCA5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4A569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E81460" w14:textId="77777777" w:rsidR="002632EE" w:rsidRDefault="002632EE">
            <w:pPr>
              <w:spacing w:after="0"/>
              <w:rPr>
                <w:rFonts w:ascii="Arial" w:hAnsi="Arial" w:cs="Arial"/>
                <w:color w:val="000000" w:themeColor="text1"/>
                <w:lang w:val="en-US"/>
              </w:rPr>
            </w:pPr>
          </w:p>
        </w:tc>
      </w:tr>
      <w:tr w:rsidR="002632EE" w14:paraId="40AD9504" w14:textId="77777777">
        <w:trPr>
          <w:cantSplit/>
        </w:trPr>
        <w:tc>
          <w:tcPr>
            <w:tcW w:w="974" w:type="dxa"/>
            <w:shd w:val="clear" w:color="auto" w:fill="auto"/>
          </w:tcPr>
          <w:p w14:paraId="5C85E068" w14:textId="77777777" w:rsidR="002632EE" w:rsidRDefault="002632EE">
            <w:pPr>
              <w:spacing w:after="0"/>
              <w:rPr>
                <w:rFonts w:ascii="Arial" w:hAnsi="Arial" w:cs="Arial"/>
                <w:b/>
                <w:bCs/>
                <w:color w:val="000000" w:themeColor="text1"/>
              </w:rPr>
            </w:pPr>
          </w:p>
        </w:tc>
        <w:tc>
          <w:tcPr>
            <w:tcW w:w="2527" w:type="dxa"/>
            <w:shd w:val="clear" w:color="auto" w:fill="auto"/>
          </w:tcPr>
          <w:p w14:paraId="16FEDA6A"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4A0DC5CF"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0D6A83F9"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4A559EE7" w14:textId="77777777" w:rsidR="002632EE" w:rsidRDefault="002632EE">
            <w:pPr>
              <w:spacing w:after="0"/>
              <w:rPr>
                <w:rFonts w:ascii="Arial" w:hAnsi="Arial" w:cs="Arial"/>
                <w:color w:val="000000" w:themeColor="text1"/>
                <w:lang w:val="en-US"/>
              </w:rPr>
            </w:pPr>
          </w:p>
        </w:tc>
        <w:tc>
          <w:tcPr>
            <w:tcW w:w="1134" w:type="dxa"/>
            <w:shd w:val="clear" w:color="auto" w:fill="FFFFFF"/>
          </w:tcPr>
          <w:p w14:paraId="51BDEDA4" w14:textId="77777777" w:rsidR="002632EE" w:rsidRDefault="002632EE">
            <w:pPr>
              <w:spacing w:after="0"/>
              <w:rPr>
                <w:rFonts w:ascii="Arial" w:hAnsi="Arial" w:cs="Arial"/>
                <w:color w:val="000000" w:themeColor="text1"/>
                <w:lang w:val="en-US"/>
              </w:rPr>
            </w:pPr>
          </w:p>
        </w:tc>
        <w:tc>
          <w:tcPr>
            <w:tcW w:w="6662" w:type="dxa"/>
            <w:shd w:val="clear" w:color="auto" w:fill="FFFFFF"/>
          </w:tcPr>
          <w:p w14:paraId="7E5291BA" w14:textId="77777777" w:rsidR="002632EE" w:rsidRDefault="002632EE">
            <w:pPr>
              <w:spacing w:after="0"/>
              <w:rPr>
                <w:rFonts w:ascii="Arial" w:hAnsi="Arial" w:cs="Arial"/>
                <w:color w:val="000000" w:themeColor="text1"/>
                <w:lang w:val="en-US"/>
              </w:rPr>
            </w:pPr>
          </w:p>
        </w:tc>
      </w:tr>
      <w:tr w:rsidR="002632EE" w14:paraId="37C7C7A2" w14:textId="77777777">
        <w:trPr>
          <w:cantSplit/>
        </w:trPr>
        <w:tc>
          <w:tcPr>
            <w:tcW w:w="974" w:type="dxa"/>
            <w:shd w:val="clear" w:color="auto" w:fill="FDE9D9" w:themeFill="accent6" w:themeFillTint="33"/>
          </w:tcPr>
          <w:p w14:paraId="5E3A8B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0704A22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7CE8B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D0C1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8E47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5557B7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B6EE159" w14:textId="77777777" w:rsidR="002632EE" w:rsidRDefault="002632EE">
            <w:pPr>
              <w:spacing w:after="0"/>
              <w:rPr>
                <w:rFonts w:ascii="Arial" w:hAnsi="Arial" w:cs="Arial"/>
                <w:color w:val="000000" w:themeColor="text1"/>
                <w:lang w:val="en-US"/>
              </w:rPr>
            </w:pPr>
          </w:p>
        </w:tc>
      </w:tr>
      <w:tr w:rsidR="002632EE" w14:paraId="3BA8BE46" w14:textId="77777777">
        <w:trPr>
          <w:cantSplit/>
        </w:trPr>
        <w:tc>
          <w:tcPr>
            <w:tcW w:w="974" w:type="dxa"/>
            <w:shd w:val="clear" w:color="auto" w:fill="auto"/>
          </w:tcPr>
          <w:p w14:paraId="06426374" w14:textId="77777777" w:rsidR="002632EE" w:rsidRDefault="002632EE">
            <w:pPr>
              <w:spacing w:after="0"/>
              <w:rPr>
                <w:rFonts w:ascii="Arial" w:hAnsi="Arial" w:cs="Arial"/>
                <w:b/>
                <w:bCs/>
                <w:color w:val="000000" w:themeColor="text1"/>
              </w:rPr>
            </w:pPr>
          </w:p>
        </w:tc>
        <w:tc>
          <w:tcPr>
            <w:tcW w:w="2527" w:type="dxa"/>
            <w:shd w:val="clear" w:color="auto" w:fill="auto"/>
          </w:tcPr>
          <w:p w14:paraId="3BEE0533" w14:textId="77777777" w:rsidR="002632EE" w:rsidRDefault="002632EE">
            <w:pPr>
              <w:spacing w:after="0"/>
              <w:rPr>
                <w:rFonts w:ascii="Arial" w:hAnsi="Arial" w:cs="Arial"/>
                <w:b/>
                <w:bCs/>
                <w:color w:val="000000" w:themeColor="text1"/>
                <w:lang w:val="en-US"/>
              </w:rPr>
            </w:pPr>
          </w:p>
        </w:tc>
        <w:tc>
          <w:tcPr>
            <w:tcW w:w="1240" w:type="dxa"/>
            <w:shd w:val="clear" w:color="auto" w:fill="FFFFFF"/>
          </w:tcPr>
          <w:p w14:paraId="354A47E0" w14:textId="77777777" w:rsidR="002632EE" w:rsidRDefault="002632EE">
            <w:pPr>
              <w:spacing w:after="0"/>
              <w:jc w:val="center"/>
              <w:rPr>
                <w:rFonts w:ascii="Arial" w:hAnsi="Arial" w:cs="Arial"/>
                <w:bCs/>
                <w:color w:val="000000" w:themeColor="text1"/>
                <w:lang w:val="en-US"/>
              </w:rPr>
            </w:pPr>
          </w:p>
        </w:tc>
        <w:tc>
          <w:tcPr>
            <w:tcW w:w="3674" w:type="dxa"/>
            <w:shd w:val="clear" w:color="auto" w:fill="FFFFFF"/>
          </w:tcPr>
          <w:p w14:paraId="7DB427C0" w14:textId="77777777" w:rsidR="002632EE" w:rsidRDefault="002632EE">
            <w:pPr>
              <w:spacing w:after="0"/>
              <w:rPr>
                <w:rFonts w:ascii="Arial" w:hAnsi="Arial" w:cs="Arial"/>
                <w:bCs/>
                <w:snapToGrid w:val="0"/>
                <w:color w:val="000000" w:themeColor="text1"/>
                <w:lang w:val="en-US"/>
              </w:rPr>
            </w:pPr>
          </w:p>
        </w:tc>
        <w:tc>
          <w:tcPr>
            <w:tcW w:w="1589" w:type="dxa"/>
            <w:shd w:val="clear" w:color="auto" w:fill="FFFFFF"/>
          </w:tcPr>
          <w:p w14:paraId="0365E69E" w14:textId="77777777" w:rsidR="002632EE" w:rsidRDefault="002632EE">
            <w:pPr>
              <w:spacing w:after="0"/>
              <w:rPr>
                <w:rFonts w:ascii="Arial" w:hAnsi="Arial" w:cs="Arial"/>
                <w:color w:val="000000" w:themeColor="text1"/>
                <w:lang w:val="en-US"/>
              </w:rPr>
            </w:pPr>
          </w:p>
        </w:tc>
        <w:tc>
          <w:tcPr>
            <w:tcW w:w="1134" w:type="dxa"/>
            <w:shd w:val="clear" w:color="auto" w:fill="FFFFFF"/>
          </w:tcPr>
          <w:p w14:paraId="774CE43B" w14:textId="77777777" w:rsidR="002632EE" w:rsidRDefault="002632EE">
            <w:pPr>
              <w:spacing w:after="0"/>
              <w:rPr>
                <w:rFonts w:ascii="Arial" w:hAnsi="Arial" w:cs="Arial"/>
                <w:color w:val="000000" w:themeColor="text1"/>
                <w:lang w:val="en-US"/>
              </w:rPr>
            </w:pPr>
          </w:p>
        </w:tc>
        <w:tc>
          <w:tcPr>
            <w:tcW w:w="6662" w:type="dxa"/>
            <w:shd w:val="clear" w:color="auto" w:fill="FFFFFF"/>
          </w:tcPr>
          <w:p w14:paraId="5BDCAB69" w14:textId="77777777" w:rsidR="002632EE" w:rsidRDefault="002632EE">
            <w:pPr>
              <w:spacing w:after="0"/>
              <w:rPr>
                <w:rFonts w:ascii="Arial" w:hAnsi="Arial" w:cs="Arial"/>
                <w:color w:val="000000" w:themeColor="text1"/>
                <w:lang w:val="en-US"/>
              </w:rPr>
            </w:pPr>
          </w:p>
        </w:tc>
      </w:tr>
      <w:tr w:rsidR="002632EE" w14:paraId="087485D8" w14:textId="77777777">
        <w:trPr>
          <w:cantSplit/>
        </w:trPr>
        <w:tc>
          <w:tcPr>
            <w:tcW w:w="974" w:type="dxa"/>
            <w:shd w:val="clear" w:color="auto" w:fill="D9D9D9" w:themeFill="background1" w:themeFillShade="D9"/>
          </w:tcPr>
          <w:p w14:paraId="5398692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1907FD2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62887D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C630"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44FAB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52880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4388C8C" w14:textId="77777777" w:rsidR="002632EE" w:rsidRDefault="002632EE">
            <w:pPr>
              <w:spacing w:after="0"/>
              <w:rPr>
                <w:rFonts w:ascii="Arial" w:hAnsi="Arial" w:cs="Arial"/>
                <w:color w:val="000000" w:themeColor="text1"/>
                <w:lang w:val="en-US"/>
              </w:rPr>
            </w:pPr>
          </w:p>
        </w:tc>
      </w:tr>
      <w:tr w:rsidR="002632EE" w14:paraId="2894BB8C" w14:textId="77777777">
        <w:trPr>
          <w:cantSplit/>
        </w:trPr>
        <w:tc>
          <w:tcPr>
            <w:tcW w:w="974" w:type="dxa"/>
            <w:shd w:val="clear" w:color="auto" w:fill="auto"/>
          </w:tcPr>
          <w:p w14:paraId="793F5EA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F1FD6F6"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386533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323EA3"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999EA21"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0B7B194" w14:textId="77777777" w:rsidR="002632EE" w:rsidRDefault="002632EE">
            <w:pPr>
              <w:spacing w:after="0"/>
              <w:rPr>
                <w:rFonts w:ascii="Arial" w:hAnsi="Arial" w:cs="Arial"/>
                <w:color w:val="000000" w:themeColor="text1"/>
                <w:lang w:val="en-US"/>
              </w:rPr>
            </w:pPr>
          </w:p>
        </w:tc>
        <w:tc>
          <w:tcPr>
            <w:tcW w:w="6662" w:type="dxa"/>
          </w:tcPr>
          <w:p w14:paraId="62246071" w14:textId="77777777" w:rsidR="002632EE" w:rsidRDefault="002632EE">
            <w:pPr>
              <w:spacing w:after="0"/>
              <w:rPr>
                <w:rFonts w:ascii="Arial" w:hAnsi="Arial" w:cs="Arial"/>
                <w:color w:val="000000" w:themeColor="text1"/>
                <w:lang w:val="en-US"/>
              </w:rPr>
            </w:pPr>
          </w:p>
        </w:tc>
      </w:tr>
      <w:tr w:rsidR="002632EE" w14:paraId="66BBCF2D" w14:textId="77777777">
        <w:trPr>
          <w:cantSplit/>
        </w:trPr>
        <w:tc>
          <w:tcPr>
            <w:tcW w:w="974" w:type="dxa"/>
            <w:shd w:val="clear" w:color="auto" w:fill="FDE9D9" w:themeFill="accent6" w:themeFillTint="33"/>
          </w:tcPr>
          <w:p w14:paraId="6CEBC44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2BD67AA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E2CAAB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9D277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FFA79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7CC4D7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3C42493" w14:textId="77777777" w:rsidR="002632EE" w:rsidRDefault="002632EE">
            <w:pPr>
              <w:spacing w:after="0"/>
              <w:rPr>
                <w:rFonts w:ascii="Arial" w:hAnsi="Arial" w:cs="Arial"/>
                <w:color w:val="000000" w:themeColor="text1"/>
                <w:lang w:val="en-US"/>
              </w:rPr>
            </w:pPr>
          </w:p>
        </w:tc>
      </w:tr>
      <w:tr w:rsidR="002632EE" w14:paraId="0D624F1F" w14:textId="77777777">
        <w:trPr>
          <w:cantSplit/>
        </w:trPr>
        <w:tc>
          <w:tcPr>
            <w:tcW w:w="974" w:type="dxa"/>
            <w:shd w:val="clear" w:color="auto" w:fill="auto"/>
          </w:tcPr>
          <w:p w14:paraId="4E07DEE4"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EFEC01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E1C4ECF"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F0818D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4AEC2E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F790CD5" w14:textId="77777777" w:rsidR="002632EE" w:rsidRDefault="002632EE">
            <w:pPr>
              <w:spacing w:after="0"/>
              <w:rPr>
                <w:rFonts w:ascii="Arial" w:hAnsi="Arial" w:cs="Arial"/>
                <w:color w:val="000000" w:themeColor="text1"/>
                <w:lang w:val="en-US"/>
              </w:rPr>
            </w:pPr>
          </w:p>
        </w:tc>
        <w:tc>
          <w:tcPr>
            <w:tcW w:w="6662" w:type="dxa"/>
          </w:tcPr>
          <w:p w14:paraId="61EE488E" w14:textId="77777777" w:rsidR="002632EE" w:rsidRDefault="002632EE">
            <w:pPr>
              <w:spacing w:after="0"/>
              <w:rPr>
                <w:rFonts w:ascii="Arial" w:hAnsi="Arial" w:cs="Arial"/>
                <w:color w:val="000000" w:themeColor="text1"/>
                <w:lang w:val="en-US"/>
              </w:rPr>
            </w:pPr>
          </w:p>
        </w:tc>
      </w:tr>
      <w:tr w:rsidR="002632EE" w14:paraId="3F9489D1" w14:textId="77777777">
        <w:trPr>
          <w:cantSplit/>
        </w:trPr>
        <w:tc>
          <w:tcPr>
            <w:tcW w:w="974" w:type="dxa"/>
            <w:shd w:val="clear" w:color="auto" w:fill="FDE9D9" w:themeFill="accent6" w:themeFillTint="33"/>
          </w:tcPr>
          <w:p w14:paraId="0F82227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0E701C2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7DF4A22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FD0BB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B7D7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1E1AF7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A169666" w14:textId="77777777" w:rsidR="002632EE" w:rsidRDefault="002632EE">
            <w:pPr>
              <w:spacing w:after="0"/>
              <w:rPr>
                <w:rFonts w:ascii="Arial" w:hAnsi="Arial" w:cs="Arial"/>
                <w:color w:val="000000" w:themeColor="text1"/>
                <w:lang w:val="en-US"/>
              </w:rPr>
            </w:pPr>
          </w:p>
        </w:tc>
      </w:tr>
      <w:tr w:rsidR="002632EE" w14:paraId="2D1DB2B7" w14:textId="77777777">
        <w:trPr>
          <w:cantSplit/>
        </w:trPr>
        <w:tc>
          <w:tcPr>
            <w:tcW w:w="974" w:type="dxa"/>
            <w:shd w:val="clear" w:color="auto" w:fill="auto"/>
          </w:tcPr>
          <w:p w14:paraId="4077EAB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738B5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B5C9A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304AF0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95D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2129F0A" w14:textId="77777777" w:rsidR="002632EE" w:rsidRDefault="002632EE">
            <w:pPr>
              <w:spacing w:after="0"/>
              <w:rPr>
                <w:rFonts w:ascii="Arial" w:hAnsi="Arial" w:cs="Arial"/>
                <w:color w:val="000000" w:themeColor="text1"/>
                <w:lang w:val="en-US"/>
              </w:rPr>
            </w:pPr>
          </w:p>
        </w:tc>
        <w:tc>
          <w:tcPr>
            <w:tcW w:w="6662" w:type="dxa"/>
          </w:tcPr>
          <w:p w14:paraId="3F6BFEE0" w14:textId="77777777" w:rsidR="002632EE" w:rsidRDefault="002632EE">
            <w:pPr>
              <w:spacing w:after="0"/>
              <w:rPr>
                <w:rFonts w:ascii="Arial" w:hAnsi="Arial" w:cs="Arial"/>
                <w:color w:val="000000" w:themeColor="text1"/>
                <w:lang w:val="en-US"/>
              </w:rPr>
            </w:pPr>
          </w:p>
        </w:tc>
      </w:tr>
      <w:tr w:rsidR="002632EE" w14:paraId="079EAAFA" w14:textId="77777777">
        <w:trPr>
          <w:cantSplit/>
        </w:trPr>
        <w:tc>
          <w:tcPr>
            <w:tcW w:w="974" w:type="dxa"/>
            <w:shd w:val="clear" w:color="auto" w:fill="FDE9D9" w:themeFill="accent6" w:themeFillTint="33"/>
          </w:tcPr>
          <w:p w14:paraId="675DDA1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68391E0"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507FEDB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FF0F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CA3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E809B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EC93261" w14:textId="77777777" w:rsidR="002632EE" w:rsidRDefault="002632EE">
            <w:pPr>
              <w:spacing w:after="0"/>
              <w:rPr>
                <w:rFonts w:ascii="Arial" w:hAnsi="Arial" w:cs="Arial"/>
                <w:color w:val="000000" w:themeColor="text1"/>
                <w:lang w:val="en-US"/>
              </w:rPr>
            </w:pPr>
          </w:p>
        </w:tc>
      </w:tr>
      <w:tr w:rsidR="002632EE" w14:paraId="177466FF" w14:textId="77777777">
        <w:trPr>
          <w:cantSplit/>
        </w:trPr>
        <w:tc>
          <w:tcPr>
            <w:tcW w:w="974" w:type="dxa"/>
            <w:shd w:val="clear" w:color="auto" w:fill="auto"/>
          </w:tcPr>
          <w:p w14:paraId="6D11F67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29DFB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7771D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B56946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13880AB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50FB30B" w14:textId="77777777" w:rsidR="002632EE" w:rsidRDefault="002632EE">
            <w:pPr>
              <w:spacing w:after="0"/>
              <w:rPr>
                <w:rFonts w:ascii="Arial" w:hAnsi="Arial" w:cs="Arial"/>
                <w:color w:val="000000" w:themeColor="text1"/>
                <w:lang w:val="en-US"/>
              </w:rPr>
            </w:pPr>
          </w:p>
        </w:tc>
        <w:tc>
          <w:tcPr>
            <w:tcW w:w="6662" w:type="dxa"/>
          </w:tcPr>
          <w:p w14:paraId="26549F6A" w14:textId="77777777" w:rsidR="002632EE" w:rsidRDefault="002632EE">
            <w:pPr>
              <w:spacing w:after="0"/>
              <w:rPr>
                <w:rFonts w:ascii="Arial" w:hAnsi="Arial" w:cs="Arial"/>
                <w:color w:val="000000" w:themeColor="text1"/>
                <w:lang w:val="en-US"/>
              </w:rPr>
            </w:pPr>
          </w:p>
        </w:tc>
      </w:tr>
      <w:tr w:rsidR="002632EE" w14:paraId="0D476581" w14:textId="77777777">
        <w:trPr>
          <w:cantSplit/>
        </w:trPr>
        <w:tc>
          <w:tcPr>
            <w:tcW w:w="974" w:type="dxa"/>
            <w:shd w:val="clear" w:color="auto" w:fill="FDE9D9" w:themeFill="accent6" w:themeFillTint="33"/>
          </w:tcPr>
          <w:p w14:paraId="67A015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353D04B"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16A6E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1BAA7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665CC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34E0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AD58B22" w14:textId="77777777" w:rsidR="002632EE" w:rsidRDefault="002632EE">
            <w:pPr>
              <w:spacing w:after="0"/>
              <w:rPr>
                <w:rFonts w:ascii="Arial" w:hAnsi="Arial" w:cs="Arial"/>
                <w:color w:val="000000" w:themeColor="text1"/>
                <w:lang w:val="en-US"/>
              </w:rPr>
            </w:pPr>
          </w:p>
        </w:tc>
      </w:tr>
      <w:tr w:rsidR="002632EE" w14:paraId="06A60C48" w14:textId="77777777">
        <w:trPr>
          <w:cantSplit/>
        </w:trPr>
        <w:tc>
          <w:tcPr>
            <w:tcW w:w="974" w:type="dxa"/>
            <w:shd w:val="clear" w:color="auto" w:fill="auto"/>
          </w:tcPr>
          <w:p w14:paraId="070DCAA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7241267"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DE2D9E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02CF3124"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19CF60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D97ADCF" w14:textId="77777777" w:rsidR="002632EE" w:rsidRDefault="002632EE">
            <w:pPr>
              <w:spacing w:after="0"/>
              <w:rPr>
                <w:rFonts w:ascii="Arial" w:hAnsi="Arial" w:cs="Arial"/>
                <w:color w:val="000000" w:themeColor="text1"/>
                <w:lang w:val="en-US"/>
              </w:rPr>
            </w:pPr>
          </w:p>
        </w:tc>
        <w:tc>
          <w:tcPr>
            <w:tcW w:w="6662" w:type="dxa"/>
          </w:tcPr>
          <w:p w14:paraId="1EF3B651" w14:textId="77777777" w:rsidR="002632EE" w:rsidRDefault="002632EE">
            <w:pPr>
              <w:spacing w:after="0"/>
              <w:rPr>
                <w:rFonts w:ascii="Arial" w:hAnsi="Arial" w:cs="Arial"/>
                <w:color w:val="000000" w:themeColor="text1"/>
                <w:lang w:val="en-US"/>
              </w:rPr>
            </w:pPr>
          </w:p>
        </w:tc>
      </w:tr>
      <w:tr w:rsidR="002632EE" w14:paraId="7193C29F" w14:textId="77777777">
        <w:trPr>
          <w:cantSplit/>
        </w:trPr>
        <w:tc>
          <w:tcPr>
            <w:tcW w:w="974" w:type="dxa"/>
            <w:shd w:val="clear" w:color="auto" w:fill="FDE9D9" w:themeFill="accent6" w:themeFillTint="33"/>
          </w:tcPr>
          <w:p w14:paraId="2B31EB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51A6F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52263B6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C0AB6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7CDDAC"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A50D2F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9BB4D5E" w14:textId="77777777" w:rsidR="002632EE" w:rsidRDefault="002632EE">
            <w:pPr>
              <w:spacing w:after="0"/>
              <w:rPr>
                <w:rFonts w:ascii="Arial" w:hAnsi="Arial" w:cs="Arial"/>
                <w:color w:val="000000" w:themeColor="text1"/>
                <w:lang w:val="en-US"/>
              </w:rPr>
            </w:pPr>
          </w:p>
        </w:tc>
      </w:tr>
      <w:tr w:rsidR="002632EE" w14:paraId="153D39F8" w14:textId="77777777">
        <w:trPr>
          <w:cantSplit/>
        </w:trPr>
        <w:tc>
          <w:tcPr>
            <w:tcW w:w="974" w:type="dxa"/>
            <w:shd w:val="clear" w:color="auto" w:fill="auto"/>
          </w:tcPr>
          <w:p w14:paraId="4C9E45C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E87CA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802C877"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4DD1674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5730346"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8518C64" w14:textId="77777777" w:rsidR="002632EE" w:rsidRDefault="002632EE">
            <w:pPr>
              <w:spacing w:after="0"/>
              <w:rPr>
                <w:rFonts w:ascii="Arial" w:hAnsi="Arial" w:cs="Arial"/>
                <w:color w:val="000000" w:themeColor="text1"/>
                <w:lang w:val="en-US"/>
              </w:rPr>
            </w:pPr>
          </w:p>
        </w:tc>
        <w:tc>
          <w:tcPr>
            <w:tcW w:w="6662" w:type="dxa"/>
          </w:tcPr>
          <w:p w14:paraId="4B83AAD3" w14:textId="77777777" w:rsidR="002632EE" w:rsidRDefault="002632EE">
            <w:pPr>
              <w:spacing w:after="0"/>
              <w:rPr>
                <w:rFonts w:ascii="Arial" w:hAnsi="Arial" w:cs="Arial"/>
                <w:color w:val="000000" w:themeColor="text1"/>
                <w:lang w:val="en-US"/>
              </w:rPr>
            </w:pPr>
          </w:p>
        </w:tc>
      </w:tr>
      <w:tr w:rsidR="002632EE" w14:paraId="602A9528" w14:textId="77777777">
        <w:trPr>
          <w:cantSplit/>
        </w:trPr>
        <w:tc>
          <w:tcPr>
            <w:tcW w:w="974" w:type="dxa"/>
            <w:shd w:val="clear" w:color="auto" w:fill="D9D9D9" w:themeFill="background1" w:themeFillShade="D9"/>
          </w:tcPr>
          <w:p w14:paraId="68E5A65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4D2B9A9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CD59E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3DDF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D7CF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38DD7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952147" w14:textId="77777777" w:rsidR="002632EE" w:rsidRDefault="002632EE">
            <w:pPr>
              <w:spacing w:after="0"/>
              <w:rPr>
                <w:rFonts w:ascii="Arial" w:hAnsi="Arial" w:cs="Arial"/>
                <w:color w:val="000000" w:themeColor="text1"/>
                <w:lang w:val="en-US"/>
              </w:rPr>
            </w:pPr>
          </w:p>
        </w:tc>
      </w:tr>
      <w:tr w:rsidR="002632EE" w14:paraId="310258BD" w14:textId="77777777">
        <w:trPr>
          <w:cantSplit/>
        </w:trPr>
        <w:tc>
          <w:tcPr>
            <w:tcW w:w="974" w:type="dxa"/>
            <w:shd w:val="clear" w:color="auto" w:fill="auto"/>
          </w:tcPr>
          <w:p w14:paraId="5CA8FCB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9F4DD5D"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1DD188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A036B95"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042F9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47858BF" w14:textId="77777777" w:rsidR="002632EE" w:rsidRDefault="002632EE">
            <w:pPr>
              <w:spacing w:after="0"/>
              <w:rPr>
                <w:rFonts w:ascii="Arial" w:hAnsi="Arial" w:cs="Arial"/>
                <w:color w:val="000000" w:themeColor="text1"/>
                <w:lang w:val="en-US"/>
              </w:rPr>
            </w:pPr>
          </w:p>
        </w:tc>
        <w:tc>
          <w:tcPr>
            <w:tcW w:w="6662" w:type="dxa"/>
          </w:tcPr>
          <w:p w14:paraId="67F15979" w14:textId="77777777" w:rsidR="002632EE" w:rsidRDefault="002632EE">
            <w:pPr>
              <w:spacing w:after="0"/>
              <w:rPr>
                <w:rFonts w:ascii="Arial" w:hAnsi="Arial" w:cs="Arial"/>
                <w:color w:val="000000" w:themeColor="text1"/>
                <w:lang w:val="en-US"/>
              </w:rPr>
            </w:pPr>
          </w:p>
        </w:tc>
      </w:tr>
      <w:tr w:rsidR="002632EE" w14:paraId="7FDD5DCF" w14:textId="77777777">
        <w:trPr>
          <w:cantSplit/>
        </w:trPr>
        <w:tc>
          <w:tcPr>
            <w:tcW w:w="974" w:type="dxa"/>
            <w:shd w:val="clear" w:color="auto" w:fill="FDE9D9" w:themeFill="accent6" w:themeFillTint="33"/>
          </w:tcPr>
          <w:p w14:paraId="421326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73A8717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201565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3868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DC05B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D3107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2BBC23" w14:textId="77777777" w:rsidR="002632EE" w:rsidRDefault="002632EE">
            <w:pPr>
              <w:spacing w:after="0"/>
              <w:rPr>
                <w:rFonts w:ascii="Arial" w:hAnsi="Arial" w:cs="Arial"/>
                <w:color w:val="000000" w:themeColor="text1"/>
                <w:lang w:val="en-US"/>
              </w:rPr>
            </w:pPr>
          </w:p>
        </w:tc>
      </w:tr>
      <w:tr w:rsidR="002632EE" w14:paraId="3BD407ED" w14:textId="77777777">
        <w:trPr>
          <w:cantSplit/>
        </w:trPr>
        <w:tc>
          <w:tcPr>
            <w:tcW w:w="974" w:type="dxa"/>
            <w:shd w:val="clear" w:color="auto" w:fill="auto"/>
          </w:tcPr>
          <w:p w14:paraId="6A64B8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5161C3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2C44F02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6BBCD16A"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5BACEE3"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A9FAC37" w14:textId="77777777" w:rsidR="002632EE" w:rsidRDefault="002632EE">
            <w:pPr>
              <w:spacing w:after="0"/>
              <w:rPr>
                <w:rFonts w:ascii="Arial" w:hAnsi="Arial" w:cs="Arial"/>
                <w:color w:val="000000" w:themeColor="text1"/>
                <w:lang w:val="en-US"/>
              </w:rPr>
            </w:pPr>
          </w:p>
        </w:tc>
        <w:tc>
          <w:tcPr>
            <w:tcW w:w="6662" w:type="dxa"/>
          </w:tcPr>
          <w:p w14:paraId="4A9E73FA" w14:textId="77777777" w:rsidR="002632EE" w:rsidRDefault="002632EE">
            <w:pPr>
              <w:spacing w:after="0"/>
              <w:rPr>
                <w:rFonts w:ascii="Arial" w:hAnsi="Arial" w:cs="Arial"/>
                <w:color w:val="000000" w:themeColor="text1"/>
                <w:lang w:val="en-US"/>
              </w:rPr>
            </w:pPr>
          </w:p>
        </w:tc>
      </w:tr>
      <w:tr w:rsidR="002632EE" w14:paraId="28837643" w14:textId="77777777">
        <w:trPr>
          <w:cantSplit/>
        </w:trPr>
        <w:tc>
          <w:tcPr>
            <w:tcW w:w="974" w:type="dxa"/>
            <w:shd w:val="clear" w:color="auto" w:fill="FDE9D9" w:themeFill="accent6" w:themeFillTint="33"/>
          </w:tcPr>
          <w:p w14:paraId="5040DB3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327088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6B7EEF5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AFF32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1116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8CE74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690B52D" w14:textId="77777777" w:rsidR="002632EE" w:rsidRDefault="002632EE">
            <w:pPr>
              <w:spacing w:after="0"/>
              <w:rPr>
                <w:rFonts w:ascii="Arial" w:hAnsi="Arial" w:cs="Arial"/>
                <w:color w:val="000000" w:themeColor="text1"/>
                <w:lang w:val="en-US"/>
              </w:rPr>
            </w:pPr>
          </w:p>
        </w:tc>
      </w:tr>
      <w:tr w:rsidR="002632EE" w14:paraId="45725218" w14:textId="77777777">
        <w:trPr>
          <w:cantSplit/>
        </w:trPr>
        <w:tc>
          <w:tcPr>
            <w:tcW w:w="974" w:type="dxa"/>
            <w:shd w:val="clear" w:color="auto" w:fill="auto"/>
          </w:tcPr>
          <w:p w14:paraId="565CA60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596103"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EEB7219"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9852A42"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4B30582"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2E73CC5" w14:textId="77777777" w:rsidR="002632EE" w:rsidRDefault="002632EE">
            <w:pPr>
              <w:spacing w:after="0"/>
              <w:rPr>
                <w:rFonts w:ascii="Arial" w:hAnsi="Arial" w:cs="Arial"/>
                <w:color w:val="000000" w:themeColor="text1"/>
                <w:lang w:val="en-US"/>
              </w:rPr>
            </w:pPr>
          </w:p>
        </w:tc>
        <w:tc>
          <w:tcPr>
            <w:tcW w:w="6662" w:type="dxa"/>
          </w:tcPr>
          <w:p w14:paraId="3C1324AA" w14:textId="77777777" w:rsidR="002632EE" w:rsidRDefault="002632EE">
            <w:pPr>
              <w:spacing w:after="0"/>
              <w:rPr>
                <w:rFonts w:ascii="Arial" w:hAnsi="Arial" w:cs="Arial"/>
                <w:color w:val="000000" w:themeColor="text1"/>
                <w:lang w:val="en-US"/>
              </w:rPr>
            </w:pPr>
          </w:p>
        </w:tc>
      </w:tr>
      <w:tr w:rsidR="002632EE" w14:paraId="675F8B3D" w14:textId="77777777">
        <w:trPr>
          <w:cantSplit/>
        </w:trPr>
        <w:tc>
          <w:tcPr>
            <w:tcW w:w="974" w:type="dxa"/>
            <w:shd w:val="clear" w:color="auto" w:fill="FDE9D9" w:themeFill="accent6" w:themeFillTint="33"/>
          </w:tcPr>
          <w:p w14:paraId="4DC42F5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7A5A226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EE5DF6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B7FE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B6177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8AE539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2CAC11E" w14:textId="77777777" w:rsidR="002632EE" w:rsidRDefault="002632EE">
            <w:pPr>
              <w:spacing w:after="0"/>
              <w:rPr>
                <w:rFonts w:ascii="Arial" w:hAnsi="Arial" w:cs="Arial"/>
                <w:color w:val="000000" w:themeColor="text1"/>
                <w:lang w:val="en-US"/>
              </w:rPr>
            </w:pPr>
          </w:p>
        </w:tc>
      </w:tr>
      <w:tr w:rsidR="002632EE" w14:paraId="3465421D" w14:textId="77777777">
        <w:trPr>
          <w:cantSplit/>
        </w:trPr>
        <w:tc>
          <w:tcPr>
            <w:tcW w:w="974" w:type="dxa"/>
            <w:shd w:val="clear" w:color="auto" w:fill="auto"/>
          </w:tcPr>
          <w:p w14:paraId="576DA05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3ADFDA2"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4E7EE4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0AC8C4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668F71DD"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281009D9" w14:textId="77777777" w:rsidR="002632EE" w:rsidRDefault="002632EE">
            <w:pPr>
              <w:spacing w:after="0"/>
              <w:rPr>
                <w:rFonts w:ascii="Arial" w:hAnsi="Arial" w:cs="Arial"/>
                <w:color w:val="000000" w:themeColor="text1"/>
                <w:lang w:val="en-US"/>
              </w:rPr>
            </w:pPr>
          </w:p>
        </w:tc>
        <w:tc>
          <w:tcPr>
            <w:tcW w:w="6662" w:type="dxa"/>
          </w:tcPr>
          <w:p w14:paraId="0A568627" w14:textId="77777777" w:rsidR="002632EE" w:rsidRDefault="002632EE">
            <w:pPr>
              <w:spacing w:after="0"/>
              <w:rPr>
                <w:rFonts w:ascii="Arial" w:hAnsi="Arial" w:cs="Arial"/>
                <w:color w:val="000000" w:themeColor="text1"/>
                <w:lang w:val="en-US"/>
              </w:rPr>
            </w:pPr>
          </w:p>
        </w:tc>
      </w:tr>
      <w:tr w:rsidR="002632EE" w14:paraId="10B5AC5A" w14:textId="77777777">
        <w:trPr>
          <w:cantSplit/>
        </w:trPr>
        <w:tc>
          <w:tcPr>
            <w:tcW w:w="974" w:type="dxa"/>
            <w:shd w:val="clear" w:color="auto" w:fill="FDE9D9" w:themeFill="accent6" w:themeFillTint="33"/>
          </w:tcPr>
          <w:p w14:paraId="2BA6120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1D0D5E1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24DEAA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48D21B"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B1073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B6D8AD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4732740" w14:textId="77777777" w:rsidR="002632EE" w:rsidRDefault="002632EE">
            <w:pPr>
              <w:spacing w:after="0"/>
              <w:rPr>
                <w:rFonts w:ascii="Arial" w:hAnsi="Arial" w:cs="Arial"/>
                <w:color w:val="000000" w:themeColor="text1"/>
                <w:lang w:val="en-US"/>
              </w:rPr>
            </w:pPr>
          </w:p>
        </w:tc>
      </w:tr>
      <w:tr w:rsidR="002632EE" w14:paraId="5FB32C85" w14:textId="77777777">
        <w:trPr>
          <w:cantSplit/>
        </w:trPr>
        <w:tc>
          <w:tcPr>
            <w:tcW w:w="974" w:type="dxa"/>
            <w:shd w:val="clear" w:color="auto" w:fill="auto"/>
          </w:tcPr>
          <w:p w14:paraId="24A1B3F7"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A81D834"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2503C0E"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1C8D8C"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16F110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1CEBD803" w14:textId="77777777" w:rsidR="002632EE" w:rsidRDefault="002632EE">
            <w:pPr>
              <w:spacing w:after="0"/>
              <w:rPr>
                <w:rFonts w:ascii="Arial" w:hAnsi="Arial" w:cs="Arial"/>
                <w:color w:val="000000" w:themeColor="text1"/>
                <w:lang w:val="en-US"/>
              </w:rPr>
            </w:pPr>
          </w:p>
        </w:tc>
        <w:tc>
          <w:tcPr>
            <w:tcW w:w="6662" w:type="dxa"/>
          </w:tcPr>
          <w:p w14:paraId="1ECAA89C" w14:textId="77777777" w:rsidR="002632EE" w:rsidRDefault="002632EE">
            <w:pPr>
              <w:spacing w:after="0"/>
              <w:rPr>
                <w:rFonts w:ascii="Arial" w:hAnsi="Arial" w:cs="Arial"/>
                <w:color w:val="000000" w:themeColor="text1"/>
                <w:lang w:val="en-US"/>
              </w:rPr>
            </w:pPr>
          </w:p>
        </w:tc>
      </w:tr>
      <w:tr w:rsidR="002632EE" w14:paraId="297A0B3A" w14:textId="77777777">
        <w:trPr>
          <w:cantSplit/>
        </w:trPr>
        <w:tc>
          <w:tcPr>
            <w:tcW w:w="974" w:type="dxa"/>
            <w:shd w:val="clear" w:color="auto" w:fill="FDE9D9" w:themeFill="accent6" w:themeFillTint="33"/>
          </w:tcPr>
          <w:p w14:paraId="77BFC3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12B115DC"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EA05C9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C9AC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9B2F5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7415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7656FAD" w14:textId="77777777" w:rsidR="002632EE" w:rsidRDefault="002632EE">
            <w:pPr>
              <w:spacing w:after="0"/>
              <w:rPr>
                <w:rFonts w:ascii="Arial" w:hAnsi="Arial" w:cs="Arial"/>
                <w:color w:val="000000" w:themeColor="text1"/>
                <w:lang w:val="en-US"/>
              </w:rPr>
            </w:pPr>
          </w:p>
        </w:tc>
      </w:tr>
      <w:tr w:rsidR="002632EE" w14:paraId="6178AB95" w14:textId="77777777">
        <w:trPr>
          <w:cantSplit/>
        </w:trPr>
        <w:tc>
          <w:tcPr>
            <w:tcW w:w="974" w:type="dxa"/>
            <w:shd w:val="clear" w:color="auto" w:fill="auto"/>
          </w:tcPr>
          <w:p w14:paraId="4A0D7F9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2E3D32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7928C4E7"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2C16B92C"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7ECAA313" w14:textId="77777777" w:rsidR="002632EE" w:rsidRDefault="002632EE">
            <w:pPr>
              <w:spacing w:after="0"/>
              <w:rPr>
                <w:rFonts w:ascii="Arial" w:hAnsi="Arial" w:cs="Arial"/>
                <w:color w:val="000000" w:themeColor="text1"/>
                <w:lang w:val="en-US"/>
              </w:rPr>
            </w:pPr>
          </w:p>
        </w:tc>
        <w:tc>
          <w:tcPr>
            <w:tcW w:w="1134" w:type="dxa"/>
            <w:shd w:val="clear" w:color="auto" w:fill="auto"/>
          </w:tcPr>
          <w:p w14:paraId="3EDF04CA" w14:textId="77777777" w:rsidR="002632EE" w:rsidRDefault="002632EE">
            <w:pPr>
              <w:spacing w:after="0"/>
              <w:rPr>
                <w:rFonts w:ascii="Arial" w:hAnsi="Arial" w:cs="Arial"/>
                <w:color w:val="000000" w:themeColor="text1"/>
                <w:lang w:val="en-US"/>
              </w:rPr>
            </w:pPr>
          </w:p>
        </w:tc>
        <w:tc>
          <w:tcPr>
            <w:tcW w:w="6662" w:type="dxa"/>
          </w:tcPr>
          <w:p w14:paraId="0CC7A103" w14:textId="77777777" w:rsidR="002632EE" w:rsidRDefault="002632EE">
            <w:pPr>
              <w:spacing w:after="0"/>
              <w:rPr>
                <w:rFonts w:ascii="Arial" w:hAnsi="Arial" w:cs="Arial"/>
                <w:color w:val="000000" w:themeColor="text1"/>
                <w:lang w:val="en-US"/>
              </w:rPr>
            </w:pPr>
          </w:p>
        </w:tc>
      </w:tr>
      <w:tr w:rsidR="002632EE" w14:paraId="26C76722" w14:textId="77777777">
        <w:trPr>
          <w:cantSplit/>
        </w:trPr>
        <w:tc>
          <w:tcPr>
            <w:tcW w:w="974" w:type="dxa"/>
            <w:shd w:val="clear" w:color="auto" w:fill="FDE9D9" w:themeFill="accent6" w:themeFillTint="33"/>
          </w:tcPr>
          <w:p w14:paraId="6D5B55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63EC490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7ABA3B2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7B33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5D56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D87E1A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0E97201" w14:textId="77777777" w:rsidR="002632EE" w:rsidRDefault="002632EE">
            <w:pPr>
              <w:spacing w:after="0"/>
              <w:rPr>
                <w:rFonts w:ascii="Arial" w:hAnsi="Arial" w:cs="Arial"/>
                <w:color w:val="000000" w:themeColor="text1"/>
                <w:lang w:val="en-US"/>
              </w:rPr>
            </w:pPr>
          </w:p>
        </w:tc>
      </w:tr>
      <w:tr w:rsidR="002632EE" w14:paraId="6443ACE1" w14:textId="77777777">
        <w:trPr>
          <w:cantSplit/>
        </w:trPr>
        <w:tc>
          <w:tcPr>
            <w:tcW w:w="974" w:type="dxa"/>
            <w:shd w:val="clear" w:color="auto" w:fill="auto"/>
          </w:tcPr>
          <w:p w14:paraId="4ACC43DD"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9545E30"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4AE164D"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59A7106"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00EEBFF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247E0FD" w14:textId="77777777" w:rsidR="002632EE" w:rsidRDefault="002632EE">
            <w:pPr>
              <w:spacing w:after="0"/>
              <w:rPr>
                <w:rFonts w:ascii="Arial" w:hAnsi="Arial" w:cs="Arial"/>
                <w:color w:val="000000" w:themeColor="text1"/>
                <w:lang w:val="en-US"/>
              </w:rPr>
            </w:pPr>
          </w:p>
        </w:tc>
        <w:tc>
          <w:tcPr>
            <w:tcW w:w="6662" w:type="dxa"/>
          </w:tcPr>
          <w:p w14:paraId="7A8F3DD2" w14:textId="77777777" w:rsidR="002632EE" w:rsidRDefault="002632EE">
            <w:pPr>
              <w:spacing w:after="0"/>
              <w:rPr>
                <w:rFonts w:ascii="Arial" w:hAnsi="Arial" w:cs="Arial"/>
                <w:color w:val="000000" w:themeColor="text1"/>
                <w:lang w:val="en-US"/>
              </w:rPr>
            </w:pPr>
          </w:p>
        </w:tc>
      </w:tr>
      <w:tr w:rsidR="002632EE" w14:paraId="35DBC2DC" w14:textId="77777777">
        <w:trPr>
          <w:cantSplit/>
        </w:trPr>
        <w:tc>
          <w:tcPr>
            <w:tcW w:w="974" w:type="dxa"/>
            <w:shd w:val="clear" w:color="auto" w:fill="FDE9D9" w:themeFill="accent6" w:themeFillTint="33"/>
          </w:tcPr>
          <w:p w14:paraId="134C1CD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9FC1E0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819DBC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1108D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D8FC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D287F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BB5BB35" w14:textId="77777777" w:rsidR="002632EE" w:rsidRDefault="002632EE">
            <w:pPr>
              <w:spacing w:after="0"/>
              <w:rPr>
                <w:rFonts w:ascii="Arial" w:hAnsi="Arial" w:cs="Arial"/>
                <w:color w:val="000000" w:themeColor="text1"/>
                <w:lang w:val="en-US"/>
              </w:rPr>
            </w:pPr>
          </w:p>
        </w:tc>
      </w:tr>
      <w:tr w:rsidR="002632EE" w14:paraId="6F0C13DD" w14:textId="77777777">
        <w:trPr>
          <w:cantSplit/>
        </w:trPr>
        <w:tc>
          <w:tcPr>
            <w:tcW w:w="974" w:type="dxa"/>
            <w:shd w:val="clear" w:color="auto" w:fill="auto"/>
          </w:tcPr>
          <w:p w14:paraId="4ACF4D4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D3C6EE"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08345CC"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7195278"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7D7147"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46F86AA" w14:textId="77777777" w:rsidR="002632EE" w:rsidRDefault="002632EE">
            <w:pPr>
              <w:spacing w:after="0"/>
              <w:rPr>
                <w:rFonts w:ascii="Arial" w:hAnsi="Arial" w:cs="Arial"/>
                <w:color w:val="000000" w:themeColor="text1"/>
                <w:lang w:val="en-US"/>
              </w:rPr>
            </w:pPr>
          </w:p>
        </w:tc>
        <w:tc>
          <w:tcPr>
            <w:tcW w:w="6662" w:type="dxa"/>
          </w:tcPr>
          <w:p w14:paraId="458DE161" w14:textId="77777777" w:rsidR="002632EE" w:rsidRDefault="002632EE">
            <w:pPr>
              <w:spacing w:after="0"/>
              <w:rPr>
                <w:rFonts w:ascii="Arial" w:hAnsi="Arial" w:cs="Arial"/>
                <w:color w:val="000000" w:themeColor="text1"/>
                <w:lang w:val="en-US"/>
              </w:rPr>
            </w:pPr>
          </w:p>
        </w:tc>
      </w:tr>
      <w:tr w:rsidR="002632EE" w14:paraId="0A9E401D" w14:textId="77777777">
        <w:trPr>
          <w:cantSplit/>
        </w:trPr>
        <w:tc>
          <w:tcPr>
            <w:tcW w:w="974" w:type="dxa"/>
            <w:shd w:val="clear" w:color="auto" w:fill="FDE9D9" w:themeFill="accent6" w:themeFillTint="33"/>
          </w:tcPr>
          <w:p w14:paraId="3D62E6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161F147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41614AD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7FD3C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EC0DF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E0E8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F40237C" w14:textId="77777777" w:rsidR="002632EE" w:rsidRDefault="002632EE">
            <w:pPr>
              <w:spacing w:after="0"/>
              <w:rPr>
                <w:rFonts w:ascii="Arial" w:hAnsi="Arial" w:cs="Arial"/>
                <w:color w:val="000000" w:themeColor="text1"/>
                <w:lang w:val="en-US"/>
              </w:rPr>
            </w:pPr>
          </w:p>
        </w:tc>
      </w:tr>
      <w:tr w:rsidR="002632EE" w14:paraId="3CBB643E" w14:textId="77777777">
        <w:trPr>
          <w:cantSplit/>
        </w:trPr>
        <w:tc>
          <w:tcPr>
            <w:tcW w:w="974" w:type="dxa"/>
            <w:shd w:val="clear" w:color="auto" w:fill="auto"/>
          </w:tcPr>
          <w:p w14:paraId="740E59F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59D88B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679261E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5C255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3B520CC8"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55C12474" w14:textId="77777777" w:rsidR="002632EE" w:rsidRDefault="002632EE">
            <w:pPr>
              <w:spacing w:after="0"/>
              <w:rPr>
                <w:rFonts w:ascii="Arial" w:hAnsi="Arial" w:cs="Arial"/>
                <w:color w:val="000000" w:themeColor="text1"/>
                <w:lang w:val="en-US"/>
              </w:rPr>
            </w:pPr>
          </w:p>
        </w:tc>
        <w:tc>
          <w:tcPr>
            <w:tcW w:w="6662" w:type="dxa"/>
          </w:tcPr>
          <w:p w14:paraId="6DA06123" w14:textId="77777777" w:rsidR="002632EE" w:rsidRDefault="002632EE">
            <w:pPr>
              <w:spacing w:after="0"/>
              <w:rPr>
                <w:rFonts w:ascii="Arial" w:hAnsi="Arial" w:cs="Arial"/>
                <w:color w:val="000000" w:themeColor="text1"/>
                <w:lang w:val="en-US"/>
              </w:rPr>
            </w:pPr>
          </w:p>
        </w:tc>
      </w:tr>
      <w:tr w:rsidR="002632EE" w14:paraId="6807A30A" w14:textId="77777777">
        <w:trPr>
          <w:cantSplit/>
        </w:trPr>
        <w:tc>
          <w:tcPr>
            <w:tcW w:w="974" w:type="dxa"/>
            <w:shd w:val="clear" w:color="auto" w:fill="D9D9D9" w:themeFill="background1" w:themeFillShade="D9"/>
          </w:tcPr>
          <w:p w14:paraId="7C0160F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BF281CE"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16AA92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E83DE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9B564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549D04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BC963D5" w14:textId="77777777" w:rsidR="002632EE" w:rsidRDefault="002632EE">
            <w:pPr>
              <w:spacing w:after="0"/>
              <w:rPr>
                <w:rFonts w:ascii="Arial" w:hAnsi="Arial" w:cs="Arial"/>
                <w:color w:val="000000" w:themeColor="text1"/>
                <w:lang w:val="en-US"/>
              </w:rPr>
            </w:pPr>
          </w:p>
        </w:tc>
      </w:tr>
      <w:tr w:rsidR="002632EE" w14:paraId="13C5F5E6" w14:textId="77777777">
        <w:trPr>
          <w:cantSplit/>
        </w:trPr>
        <w:tc>
          <w:tcPr>
            <w:tcW w:w="974" w:type="dxa"/>
            <w:shd w:val="clear" w:color="auto" w:fill="auto"/>
          </w:tcPr>
          <w:p w14:paraId="0806AD7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339B195"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75E6490"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5B44D46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7A969B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7ED02E1C" w14:textId="77777777" w:rsidR="002632EE" w:rsidRDefault="002632EE">
            <w:pPr>
              <w:spacing w:after="0"/>
              <w:rPr>
                <w:rFonts w:ascii="Arial" w:hAnsi="Arial" w:cs="Arial"/>
                <w:color w:val="000000" w:themeColor="text1"/>
                <w:lang w:val="en-US"/>
              </w:rPr>
            </w:pPr>
          </w:p>
        </w:tc>
        <w:tc>
          <w:tcPr>
            <w:tcW w:w="6662" w:type="dxa"/>
          </w:tcPr>
          <w:p w14:paraId="1385EC46" w14:textId="77777777" w:rsidR="002632EE" w:rsidRDefault="002632EE">
            <w:pPr>
              <w:spacing w:after="0"/>
              <w:rPr>
                <w:rFonts w:ascii="Arial" w:hAnsi="Arial" w:cs="Arial"/>
                <w:color w:val="000000" w:themeColor="text1"/>
                <w:lang w:val="en-US"/>
              </w:rPr>
            </w:pPr>
          </w:p>
        </w:tc>
      </w:tr>
      <w:tr w:rsidR="002632EE" w14:paraId="3D9C3A12" w14:textId="77777777">
        <w:trPr>
          <w:cantSplit/>
        </w:trPr>
        <w:tc>
          <w:tcPr>
            <w:tcW w:w="974" w:type="dxa"/>
            <w:shd w:val="clear" w:color="auto" w:fill="FDE9D9" w:themeFill="accent6" w:themeFillTint="33"/>
          </w:tcPr>
          <w:p w14:paraId="2C77426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763C79E8"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91DB47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A1046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3204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0E5BD7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8A14335" w14:textId="77777777" w:rsidR="002632EE" w:rsidRDefault="002632EE">
            <w:pPr>
              <w:spacing w:after="0"/>
              <w:rPr>
                <w:rFonts w:ascii="Arial" w:hAnsi="Arial" w:cs="Arial"/>
                <w:color w:val="000000" w:themeColor="text1"/>
                <w:lang w:val="en-US"/>
              </w:rPr>
            </w:pPr>
          </w:p>
        </w:tc>
      </w:tr>
      <w:tr w:rsidR="002632EE" w14:paraId="2077B4D3" w14:textId="77777777">
        <w:trPr>
          <w:cantSplit/>
        </w:trPr>
        <w:tc>
          <w:tcPr>
            <w:tcW w:w="974" w:type="dxa"/>
            <w:shd w:val="clear" w:color="auto" w:fill="auto"/>
          </w:tcPr>
          <w:p w14:paraId="2D6C9B02"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A8366BB"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5E08E6F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1691025F"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414C749"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3C2E0E04" w14:textId="77777777" w:rsidR="002632EE" w:rsidRDefault="002632EE">
            <w:pPr>
              <w:spacing w:after="0"/>
              <w:rPr>
                <w:rFonts w:ascii="Arial" w:hAnsi="Arial" w:cs="Arial"/>
                <w:color w:val="000000" w:themeColor="text1"/>
                <w:lang w:val="en-US"/>
              </w:rPr>
            </w:pPr>
          </w:p>
        </w:tc>
        <w:tc>
          <w:tcPr>
            <w:tcW w:w="6662" w:type="dxa"/>
          </w:tcPr>
          <w:p w14:paraId="4DDC88C4" w14:textId="77777777" w:rsidR="002632EE" w:rsidRDefault="002632EE">
            <w:pPr>
              <w:spacing w:after="0"/>
              <w:rPr>
                <w:rFonts w:ascii="Arial" w:hAnsi="Arial" w:cs="Arial"/>
                <w:color w:val="000000" w:themeColor="text1"/>
                <w:lang w:val="en-US"/>
              </w:rPr>
            </w:pPr>
          </w:p>
        </w:tc>
      </w:tr>
      <w:tr w:rsidR="002632EE" w14:paraId="3AC84EF8" w14:textId="77777777">
        <w:trPr>
          <w:cantSplit/>
        </w:trPr>
        <w:tc>
          <w:tcPr>
            <w:tcW w:w="974" w:type="dxa"/>
            <w:shd w:val="clear" w:color="auto" w:fill="FDE9D9" w:themeFill="accent6" w:themeFillTint="33"/>
          </w:tcPr>
          <w:p w14:paraId="2B60D2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3C7950A5"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517AE5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884F1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F1F7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677DB1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F1D1C03" w14:textId="77777777" w:rsidR="002632EE" w:rsidRDefault="002632EE">
            <w:pPr>
              <w:spacing w:after="0"/>
              <w:rPr>
                <w:rFonts w:ascii="Arial" w:hAnsi="Arial" w:cs="Arial"/>
                <w:color w:val="000000" w:themeColor="text1"/>
                <w:lang w:val="en-US"/>
              </w:rPr>
            </w:pPr>
          </w:p>
        </w:tc>
      </w:tr>
      <w:tr w:rsidR="002632EE" w14:paraId="1DAEF353" w14:textId="77777777">
        <w:trPr>
          <w:cantSplit/>
        </w:trPr>
        <w:tc>
          <w:tcPr>
            <w:tcW w:w="974" w:type="dxa"/>
            <w:shd w:val="clear" w:color="auto" w:fill="auto"/>
          </w:tcPr>
          <w:p w14:paraId="318A5C8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40D92F9"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37CC16B3"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2B8FAC5E"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41D455BC"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09E9E0FF" w14:textId="77777777" w:rsidR="002632EE" w:rsidRDefault="002632EE">
            <w:pPr>
              <w:spacing w:after="0"/>
              <w:rPr>
                <w:rFonts w:ascii="Arial" w:hAnsi="Arial" w:cs="Arial"/>
                <w:color w:val="000000" w:themeColor="text1"/>
                <w:lang w:val="en-US"/>
              </w:rPr>
            </w:pPr>
          </w:p>
        </w:tc>
        <w:tc>
          <w:tcPr>
            <w:tcW w:w="6662" w:type="dxa"/>
          </w:tcPr>
          <w:p w14:paraId="6C6945FD" w14:textId="77777777" w:rsidR="002632EE" w:rsidRDefault="002632EE">
            <w:pPr>
              <w:spacing w:after="0"/>
              <w:rPr>
                <w:rFonts w:ascii="Arial" w:hAnsi="Arial" w:cs="Arial"/>
                <w:color w:val="000000" w:themeColor="text1"/>
                <w:lang w:val="en-US"/>
              </w:rPr>
            </w:pPr>
          </w:p>
        </w:tc>
      </w:tr>
      <w:tr w:rsidR="002632EE" w14:paraId="78FF5E79" w14:textId="77777777">
        <w:trPr>
          <w:cantSplit/>
        </w:trPr>
        <w:tc>
          <w:tcPr>
            <w:tcW w:w="974" w:type="dxa"/>
            <w:shd w:val="clear" w:color="auto" w:fill="D9D9D9" w:themeFill="background1" w:themeFillShade="D9"/>
          </w:tcPr>
          <w:p w14:paraId="5BB966B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A6FAE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0AF39F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CCE4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9243D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640BAD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C4B8A23" w14:textId="77777777" w:rsidR="002632EE" w:rsidRDefault="002632EE">
            <w:pPr>
              <w:spacing w:after="0"/>
              <w:rPr>
                <w:rFonts w:ascii="Arial" w:hAnsi="Arial" w:cs="Arial"/>
                <w:color w:val="000000" w:themeColor="text1"/>
                <w:lang w:val="en-US"/>
              </w:rPr>
            </w:pPr>
          </w:p>
        </w:tc>
      </w:tr>
      <w:tr w:rsidR="002632EE" w14:paraId="7BCE9B72" w14:textId="77777777">
        <w:trPr>
          <w:cantSplit/>
        </w:trPr>
        <w:tc>
          <w:tcPr>
            <w:tcW w:w="974" w:type="dxa"/>
            <w:shd w:val="clear" w:color="auto" w:fill="auto"/>
          </w:tcPr>
          <w:p w14:paraId="77D84F5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069123A"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19ED0F84"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367909A1"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5C7334B0"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4AB91D8D" w14:textId="77777777" w:rsidR="002632EE" w:rsidRDefault="002632EE">
            <w:pPr>
              <w:spacing w:after="0"/>
              <w:rPr>
                <w:rFonts w:ascii="Arial" w:hAnsi="Arial" w:cs="Arial"/>
                <w:color w:val="000000" w:themeColor="text1"/>
                <w:lang w:val="en-US"/>
              </w:rPr>
            </w:pPr>
          </w:p>
        </w:tc>
        <w:tc>
          <w:tcPr>
            <w:tcW w:w="6662" w:type="dxa"/>
          </w:tcPr>
          <w:p w14:paraId="3AAF8D5A" w14:textId="77777777" w:rsidR="002632EE" w:rsidRDefault="002632EE">
            <w:pPr>
              <w:spacing w:after="0"/>
              <w:rPr>
                <w:rFonts w:ascii="Arial" w:hAnsi="Arial" w:cs="Arial"/>
                <w:color w:val="000000" w:themeColor="text1"/>
                <w:lang w:val="en-US"/>
              </w:rPr>
            </w:pPr>
          </w:p>
        </w:tc>
      </w:tr>
      <w:tr w:rsidR="002632EE" w14:paraId="2E79FB77" w14:textId="77777777">
        <w:trPr>
          <w:cantSplit/>
        </w:trPr>
        <w:tc>
          <w:tcPr>
            <w:tcW w:w="974" w:type="dxa"/>
            <w:shd w:val="clear" w:color="auto" w:fill="D9D9D9" w:themeFill="background1" w:themeFillShade="D9"/>
          </w:tcPr>
          <w:p w14:paraId="402E57E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CEE292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7ACC16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A1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ED512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4F8C8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CFE466" w14:textId="77777777" w:rsidR="002632EE" w:rsidRDefault="002632EE">
            <w:pPr>
              <w:spacing w:after="0"/>
              <w:rPr>
                <w:rFonts w:ascii="Arial" w:hAnsi="Arial" w:cs="Arial"/>
                <w:color w:val="000000" w:themeColor="text1"/>
                <w:lang w:val="en-US"/>
              </w:rPr>
            </w:pPr>
          </w:p>
        </w:tc>
      </w:tr>
      <w:tr w:rsidR="002632EE" w14:paraId="5E166E00" w14:textId="77777777">
        <w:trPr>
          <w:cantSplit/>
        </w:trPr>
        <w:tc>
          <w:tcPr>
            <w:tcW w:w="974" w:type="dxa"/>
            <w:shd w:val="clear" w:color="auto" w:fill="auto"/>
          </w:tcPr>
          <w:p w14:paraId="18B0D8F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380B301" w14:textId="77777777" w:rsidR="002632EE" w:rsidRDefault="002632EE">
            <w:pPr>
              <w:spacing w:after="0"/>
              <w:rPr>
                <w:rFonts w:ascii="Arial" w:eastAsia="MS Mincho" w:hAnsi="Arial" w:cs="Arial"/>
                <w:b/>
                <w:color w:val="000000" w:themeColor="text1"/>
                <w:lang w:val="en-US"/>
              </w:rPr>
            </w:pPr>
          </w:p>
        </w:tc>
        <w:tc>
          <w:tcPr>
            <w:tcW w:w="1240" w:type="dxa"/>
            <w:shd w:val="clear" w:color="auto" w:fill="auto"/>
          </w:tcPr>
          <w:p w14:paraId="0B601272" w14:textId="77777777" w:rsidR="002632EE" w:rsidRDefault="002632EE">
            <w:pPr>
              <w:spacing w:after="0"/>
              <w:jc w:val="center"/>
              <w:rPr>
                <w:rFonts w:ascii="Arial" w:eastAsia="MS Mincho" w:hAnsi="Arial" w:cs="Arial"/>
                <w:bCs/>
                <w:color w:val="000000" w:themeColor="text1"/>
                <w:lang w:val="en-US"/>
              </w:rPr>
            </w:pPr>
          </w:p>
        </w:tc>
        <w:tc>
          <w:tcPr>
            <w:tcW w:w="3674" w:type="dxa"/>
            <w:shd w:val="clear" w:color="auto" w:fill="auto"/>
          </w:tcPr>
          <w:p w14:paraId="7FB05429" w14:textId="77777777" w:rsidR="002632EE" w:rsidRDefault="002632EE">
            <w:pPr>
              <w:spacing w:after="0"/>
              <w:rPr>
                <w:rFonts w:ascii="Arial" w:eastAsia="MS Mincho" w:hAnsi="Arial" w:cs="Arial"/>
                <w:bCs/>
                <w:color w:val="000000" w:themeColor="text1"/>
                <w:lang w:val="en-US"/>
              </w:rPr>
            </w:pPr>
          </w:p>
        </w:tc>
        <w:tc>
          <w:tcPr>
            <w:tcW w:w="1589" w:type="dxa"/>
            <w:shd w:val="clear" w:color="auto" w:fill="auto"/>
          </w:tcPr>
          <w:p w14:paraId="2A99A44E" w14:textId="77777777" w:rsidR="002632EE" w:rsidRDefault="002632EE">
            <w:pPr>
              <w:spacing w:after="0"/>
              <w:rPr>
                <w:rFonts w:ascii="Arial" w:eastAsia="MS Mincho" w:hAnsi="Arial" w:cs="Arial"/>
                <w:color w:val="000000" w:themeColor="text1"/>
                <w:lang w:val="en-US"/>
              </w:rPr>
            </w:pPr>
          </w:p>
        </w:tc>
        <w:tc>
          <w:tcPr>
            <w:tcW w:w="1134" w:type="dxa"/>
            <w:shd w:val="clear" w:color="auto" w:fill="auto"/>
          </w:tcPr>
          <w:p w14:paraId="6340FE1B" w14:textId="77777777" w:rsidR="002632EE" w:rsidRDefault="002632EE">
            <w:pPr>
              <w:spacing w:after="0"/>
              <w:rPr>
                <w:rFonts w:ascii="Arial" w:hAnsi="Arial" w:cs="Arial"/>
                <w:color w:val="000000" w:themeColor="text1"/>
                <w:lang w:val="en-US"/>
              </w:rPr>
            </w:pPr>
          </w:p>
        </w:tc>
        <w:tc>
          <w:tcPr>
            <w:tcW w:w="6662" w:type="dxa"/>
          </w:tcPr>
          <w:p w14:paraId="4F612D5F" w14:textId="77777777" w:rsidR="002632EE" w:rsidRDefault="002632EE">
            <w:pPr>
              <w:spacing w:after="0"/>
              <w:rPr>
                <w:rFonts w:ascii="Arial" w:hAnsi="Arial" w:cs="Arial"/>
                <w:color w:val="000000" w:themeColor="text1"/>
                <w:lang w:val="en-US"/>
              </w:rPr>
            </w:pPr>
          </w:p>
        </w:tc>
      </w:tr>
      <w:tr w:rsidR="002632EE" w14:paraId="7128E3DE" w14:textId="77777777">
        <w:trPr>
          <w:cantSplit/>
        </w:trPr>
        <w:tc>
          <w:tcPr>
            <w:tcW w:w="974" w:type="dxa"/>
            <w:shd w:val="clear" w:color="auto" w:fill="FDE9D9" w:themeFill="accent6" w:themeFillTint="33"/>
          </w:tcPr>
          <w:p w14:paraId="1D86E3B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AD9FA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76C14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34889" w14:textId="77777777" w:rsidR="002632EE" w:rsidRDefault="002632EE">
            <w:pPr>
              <w:spacing w:after="0"/>
              <w:rPr>
                <w:rFonts w:ascii="Arial" w:hAnsi="Arial" w:cs="Arial"/>
                <w:bCs/>
                <w:color w:val="000000" w:themeColor="text1"/>
                <w:lang w:val="en-US"/>
              </w:rPr>
            </w:pPr>
          </w:p>
        </w:tc>
        <w:tc>
          <w:tcPr>
            <w:tcW w:w="1589" w:type="dxa"/>
            <w:shd w:val="clear" w:color="auto" w:fill="FDE9D9" w:themeFill="accent6" w:themeFillTint="33"/>
          </w:tcPr>
          <w:p w14:paraId="63E26F15" w14:textId="77777777" w:rsidR="002632EE" w:rsidRDefault="002632EE">
            <w:pPr>
              <w:spacing w:after="0"/>
              <w:rPr>
                <w:rFonts w:ascii="Arial" w:hAnsi="Arial" w:cs="Arial"/>
                <w:b/>
                <w:bCs/>
                <w:color w:val="000000" w:themeColor="text1"/>
                <w:lang w:val="en-US"/>
              </w:rPr>
            </w:pPr>
          </w:p>
        </w:tc>
        <w:tc>
          <w:tcPr>
            <w:tcW w:w="1134" w:type="dxa"/>
            <w:shd w:val="clear" w:color="auto" w:fill="FDE9D9" w:themeFill="accent6" w:themeFillTint="33"/>
          </w:tcPr>
          <w:p w14:paraId="00CC6521" w14:textId="77777777" w:rsidR="002632EE" w:rsidRDefault="002632EE">
            <w:pPr>
              <w:spacing w:after="0"/>
              <w:rPr>
                <w:rFonts w:ascii="Arial" w:hAnsi="Arial" w:cs="Arial"/>
                <w:b/>
                <w:bCs/>
                <w:color w:val="000000" w:themeColor="text1"/>
                <w:lang w:val="en-US"/>
              </w:rPr>
            </w:pPr>
          </w:p>
        </w:tc>
        <w:tc>
          <w:tcPr>
            <w:tcW w:w="6662" w:type="dxa"/>
            <w:shd w:val="clear" w:color="auto" w:fill="FDE9D9" w:themeFill="accent6" w:themeFillTint="33"/>
          </w:tcPr>
          <w:p w14:paraId="3C505710" w14:textId="77777777" w:rsidR="002632EE" w:rsidRDefault="002632EE">
            <w:pPr>
              <w:spacing w:after="0"/>
              <w:rPr>
                <w:rFonts w:ascii="Arial" w:hAnsi="Arial" w:cs="Arial"/>
                <w:b/>
                <w:bCs/>
                <w:color w:val="000000" w:themeColor="text1"/>
                <w:lang w:val="en-US"/>
              </w:rPr>
            </w:pPr>
          </w:p>
        </w:tc>
      </w:tr>
      <w:tr w:rsidR="002632EE" w14:paraId="0A44BD03" w14:textId="77777777">
        <w:trPr>
          <w:cantSplit/>
        </w:trPr>
        <w:tc>
          <w:tcPr>
            <w:tcW w:w="974" w:type="dxa"/>
            <w:shd w:val="clear" w:color="auto" w:fill="auto"/>
          </w:tcPr>
          <w:p w14:paraId="48BAA5E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3B7B31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368AD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7783F3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1E82F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C931F5E" w14:textId="77777777" w:rsidR="002632EE" w:rsidRDefault="002632EE">
            <w:pPr>
              <w:spacing w:after="0"/>
              <w:rPr>
                <w:rFonts w:ascii="Arial" w:hAnsi="Arial" w:cs="Arial"/>
                <w:color w:val="000000" w:themeColor="text1"/>
                <w:lang w:val="en-US"/>
              </w:rPr>
            </w:pPr>
          </w:p>
        </w:tc>
        <w:tc>
          <w:tcPr>
            <w:tcW w:w="6662" w:type="dxa"/>
          </w:tcPr>
          <w:p w14:paraId="03270057" w14:textId="77777777" w:rsidR="002632EE" w:rsidRDefault="002632EE">
            <w:pPr>
              <w:spacing w:after="0"/>
              <w:rPr>
                <w:rFonts w:ascii="Arial" w:hAnsi="Arial" w:cs="Arial"/>
                <w:color w:val="000000" w:themeColor="text1"/>
                <w:lang w:val="en-US"/>
              </w:rPr>
            </w:pPr>
          </w:p>
        </w:tc>
      </w:tr>
      <w:tr w:rsidR="002632EE" w14:paraId="2B59DD0C" w14:textId="77777777">
        <w:trPr>
          <w:cantSplit/>
        </w:trPr>
        <w:tc>
          <w:tcPr>
            <w:tcW w:w="974" w:type="dxa"/>
            <w:shd w:val="clear" w:color="auto" w:fill="FDE9D9" w:themeFill="accent6" w:themeFillTint="33"/>
          </w:tcPr>
          <w:p w14:paraId="0A13C07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2CA307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11B22120"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9AD77AD"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0ED52AC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22D5C7D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E5F5C03" w14:textId="77777777" w:rsidR="002632EE" w:rsidRDefault="002632EE">
            <w:pPr>
              <w:spacing w:after="0"/>
              <w:rPr>
                <w:rFonts w:ascii="Arial" w:hAnsi="Arial" w:cs="Arial"/>
                <w:color w:val="000000" w:themeColor="text1"/>
                <w:lang w:val="en-US"/>
              </w:rPr>
            </w:pPr>
          </w:p>
        </w:tc>
      </w:tr>
      <w:tr w:rsidR="002632EE" w14:paraId="3487A633" w14:textId="77777777">
        <w:trPr>
          <w:cantSplit/>
        </w:trPr>
        <w:tc>
          <w:tcPr>
            <w:tcW w:w="974" w:type="dxa"/>
            <w:shd w:val="clear" w:color="auto" w:fill="auto"/>
          </w:tcPr>
          <w:p w14:paraId="3181D5E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CF6B4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F8733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0DDDB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9C1C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FB4497" w14:textId="77777777" w:rsidR="002632EE" w:rsidRDefault="002632EE">
            <w:pPr>
              <w:spacing w:after="0"/>
              <w:rPr>
                <w:rFonts w:ascii="Arial" w:hAnsi="Arial" w:cs="Arial"/>
                <w:color w:val="000000" w:themeColor="text1"/>
                <w:lang w:val="en-US"/>
              </w:rPr>
            </w:pPr>
          </w:p>
        </w:tc>
        <w:tc>
          <w:tcPr>
            <w:tcW w:w="6662" w:type="dxa"/>
          </w:tcPr>
          <w:p w14:paraId="5882FF44" w14:textId="77777777" w:rsidR="002632EE" w:rsidRDefault="002632EE">
            <w:pPr>
              <w:spacing w:after="0"/>
              <w:rPr>
                <w:rFonts w:ascii="Arial" w:hAnsi="Arial" w:cs="Arial"/>
                <w:color w:val="000000" w:themeColor="text1"/>
                <w:lang w:val="en-US"/>
              </w:rPr>
            </w:pPr>
          </w:p>
        </w:tc>
      </w:tr>
      <w:tr w:rsidR="002632EE" w14:paraId="488F38A8" w14:textId="77777777">
        <w:trPr>
          <w:cantSplit/>
        </w:trPr>
        <w:tc>
          <w:tcPr>
            <w:tcW w:w="974" w:type="dxa"/>
            <w:shd w:val="clear" w:color="auto" w:fill="D9D9D9" w:themeFill="background1" w:themeFillShade="D9"/>
          </w:tcPr>
          <w:p w14:paraId="52FFCBD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3BE4BA"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26C28372"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F397805"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E15DC"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9595BA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41F1C58" w14:textId="77777777" w:rsidR="002632EE" w:rsidRDefault="002632EE">
            <w:pPr>
              <w:spacing w:after="0"/>
              <w:rPr>
                <w:rFonts w:ascii="Arial" w:hAnsi="Arial" w:cs="Arial"/>
                <w:color w:val="000000" w:themeColor="text1"/>
                <w:lang w:val="en-US"/>
              </w:rPr>
            </w:pPr>
          </w:p>
        </w:tc>
      </w:tr>
      <w:tr w:rsidR="002632EE" w14:paraId="4AFC9C09" w14:textId="77777777">
        <w:trPr>
          <w:cantSplit/>
        </w:trPr>
        <w:tc>
          <w:tcPr>
            <w:tcW w:w="974" w:type="dxa"/>
            <w:shd w:val="clear" w:color="auto" w:fill="auto"/>
          </w:tcPr>
          <w:p w14:paraId="397D52F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7E4574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DF3E85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257DB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54B8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B26FF55" w14:textId="77777777" w:rsidR="002632EE" w:rsidRDefault="002632EE">
            <w:pPr>
              <w:spacing w:after="0"/>
              <w:rPr>
                <w:rFonts w:ascii="Arial" w:hAnsi="Arial" w:cs="Arial"/>
                <w:color w:val="000000" w:themeColor="text1"/>
                <w:lang w:val="en-US"/>
              </w:rPr>
            </w:pPr>
          </w:p>
        </w:tc>
        <w:tc>
          <w:tcPr>
            <w:tcW w:w="6662" w:type="dxa"/>
          </w:tcPr>
          <w:p w14:paraId="321E2EF8" w14:textId="77777777" w:rsidR="002632EE" w:rsidRDefault="002632EE">
            <w:pPr>
              <w:spacing w:after="0"/>
              <w:rPr>
                <w:rFonts w:ascii="Arial" w:hAnsi="Arial" w:cs="Arial"/>
                <w:color w:val="000000" w:themeColor="text1"/>
                <w:lang w:val="en-US"/>
              </w:rPr>
            </w:pPr>
          </w:p>
        </w:tc>
      </w:tr>
      <w:tr w:rsidR="002632EE" w14:paraId="702A3266" w14:textId="77777777">
        <w:trPr>
          <w:cantSplit/>
        </w:trPr>
        <w:tc>
          <w:tcPr>
            <w:tcW w:w="974" w:type="dxa"/>
            <w:shd w:val="clear" w:color="auto" w:fill="D9D9D9" w:themeFill="background1" w:themeFillShade="D9"/>
          </w:tcPr>
          <w:p w14:paraId="57FAEB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19F227"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0E6B945E"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027979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9EF5399"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D66E2F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1DAAB2" w14:textId="77777777" w:rsidR="002632EE" w:rsidRDefault="002632EE">
            <w:pPr>
              <w:spacing w:after="0"/>
              <w:rPr>
                <w:rFonts w:ascii="Arial" w:hAnsi="Arial" w:cs="Arial"/>
                <w:color w:val="000000" w:themeColor="text1"/>
                <w:lang w:val="en-US"/>
              </w:rPr>
            </w:pPr>
          </w:p>
        </w:tc>
      </w:tr>
      <w:tr w:rsidR="002632EE" w14:paraId="61B02759" w14:textId="77777777">
        <w:trPr>
          <w:cantSplit/>
        </w:trPr>
        <w:tc>
          <w:tcPr>
            <w:tcW w:w="974" w:type="dxa"/>
            <w:shd w:val="clear" w:color="auto" w:fill="auto"/>
          </w:tcPr>
          <w:p w14:paraId="1DDC54B0"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28A9B1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0AE22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93A30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FE3073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39956A6" w14:textId="77777777" w:rsidR="002632EE" w:rsidRDefault="002632EE">
            <w:pPr>
              <w:spacing w:after="0"/>
              <w:rPr>
                <w:rFonts w:ascii="Arial" w:hAnsi="Arial" w:cs="Arial"/>
                <w:color w:val="000000" w:themeColor="text1"/>
                <w:lang w:val="en-US"/>
              </w:rPr>
            </w:pPr>
          </w:p>
        </w:tc>
        <w:tc>
          <w:tcPr>
            <w:tcW w:w="6662" w:type="dxa"/>
          </w:tcPr>
          <w:p w14:paraId="4C9DED94" w14:textId="77777777" w:rsidR="002632EE" w:rsidRDefault="002632EE">
            <w:pPr>
              <w:spacing w:after="0"/>
              <w:rPr>
                <w:rFonts w:ascii="Arial" w:hAnsi="Arial" w:cs="Arial"/>
                <w:color w:val="000000" w:themeColor="text1"/>
                <w:lang w:val="en-US"/>
              </w:rPr>
            </w:pPr>
          </w:p>
        </w:tc>
      </w:tr>
      <w:tr w:rsidR="002632EE" w14:paraId="24DDD7B6" w14:textId="77777777">
        <w:trPr>
          <w:cantSplit/>
        </w:trPr>
        <w:tc>
          <w:tcPr>
            <w:tcW w:w="974" w:type="dxa"/>
            <w:shd w:val="clear" w:color="auto" w:fill="D9D9D9" w:themeFill="background1" w:themeFillShade="D9"/>
          </w:tcPr>
          <w:p w14:paraId="3DE2605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096CFBC"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24AC28E1"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BA90172"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1DA97E15"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0A56B54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757A33" w14:textId="77777777" w:rsidR="002632EE" w:rsidRDefault="002632EE">
            <w:pPr>
              <w:spacing w:after="0"/>
              <w:rPr>
                <w:rFonts w:ascii="Arial" w:hAnsi="Arial" w:cs="Arial"/>
                <w:color w:val="000000" w:themeColor="text1"/>
                <w:lang w:val="en-US"/>
              </w:rPr>
            </w:pPr>
          </w:p>
        </w:tc>
      </w:tr>
      <w:tr w:rsidR="002632EE" w14:paraId="33FE5AA3" w14:textId="77777777">
        <w:trPr>
          <w:cantSplit/>
        </w:trPr>
        <w:tc>
          <w:tcPr>
            <w:tcW w:w="974" w:type="dxa"/>
            <w:shd w:val="clear" w:color="auto" w:fill="auto"/>
          </w:tcPr>
          <w:p w14:paraId="6DA92B2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DE915F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1FC716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68F7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0AEA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DCA0C4" w14:textId="77777777" w:rsidR="002632EE" w:rsidRDefault="002632EE">
            <w:pPr>
              <w:spacing w:after="0"/>
              <w:rPr>
                <w:rFonts w:ascii="Arial" w:hAnsi="Arial" w:cs="Arial"/>
                <w:color w:val="000000" w:themeColor="text1"/>
                <w:lang w:val="en-US"/>
              </w:rPr>
            </w:pPr>
          </w:p>
        </w:tc>
        <w:tc>
          <w:tcPr>
            <w:tcW w:w="6662" w:type="dxa"/>
          </w:tcPr>
          <w:p w14:paraId="531050F3" w14:textId="77777777" w:rsidR="002632EE" w:rsidRDefault="002632EE">
            <w:pPr>
              <w:spacing w:after="0"/>
              <w:rPr>
                <w:rFonts w:ascii="Arial" w:hAnsi="Arial" w:cs="Arial"/>
                <w:color w:val="000000" w:themeColor="text1"/>
                <w:lang w:val="en-US"/>
              </w:rPr>
            </w:pPr>
          </w:p>
        </w:tc>
      </w:tr>
      <w:tr w:rsidR="002632EE" w14:paraId="5FF713B3" w14:textId="77777777">
        <w:trPr>
          <w:cantSplit/>
        </w:trPr>
        <w:tc>
          <w:tcPr>
            <w:tcW w:w="974" w:type="dxa"/>
            <w:shd w:val="clear" w:color="auto" w:fill="D9D9D9" w:themeFill="background1" w:themeFillShade="D9"/>
          </w:tcPr>
          <w:p w14:paraId="3FE7E95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EEEBAEB"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678591D3"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A383E4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2ABA99A4"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3A4EC9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9161A2C" w14:textId="77777777" w:rsidR="002632EE" w:rsidRDefault="002632EE">
            <w:pPr>
              <w:spacing w:after="0"/>
              <w:rPr>
                <w:rFonts w:ascii="Arial" w:hAnsi="Arial" w:cs="Arial"/>
                <w:color w:val="000000" w:themeColor="text1"/>
                <w:lang w:val="en-US"/>
              </w:rPr>
            </w:pPr>
          </w:p>
        </w:tc>
      </w:tr>
      <w:tr w:rsidR="002632EE" w14:paraId="3FE606DC" w14:textId="77777777">
        <w:trPr>
          <w:cantSplit/>
        </w:trPr>
        <w:tc>
          <w:tcPr>
            <w:tcW w:w="974" w:type="dxa"/>
            <w:shd w:val="clear" w:color="auto" w:fill="auto"/>
          </w:tcPr>
          <w:p w14:paraId="24BBB4D6"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015446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EE8C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80682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52883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41E05C" w14:textId="77777777" w:rsidR="002632EE" w:rsidRDefault="002632EE">
            <w:pPr>
              <w:spacing w:after="0"/>
              <w:rPr>
                <w:rFonts w:ascii="Arial" w:hAnsi="Arial" w:cs="Arial"/>
                <w:color w:val="000000" w:themeColor="text1"/>
                <w:lang w:val="en-US"/>
              </w:rPr>
            </w:pPr>
          </w:p>
        </w:tc>
        <w:tc>
          <w:tcPr>
            <w:tcW w:w="6662" w:type="dxa"/>
          </w:tcPr>
          <w:p w14:paraId="70491CE2" w14:textId="77777777" w:rsidR="002632EE" w:rsidRDefault="002632EE">
            <w:pPr>
              <w:spacing w:after="0"/>
              <w:rPr>
                <w:rFonts w:ascii="Arial" w:hAnsi="Arial" w:cs="Arial"/>
                <w:color w:val="000000" w:themeColor="text1"/>
                <w:lang w:val="en-US"/>
              </w:rPr>
            </w:pPr>
          </w:p>
        </w:tc>
      </w:tr>
      <w:tr w:rsidR="002632EE" w14:paraId="162BDB98" w14:textId="77777777">
        <w:trPr>
          <w:cantSplit/>
        </w:trPr>
        <w:tc>
          <w:tcPr>
            <w:tcW w:w="974" w:type="dxa"/>
            <w:shd w:val="clear" w:color="auto" w:fill="D9D9D9" w:themeFill="background1" w:themeFillShade="D9"/>
          </w:tcPr>
          <w:p w14:paraId="76A1EA0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3C9C130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A925FB0"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6DB79B"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482998E3"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7EDB25B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843A55E" w14:textId="77777777" w:rsidR="002632EE" w:rsidRDefault="002632EE">
            <w:pPr>
              <w:spacing w:after="0"/>
              <w:rPr>
                <w:rFonts w:ascii="Arial" w:hAnsi="Arial" w:cs="Arial"/>
                <w:color w:val="000000" w:themeColor="text1"/>
                <w:lang w:val="en-US"/>
              </w:rPr>
            </w:pPr>
          </w:p>
        </w:tc>
      </w:tr>
      <w:tr w:rsidR="002632EE" w14:paraId="69996A4B" w14:textId="77777777">
        <w:trPr>
          <w:cantSplit/>
        </w:trPr>
        <w:tc>
          <w:tcPr>
            <w:tcW w:w="974" w:type="dxa"/>
            <w:shd w:val="clear" w:color="auto" w:fill="auto"/>
          </w:tcPr>
          <w:p w14:paraId="2B9424E5"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D5834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BDEB9F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9035A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683A0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8765B3" w14:textId="77777777" w:rsidR="002632EE" w:rsidRDefault="002632EE">
            <w:pPr>
              <w:spacing w:after="0"/>
              <w:rPr>
                <w:rFonts w:ascii="Arial" w:hAnsi="Arial" w:cs="Arial"/>
                <w:color w:val="000000" w:themeColor="text1"/>
                <w:lang w:val="en-US"/>
              </w:rPr>
            </w:pPr>
          </w:p>
        </w:tc>
        <w:tc>
          <w:tcPr>
            <w:tcW w:w="6662" w:type="dxa"/>
          </w:tcPr>
          <w:p w14:paraId="0B557C97" w14:textId="77777777" w:rsidR="002632EE" w:rsidRDefault="002632EE">
            <w:pPr>
              <w:spacing w:after="0"/>
              <w:rPr>
                <w:rFonts w:ascii="Arial" w:hAnsi="Arial" w:cs="Arial"/>
                <w:color w:val="000000" w:themeColor="text1"/>
                <w:lang w:val="en-US"/>
              </w:rPr>
            </w:pPr>
          </w:p>
        </w:tc>
      </w:tr>
      <w:tr w:rsidR="002632EE" w14:paraId="319E34BC" w14:textId="77777777">
        <w:trPr>
          <w:cantSplit/>
        </w:trPr>
        <w:tc>
          <w:tcPr>
            <w:tcW w:w="974" w:type="dxa"/>
            <w:shd w:val="clear" w:color="auto" w:fill="D9D9D9" w:themeFill="background1" w:themeFillShade="D9"/>
          </w:tcPr>
          <w:p w14:paraId="3D8FBD5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4E5FF412"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5223303A"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FE0B2C"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EFF5240"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403551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E4264E" w14:textId="77777777" w:rsidR="002632EE" w:rsidRDefault="002632EE">
            <w:pPr>
              <w:spacing w:after="0"/>
              <w:rPr>
                <w:rFonts w:ascii="Arial" w:hAnsi="Arial" w:cs="Arial"/>
                <w:color w:val="000000" w:themeColor="text1"/>
                <w:lang w:val="en-US"/>
              </w:rPr>
            </w:pPr>
          </w:p>
        </w:tc>
      </w:tr>
      <w:tr w:rsidR="002632EE" w14:paraId="424D043E" w14:textId="77777777">
        <w:trPr>
          <w:cantSplit/>
        </w:trPr>
        <w:tc>
          <w:tcPr>
            <w:tcW w:w="974" w:type="dxa"/>
            <w:shd w:val="clear" w:color="auto" w:fill="auto"/>
          </w:tcPr>
          <w:p w14:paraId="1D59E531"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1CBA5AE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3EE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0678E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C5903E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F82BA8" w14:textId="77777777" w:rsidR="002632EE" w:rsidRDefault="002632EE">
            <w:pPr>
              <w:spacing w:after="0"/>
              <w:rPr>
                <w:rFonts w:ascii="Arial" w:hAnsi="Arial" w:cs="Arial"/>
                <w:color w:val="000000" w:themeColor="text1"/>
                <w:lang w:val="en-US"/>
              </w:rPr>
            </w:pPr>
          </w:p>
        </w:tc>
        <w:tc>
          <w:tcPr>
            <w:tcW w:w="6662" w:type="dxa"/>
          </w:tcPr>
          <w:p w14:paraId="64AFAB57" w14:textId="77777777" w:rsidR="002632EE" w:rsidRDefault="002632EE">
            <w:pPr>
              <w:spacing w:after="0"/>
              <w:rPr>
                <w:rFonts w:ascii="Arial" w:hAnsi="Arial" w:cs="Arial"/>
                <w:color w:val="000000" w:themeColor="text1"/>
                <w:lang w:val="en-US"/>
              </w:rPr>
            </w:pPr>
          </w:p>
        </w:tc>
      </w:tr>
      <w:tr w:rsidR="002632EE" w14:paraId="0E2D5979" w14:textId="77777777">
        <w:trPr>
          <w:cantSplit/>
        </w:trPr>
        <w:tc>
          <w:tcPr>
            <w:tcW w:w="974" w:type="dxa"/>
            <w:shd w:val="clear" w:color="auto" w:fill="D9D9D9" w:themeFill="background1" w:themeFillShade="D9"/>
          </w:tcPr>
          <w:p w14:paraId="1FA89DF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22C18FC2"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76B4DC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835CA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8536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83C8F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0C12ECF" w14:textId="77777777" w:rsidR="002632EE" w:rsidRDefault="002632EE">
            <w:pPr>
              <w:spacing w:after="0"/>
              <w:rPr>
                <w:rFonts w:ascii="Arial" w:hAnsi="Arial" w:cs="Arial"/>
                <w:color w:val="000000" w:themeColor="text1"/>
                <w:lang w:val="en-US"/>
              </w:rPr>
            </w:pPr>
          </w:p>
        </w:tc>
      </w:tr>
      <w:tr w:rsidR="002632EE" w14:paraId="1D96A7AE" w14:textId="77777777">
        <w:trPr>
          <w:cantSplit/>
        </w:trPr>
        <w:tc>
          <w:tcPr>
            <w:tcW w:w="974" w:type="dxa"/>
            <w:shd w:val="clear" w:color="auto" w:fill="auto"/>
          </w:tcPr>
          <w:p w14:paraId="7CCE391E"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0E72282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7B1FC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A7F1DA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9A1CCB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3746AB" w14:textId="77777777" w:rsidR="002632EE" w:rsidRDefault="002632EE">
            <w:pPr>
              <w:spacing w:after="0"/>
              <w:rPr>
                <w:rFonts w:ascii="Arial" w:hAnsi="Arial" w:cs="Arial"/>
                <w:color w:val="000000" w:themeColor="text1"/>
                <w:lang w:val="en-US"/>
              </w:rPr>
            </w:pPr>
          </w:p>
        </w:tc>
        <w:tc>
          <w:tcPr>
            <w:tcW w:w="6662" w:type="dxa"/>
          </w:tcPr>
          <w:p w14:paraId="069F0530" w14:textId="77777777" w:rsidR="002632EE" w:rsidRDefault="002632EE">
            <w:pPr>
              <w:spacing w:after="0"/>
              <w:rPr>
                <w:rFonts w:ascii="Arial" w:hAnsi="Arial" w:cs="Arial"/>
                <w:color w:val="000000" w:themeColor="text1"/>
                <w:lang w:val="en-US"/>
              </w:rPr>
            </w:pPr>
          </w:p>
        </w:tc>
      </w:tr>
      <w:tr w:rsidR="002632EE" w14:paraId="32B80F01" w14:textId="77777777">
        <w:trPr>
          <w:cantSplit/>
        </w:trPr>
        <w:tc>
          <w:tcPr>
            <w:tcW w:w="974" w:type="dxa"/>
            <w:shd w:val="clear" w:color="auto" w:fill="FDE9D9" w:themeFill="accent6" w:themeFillTint="33"/>
          </w:tcPr>
          <w:p w14:paraId="37AB7C4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8CA8C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D7812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7020A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A08E6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4844EC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2CDF837" w14:textId="77777777" w:rsidR="002632EE" w:rsidRDefault="002632EE">
            <w:pPr>
              <w:spacing w:after="0"/>
              <w:rPr>
                <w:rFonts w:ascii="Arial" w:hAnsi="Arial" w:cs="Arial"/>
                <w:color w:val="000000" w:themeColor="text1"/>
                <w:lang w:val="en-US"/>
              </w:rPr>
            </w:pPr>
          </w:p>
        </w:tc>
      </w:tr>
      <w:tr w:rsidR="002632EE" w14:paraId="35330B35" w14:textId="77777777">
        <w:trPr>
          <w:cantSplit/>
        </w:trPr>
        <w:tc>
          <w:tcPr>
            <w:tcW w:w="974" w:type="dxa"/>
            <w:shd w:val="clear" w:color="auto" w:fill="auto"/>
          </w:tcPr>
          <w:p w14:paraId="5A24559B" w14:textId="77777777" w:rsidR="002632EE" w:rsidRDefault="002632EE">
            <w:pPr>
              <w:spacing w:after="0"/>
              <w:rPr>
                <w:rFonts w:ascii="Arial" w:hAnsi="Arial" w:cs="Arial"/>
                <w:b/>
                <w:bCs/>
                <w:color w:val="000000" w:themeColor="text1"/>
              </w:rPr>
            </w:pPr>
          </w:p>
        </w:tc>
        <w:tc>
          <w:tcPr>
            <w:tcW w:w="2527" w:type="dxa"/>
            <w:shd w:val="clear" w:color="auto" w:fill="auto"/>
          </w:tcPr>
          <w:p w14:paraId="3EF50D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A197A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157F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D4827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25D662" w14:textId="77777777" w:rsidR="002632EE" w:rsidRDefault="002632EE">
            <w:pPr>
              <w:spacing w:after="0"/>
              <w:rPr>
                <w:rFonts w:ascii="Arial" w:hAnsi="Arial" w:cs="Arial"/>
                <w:color w:val="000000" w:themeColor="text1"/>
                <w:lang w:val="en-US"/>
              </w:rPr>
            </w:pPr>
          </w:p>
        </w:tc>
        <w:tc>
          <w:tcPr>
            <w:tcW w:w="6662" w:type="dxa"/>
          </w:tcPr>
          <w:p w14:paraId="4A9E47BD" w14:textId="77777777" w:rsidR="002632EE" w:rsidRDefault="002632EE">
            <w:pPr>
              <w:spacing w:after="0"/>
              <w:rPr>
                <w:rFonts w:ascii="Arial" w:hAnsi="Arial" w:cs="Arial"/>
                <w:color w:val="000000" w:themeColor="text1"/>
                <w:lang w:val="en-US"/>
              </w:rPr>
            </w:pPr>
          </w:p>
        </w:tc>
      </w:tr>
      <w:tr w:rsidR="002632EE" w14:paraId="69BEC708" w14:textId="77777777">
        <w:trPr>
          <w:cantSplit/>
        </w:trPr>
        <w:tc>
          <w:tcPr>
            <w:tcW w:w="974" w:type="dxa"/>
            <w:shd w:val="clear" w:color="auto" w:fill="FDE9D9" w:themeFill="accent6" w:themeFillTint="33"/>
          </w:tcPr>
          <w:p w14:paraId="0241B92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E69299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36E76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C2374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CE4B3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2798C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1DCFEE" w14:textId="77777777" w:rsidR="002632EE" w:rsidRDefault="002632EE">
            <w:pPr>
              <w:spacing w:after="0"/>
              <w:rPr>
                <w:rFonts w:ascii="Arial" w:hAnsi="Arial" w:cs="Arial"/>
                <w:color w:val="000000" w:themeColor="text1"/>
                <w:lang w:val="en-US"/>
              </w:rPr>
            </w:pPr>
          </w:p>
        </w:tc>
      </w:tr>
      <w:tr w:rsidR="002632EE" w14:paraId="629E8565" w14:textId="77777777">
        <w:trPr>
          <w:cantSplit/>
        </w:trPr>
        <w:tc>
          <w:tcPr>
            <w:tcW w:w="974" w:type="dxa"/>
            <w:shd w:val="clear" w:color="auto" w:fill="auto"/>
          </w:tcPr>
          <w:p w14:paraId="56E67B7C" w14:textId="77777777" w:rsidR="002632EE" w:rsidRDefault="002632EE">
            <w:pPr>
              <w:spacing w:after="0"/>
              <w:rPr>
                <w:rFonts w:ascii="Arial" w:hAnsi="Arial" w:cs="Arial"/>
                <w:b/>
                <w:bCs/>
                <w:color w:val="000000" w:themeColor="text1"/>
              </w:rPr>
            </w:pPr>
          </w:p>
        </w:tc>
        <w:tc>
          <w:tcPr>
            <w:tcW w:w="2527" w:type="dxa"/>
            <w:shd w:val="clear" w:color="auto" w:fill="auto"/>
          </w:tcPr>
          <w:p w14:paraId="631C2E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B2BC2A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8D89B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C115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681F35" w14:textId="77777777" w:rsidR="002632EE" w:rsidRDefault="002632EE">
            <w:pPr>
              <w:spacing w:after="0"/>
              <w:rPr>
                <w:rFonts w:ascii="Arial" w:hAnsi="Arial" w:cs="Arial"/>
                <w:color w:val="000000" w:themeColor="text1"/>
                <w:lang w:val="en-US"/>
              </w:rPr>
            </w:pPr>
          </w:p>
        </w:tc>
        <w:tc>
          <w:tcPr>
            <w:tcW w:w="6662" w:type="dxa"/>
          </w:tcPr>
          <w:p w14:paraId="6F81D392" w14:textId="77777777" w:rsidR="002632EE" w:rsidRDefault="002632EE">
            <w:pPr>
              <w:spacing w:after="0"/>
              <w:rPr>
                <w:rFonts w:ascii="Arial" w:hAnsi="Arial" w:cs="Arial"/>
                <w:color w:val="000000" w:themeColor="text1"/>
                <w:lang w:val="en-US"/>
              </w:rPr>
            </w:pPr>
          </w:p>
        </w:tc>
      </w:tr>
      <w:tr w:rsidR="002632EE" w14:paraId="0D0F8C4F" w14:textId="77777777">
        <w:trPr>
          <w:cantSplit/>
        </w:trPr>
        <w:tc>
          <w:tcPr>
            <w:tcW w:w="974" w:type="dxa"/>
            <w:shd w:val="clear" w:color="auto" w:fill="D9D9D9" w:themeFill="background1" w:themeFillShade="D9"/>
          </w:tcPr>
          <w:p w14:paraId="7670601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50240C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1ED69B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C71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92CA0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05D0D1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CCCEF91" w14:textId="77777777" w:rsidR="002632EE" w:rsidRDefault="002632EE">
            <w:pPr>
              <w:spacing w:after="0"/>
              <w:rPr>
                <w:rFonts w:ascii="Arial" w:hAnsi="Arial" w:cs="Arial"/>
                <w:color w:val="000000" w:themeColor="text1"/>
                <w:lang w:val="en-US"/>
              </w:rPr>
            </w:pPr>
          </w:p>
        </w:tc>
      </w:tr>
      <w:tr w:rsidR="002632EE" w14:paraId="6D425704" w14:textId="77777777">
        <w:trPr>
          <w:cantSplit/>
        </w:trPr>
        <w:tc>
          <w:tcPr>
            <w:tcW w:w="974" w:type="dxa"/>
            <w:shd w:val="clear" w:color="auto" w:fill="auto"/>
          </w:tcPr>
          <w:p w14:paraId="28866547" w14:textId="77777777" w:rsidR="002632EE" w:rsidRDefault="002632EE">
            <w:pPr>
              <w:spacing w:after="0"/>
              <w:rPr>
                <w:rFonts w:ascii="Arial" w:hAnsi="Arial" w:cs="Arial"/>
                <w:b/>
                <w:bCs/>
                <w:color w:val="000000" w:themeColor="text1"/>
              </w:rPr>
            </w:pPr>
          </w:p>
        </w:tc>
        <w:tc>
          <w:tcPr>
            <w:tcW w:w="2527" w:type="dxa"/>
            <w:shd w:val="clear" w:color="auto" w:fill="auto"/>
          </w:tcPr>
          <w:p w14:paraId="46E81F9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10088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C23A00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DBFBC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F9C75CA" w14:textId="77777777" w:rsidR="002632EE" w:rsidRDefault="002632EE">
            <w:pPr>
              <w:spacing w:after="0"/>
              <w:rPr>
                <w:rFonts w:ascii="Arial" w:hAnsi="Arial" w:cs="Arial"/>
                <w:color w:val="000000" w:themeColor="text1"/>
                <w:lang w:val="en-US"/>
              </w:rPr>
            </w:pPr>
          </w:p>
        </w:tc>
        <w:tc>
          <w:tcPr>
            <w:tcW w:w="6662" w:type="dxa"/>
          </w:tcPr>
          <w:p w14:paraId="005F90CA" w14:textId="77777777" w:rsidR="002632EE" w:rsidRDefault="002632EE">
            <w:pPr>
              <w:spacing w:after="0"/>
              <w:rPr>
                <w:rFonts w:ascii="Arial" w:hAnsi="Arial" w:cs="Arial"/>
                <w:color w:val="000000" w:themeColor="text1"/>
                <w:lang w:val="en-US"/>
              </w:rPr>
            </w:pPr>
          </w:p>
        </w:tc>
      </w:tr>
      <w:tr w:rsidR="002632EE" w14:paraId="51EAD363" w14:textId="77777777">
        <w:trPr>
          <w:cantSplit/>
        </w:trPr>
        <w:tc>
          <w:tcPr>
            <w:tcW w:w="974" w:type="dxa"/>
            <w:shd w:val="clear" w:color="auto" w:fill="D9D9D9" w:themeFill="background1" w:themeFillShade="D9"/>
          </w:tcPr>
          <w:p w14:paraId="2511392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0CA69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03A854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1723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AD52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A5F212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E8726DD" w14:textId="77777777" w:rsidR="002632EE" w:rsidRDefault="002632EE">
            <w:pPr>
              <w:spacing w:after="0"/>
              <w:rPr>
                <w:rFonts w:ascii="Arial" w:hAnsi="Arial" w:cs="Arial"/>
                <w:color w:val="000000" w:themeColor="text1"/>
                <w:lang w:val="en-US"/>
              </w:rPr>
            </w:pPr>
          </w:p>
        </w:tc>
      </w:tr>
      <w:tr w:rsidR="002632EE" w14:paraId="233D0095" w14:textId="77777777">
        <w:trPr>
          <w:cantSplit/>
        </w:trPr>
        <w:tc>
          <w:tcPr>
            <w:tcW w:w="974" w:type="dxa"/>
            <w:shd w:val="clear" w:color="auto" w:fill="auto"/>
          </w:tcPr>
          <w:p w14:paraId="38BC5468" w14:textId="77777777" w:rsidR="002632EE" w:rsidRDefault="002632EE">
            <w:pPr>
              <w:spacing w:after="0"/>
              <w:rPr>
                <w:rFonts w:ascii="Arial" w:hAnsi="Arial" w:cs="Arial"/>
                <w:b/>
                <w:bCs/>
                <w:color w:val="000000" w:themeColor="text1"/>
              </w:rPr>
            </w:pPr>
          </w:p>
        </w:tc>
        <w:tc>
          <w:tcPr>
            <w:tcW w:w="2527" w:type="dxa"/>
            <w:shd w:val="clear" w:color="auto" w:fill="auto"/>
          </w:tcPr>
          <w:p w14:paraId="2BFEF2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EAF8E1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FEBD72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5A9231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B33CB5" w14:textId="77777777" w:rsidR="002632EE" w:rsidRDefault="002632EE">
            <w:pPr>
              <w:spacing w:after="0"/>
              <w:rPr>
                <w:rFonts w:ascii="Arial" w:hAnsi="Arial" w:cs="Arial"/>
                <w:color w:val="000000" w:themeColor="text1"/>
                <w:lang w:val="en-US"/>
              </w:rPr>
            </w:pPr>
          </w:p>
        </w:tc>
        <w:tc>
          <w:tcPr>
            <w:tcW w:w="6662" w:type="dxa"/>
          </w:tcPr>
          <w:p w14:paraId="1B2CDD93" w14:textId="77777777" w:rsidR="002632EE" w:rsidRDefault="002632EE">
            <w:pPr>
              <w:spacing w:after="0"/>
              <w:rPr>
                <w:rFonts w:ascii="Arial" w:hAnsi="Arial" w:cs="Arial"/>
                <w:color w:val="000000" w:themeColor="text1"/>
                <w:lang w:val="en-US"/>
              </w:rPr>
            </w:pPr>
          </w:p>
        </w:tc>
      </w:tr>
      <w:tr w:rsidR="002632EE" w14:paraId="4357D0BB" w14:textId="77777777">
        <w:trPr>
          <w:cantSplit/>
        </w:trPr>
        <w:tc>
          <w:tcPr>
            <w:tcW w:w="974" w:type="dxa"/>
            <w:shd w:val="clear" w:color="auto" w:fill="FDE9D9" w:themeFill="accent6" w:themeFillTint="33"/>
          </w:tcPr>
          <w:p w14:paraId="764C26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25E825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EBB4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B1DC0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52B25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8F82A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B930C9E" w14:textId="77777777" w:rsidR="002632EE" w:rsidRDefault="002632EE">
            <w:pPr>
              <w:spacing w:after="0"/>
              <w:rPr>
                <w:rFonts w:ascii="Arial" w:hAnsi="Arial" w:cs="Arial"/>
                <w:color w:val="000000" w:themeColor="text1"/>
                <w:lang w:val="en-US"/>
              </w:rPr>
            </w:pPr>
          </w:p>
        </w:tc>
      </w:tr>
      <w:tr w:rsidR="002632EE" w14:paraId="5840453E" w14:textId="77777777">
        <w:trPr>
          <w:cantSplit/>
        </w:trPr>
        <w:tc>
          <w:tcPr>
            <w:tcW w:w="974" w:type="dxa"/>
            <w:shd w:val="clear" w:color="auto" w:fill="auto"/>
          </w:tcPr>
          <w:p w14:paraId="1AEF6CC7" w14:textId="77777777" w:rsidR="002632EE" w:rsidRDefault="002632EE">
            <w:pPr>
              <w:spacing w:after="0"/>
              <w:rPr>
                <w:rFonts w:ascii="Arial" w:hAnsi="Arial" w:cs="Arial"/>
                <w:b/>
                <w:bCs/>
                <w:color w:val="000000" w:themeColor="text1"/>
              </w:rPr>
            </w:pPr>
          </w:p>
        </w:tc>
        <w:tc>
          <w:tcPr>
            <w:tcW w:w="2527" w:type="dxa"/>
            <w:shd w:val="clear" w:color="auto" w:fill="auto"/>
          </w:tcPr>
          <w:p w14:paraId="6E2CD5C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11F1B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072926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6872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FBCCF0" w14:textId="77777777" w:rsidR="002632EE" w:rsidRDefault="002632EE">
            <w:pPr>
              <w:spacing w:after="0"/>
              <w:rPr>
                <w:rFonts w:ascii="Arial" w:hAnsi="Arial" w:cs="Arial"/>
                <w:color w:val="000000" w:themeColor="text1"/>
                <w:lang w:val="en-US"/>
              </w:rPr>
            </w:pPr>
          </w:p>
        </w:tc>
        <w:tc>
          <w:tcPr>
            <w:tcW w:w="6662" w:type="dxa"/>
          </w:tcPr>
          <w:p w14:paraId="79F21C9A" w14:textId="77777777" w:rsidR="002632EE" w:rsidRDefault="002632EE">
            <w:pPr>
              <w:spacing w:after="0"/>
              <w:rPr>
                <w:rFonts w:ascii="Arial" w:hAnsi="Arial" w:cs="Arial"/>
                <w:color w:val="000000" w:themeColor="text1"/>
                <w:lang w:val="en-US"/>
              </w:rPr>
            </w:pPr>
          </w:p>
        </w:tc>
      </w:tr>
      <w:tr w:rsidR="002632EE" w14:paraId="5626BADE" w14:textId="77777777">
        <w:trPr>
          <w:cantSplit/>
        </w:trPr>
        <w:tc>
          <w:tcPr>
            <w:tcW w:w="974" w:type="dxa"/>
            <w:shd w:val="clear" w:color="auto" w:fill="FDE9D9" w:themeFill="accent6" w:themeFillTint="33"/>
          </w:tcPr>
          <w:p w14:paraId="34AD3AC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74B3F92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3769E406"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45D7D16"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194BD10"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0225E34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28C29A8" w14:textId="77777777" w:rsidR="002632EE" w:rsidRDefault="002632EE">
            <w:pPr>
              <w:spacing w:after="0"/>
              <w:rPr>
                <w:rFonts w:ascii="Arial" w:hAnsi="Arial" w:cs="Arial"/>
                <w:color w:val="000000" w:themeColor="text1"/>
                <w:lang w:val="en-US"/>
              </w:rPr>
            </w:pPr>
          </w:p>
        </w:tc>
      </w:tr>
      <w:tr w:rsidR="002632EE" w14:paraId="760B1E56" w14:textId="77777777">
        <w:trPr>
          <w:cantSplit/>
        </w:trPr>
        <w:tc>
          <w:tcPr>
            <w:tcW w:w="974" w:type="dxa"/>
            <w:shd w:val="clear" w:color="auto" w:fill="auto"/>
          </w:tcPr>
          <w:p w14:paraId="26DBC743" w14:textId="77777777" w:rsidR="002632EE" w:rsidRDefault="002632EE">
            <w:pPr>
              <w:spacing w:after="0"/>
              <w:rPr>
                <w:rFonts w:ascii="Arial" w:hAnsi="Arial" w:cs="Arial"/>
                <w:b/>
                <w:bCs/>
                <w:color w:val="000000" w:themeColor="text1"/>
              </w:rPr>
            </w:pPr>
          </w:p>
        </w:tc>
        <w:tc>
          <w:tcPr>
            <w:tcW w:w="2527" w:type="dxa"/>
            <w:shd w:val="clear" w:color="auto" w:fill="auto"/>
          </w:tcPr>
          <w:p w14:paraId="587827C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9A363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1D9AD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C9136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FB0BCB" w14:textId="77777777" w:rsidR="002632EE" w:rsidRDefault="002632EE">
            <w:pPr>
              <w:spacing w:after="0"/>
              <w:rPr>
                <w:rFonts w:ascii="Arial" w:hAnsi="Arial" w:cs="Arial"/>
                <w:color w:val="000000" w:themeColor="text1"/>
                <w:lang w:val="en-US"/>
              </w:rPr>
            </w:pPr>
          </w:p>
        </w:tc>
        <w:tc>
          <w:tcPr>
            <w:tcW w:w="6662" w:type="dxa"/>
          </w:tcPr>
          <w:p w14:paraId="47006AB9" w14:textId="77777777" w:rsidR="002632EE" w:rsidRDefault="002632EE">
            <w:pPr>
              <w:spacing w:after="0"/>
              <w:rPr>
                <w:rFonts w:ascii="Arial" w:hAnsi="Arial" w:cs="Arial"/>
                <w:color w:val="000000" w:themeColor="text1"/>
                <w:lang w:val="en-US"/>
              </w:rPr>
            </w:pPr>
          </w:p>
        </w:tc>
      </w:tr>
      <w:tr w:rsidR="002632EE" w14:paraId="0D19F037" w14:textId="77777777">
        <w:trPr>
          <w:cantSplit/>
        </w:trPr>
        <w:tc>
          <w:tcPr>
            <w:tcW w:w="974" w:type="dxa"/>
            <w:shd w:val="clear" w:color="auto" w:fill="D9D9D9" w:themeFill="background1" w:themeFillShade="D9"/>
          </w:tcPr>
          <w:p w14:paraId="2397AEF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0D2139E4"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4EB69DB8"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ECD7708"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3B5C49EB"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5E8C984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BBE3AB" w14:textId="77777777" w:rsidR="002632EE" w:rsidRDefault="002632EE">
            <w:pPr>
              <w:spacing w:after="0"/>
              <w:rPr>
                <w:rFonts w:ascii="Arial" w:hAnsi="Arial" w:cs="Arial"/>
                <w:color w:val="000000" w:themeColor="text1"/>
                <w:lang w:val="en-US"/>
              </w:rPr>
            </w:pPr>
          </w:p>
        </w:tc>
      </w:tr>
      <w:tr w:rsidR="002632EE" w14:paraId="2A92C51B" w14:textId="77777777">
        <w:trPr>
          <w:cantSplit/>
        </w:trPr>
        <w:tc>
          <w:tcPr>
            <w:tcW w:w="974" w:type="dxa"/>
            <w:shd w:val="clear" w:color="auto" w:fill="auto"/>
          </w:tcPr>
          <w:p w14:paraId="37212055" w14:textId="77777777" w:rsidR="002632EE" w:rsidRDefault="002632EE">
            <w:pPr>
              <w:spacing w:after="0"/>
              <w:rPr>
                <w:rFonts w:ascii="Arial" w:hAnsi="Arial" w:cs="Arial"/>
                <w:b/>
                <w:bCs/>
                <w:color w:val="000000" w:themeColor="text1"/>
              </w:rPr>
            </w:pPr>
          </w:p>
        </w:tc>
        <w:tc>
          <w:tcPr>
            <w:tcW w:w="2527" w:type="dxa"/>
            <w:shd w:val="clear" w:color="auto" w:fill="auto"/>
          </w:tcPr>
          <w:p w14:paraId="0CE239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B5FE6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EC97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48A13A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21EEB9" w14:textId="77777777" w:rsidR="002632EE" w:rsidRDefault="002632EE">
            <w:pPr>
              <w:spacing w:after="0"/>
              <w:rPr>
                <w:rFonts w:ascii="Arial" w:hAnsi="Arial" w:cs="Arial"/>
                <w:color w:val="000000" w:themeColor="text1"/>
                <w:lang w:val="en-US"/>
              </w:rPr>
            </w:pPr>
          </w:p>
        </w:tc>
        <w:tc>
          <w:tcPr>
            <w:tcW w:w="6662" w:type="dxa"/>
          </w:tcPr>
          <w:p w14:paraId="60D01A6E" w14:textId="77777777" w:rsidR="002632EE" w:rsidRDefault="002632EE">
            <w:pPr>
              <w:spacing w:after="0"/>
              <w:rPr>
                <w:rFonts w:ascii="Arial" w:hAnsi="Arial" w:cs="Arial"/>
                <w:color w:val="000000" w:themeColor="text1"/>
                <w:lang w:val="en-US"/>
              </w:rPr>
            </w:pPr>
          </w:p>
        </w:tc>
      </w:tr>
      <w:tr w:rsidR="002632EE" w14:paraId="692413A0" w14:textId="77777777">
        <w:trPr>
          <w:cantSplit/>
        </w:trPr>
        <w:tc>
          <w:tcPr>
            <w:tcW w:w="974" w:type="dxa"/>
            <w:shd w:val="clear" w:color="auto" w:fill="FDE9D9" w:themeFill="accent6" w:themeFillTint="33"/>
          </w:tcPr>
          <w:p w14:paraId="5BA059C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31A1E1C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A5F034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0E9EC8"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3DEE1129"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711515B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0EE82FD" w14:textId="77777777" w:rsidR="002632EE" w:rsidRDefault="002632EE">
            <w:pPr>
              <w:spacing w:after="0"/>
              <w:rPr>
                <w:rFonts w:ascii="Arial" w:hAnsi="Arial" w:cs="Arial"/>
                <w:color w:val="000000" w:themeColor="text1"/>
                <w:lang w:val="en-US"/>
              </w:rPr>
            </w:pPr>
          </w:p>
        </w:tc>
      </w:tr>
      <w:tr w:rsidR="002632EE" w14:paraId="2D805703" w14:textId="77777777">
        <w:trPr>
          <w:cantSplit/>
        </w:trPr>
        <w:tc>
          <w:tcPr>
            <w:tcW w:w="974" w:type="dxa"/>
            <w:shd w:val="clear" w:color="auto" w:fill="auto"/>
          </w:tcPr>
          <w:p w14:paraId="2811DAA9" w14:textId="77777777" w:rsidR="002632EE" w:rsidRDefault="002632EE">
            <w:pPr>
              <w:spacing w:after="0"/>
              <w:rPr>
                <w:rFonts w:ascii="Arial" w:hAnsi="Arial" w:cs="Arial"/>
                <w:b/>
                <w:bCs/>
                <w:color w:val="000000" w:themeColor="text1"/>
              </w:rPr>
            </w:pPr>
          </w:p>
        </w:tc>
        <w:tc>
          <w:tcPr>
            <w:tcW w:w="2527" w:type="dxa"/>
            <w:shd w:val="clear" w:color="auto" w:fill="auto"/>
          </w:tcPr>
          <w:p w14:paraId="4FFE50B2"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6AAB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4603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F2B30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EDFD18" w14:textId="77777777" w:rsidR="002632EE" w:rsidRDefault="002632EE">
            <w:pPr>
              <w:spacing w:after="0"/>
              <w:rPr>
                <w:rFonts w:ascii="Arial" w:hAnsi="Arial" w:cs="Arial"/>
                <w:color w:val="000000" w:themeColor="text1"/>
                <w:lang w:val="en-US"/>
              </w:rPr>
            </w:pPr>
          </w:p>
        </w:tc>
        <w:tc>
          <w:tcPr>
            <w:tcW w:w="6662" w:type="dxa"/>
          </w:tcPr>
          <w:p w14:paraId="53137BC7" w14:textId="77777777" w:rsidR="002632EE" w:rsidRDefault="002632EE">
            <w:pPr>
              <w:spacing w:after="0"/>
              <w:rPr>
                <w:rFonts w:ascii="Arial" w:hAnsi="Arial" w:cs="Arial"/>
                <w:color w:val="000000" w:themeColor="text1"/>
                <w:lang w:val="en-US"/>
              </w:rPr>
            </w:pPr>
          </w:p>
        </w:tc>
      </w:tr>
      <w:tr w:rsidR="002632EE" w14:paraId="08BC7436" w14:textId="77777777">
        <w:trPr>
          <w:cantSplit/>
        </w:trPr>
        <w:tc>
          <w:tcPr>
            <w:tcW w:w="974" w:type="dxa"/>
            <w:shd w:val="clear" w:color="auto" w:fill="FDE9D9" w:themeFill="accent6" w:themeFillTint="33"/>
          </w:tcPr>
          <w:p w14:paraId="2F96E02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4A217495"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0082581E"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7B1E2A"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4540EBA1"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669C519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5F23A8A" w14:textId="77777777" w:rsidR="002632EE" w:rsidRDefault="002632EE">
            <w:pPr>
              <w:spacing w:after="0"/>
              <w:rPr>
                <w:rFonts w:ascii="Arial" w:hAnsi="Arial" w:cs="Arial"/>
                <w:color w:val="000000" w:themeColor="text1"/>
                <w:lang w:val="en-US"/>
              </w:rPr>
            </w:pPr>
          </w:p>
        </w:tc>
      </w:tr>
      <w:tr w:rsidR="002632EE" w14:paraId="498A981E" w14:textId="77777777">
        <w:trPr>
          <w:cantSplit/>
        </w:trPr>
        <w:tc>
          <w:tcPr>
            <w:tcW w:w="974" w:type="dxa"/>
            <w:shd w:val="clear" w:color="auto" w:fill="auto"/>
          </w:tcPr>
          <w:p w14:paraId="40C2F84F" w14:textId="77777777" w:rsidR="002632EE" w:rsidRDefault="002632EE">
            <w:pPr>
              <w:spacing w:after="0"/>
              <w:rPr>
                <w:rFonts w:ascii="Arial" w:hAnsi="Arial" w:cs="Arial"/>
                <w:b/>
                <w:bCs/>
                <w:color w:val="000000" w:themeColor="text1"/>
              </w:rPr>
            </w:pPr>
          </w:p>
        </w:tc>
        <w:tc>
          <w:tcPr>
            <w:tcW w:w="2527" w:type="dxa"/>
            <w:shd w:val="clear" w:color="auto" w:fill="auto"/>
          </w:tcPr>
          <w:p w14:paraId="12BCCD7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23DF4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B39300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F3A3C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CDDF396" w14:textId="77777777" w:rsidR="002632EE" w:rsidRDefault="002632EE">
            <w:pPr>
              <w:spacing w:after="0"/>
              <w:rPr>
                <w:rFonts w:ascii="Arial" w:hAnsi="Arial" w:cs="Arial"/>
                <w:color w:val="000000" w:themeColor="text1"/>
                <w:lang w:val="en-US"/>
              </w:rPr>
            </w:pPr>
          </w:p>
        </w:tc>
        <w:tc>
          <w:tcPr>
            <w:tcW w:w="6662" w:type="dxa"/>
          </w:tcPr>
          <w:p w14:paraId="49D69E7A" w14:textId="77777777" w:rsidR="002632EE" w:rsidRDefault="002632EE">
            <w:pPr>
              <w:spacing w:after="0"/>
              <w:rPr>
                <w:rFonts w:ascii="Arial" w:hAnsi="Arial" w:cs="Arial"/>
                <w:color w:val="000000" w:themeColor="text1"/>
                <w:lang w:val="en-US"/>
              </w:rPr>
            </w:pPr>
          </w:p>
        </w:tc>
      </w:tr>
      <w:tr w:rsidR="002632EE" w14:paraId="2A3A0885" w14:textId="77777777">
        <w:trPr>
          <w:cantSplit/>
        </w:trPr>
        <w:tc>
          <w:tcPr>
            <w:tcW w:w="974" w:type="dxa"/>
            <w:shd w:val="clear" w:color="auto" w:fill="D9D9D9" w:themeFill="background1" w:themeFillShade="D9"/>
          </w:tcPr>
          <w:p w14:paraId="64FAA30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7E4CD4C6"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48BA797" w14:textId="77777777" w:rsidR="002632EE" w:rsidRDefault="002632E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CA928D7" w14:textId="77777777" w:rsidR="002632EE" w:rsidRDefault="002632EE">
            <w:pPr>
              <w:spacing w:after="0"/>
              <w:rPr>
                <w:rFonts w:ascii="Arial" w:eastAsia="MS Mincho" w:hAnsi="Arial" w:cs="Arial"/>
                <w:bCs/>
                <w:color w:val="000000" w:themeColor="text1"/>
              </w:rPr>
            </w:pPr>
          </w:p>
        </w:tc>
        <w:tc>
          <w:tcPr>
            <w:tcW w:w="1589" w:type="dxa"/>
            <w:shd w:val="clear" w:color="auto" w:fill="D9D9D9" w:themeFill="background1" w:themeFillShade="D9"/>
          </w:tcPr>
          <w:p w14:paraId="6090A9E7" w14:textId="77777777" w:rsidR="002632EE" w:rsidRDefault="002632EE">
            <w:pPr>
              <w:spacing w:after="0"/>
              <w:rPr>
                <w:rFonts w:ascii="Arial" w:eastAsia="MS Mincho" w:hAnsi="Arial" w:cs="Arial"/>
                <w:color w:val="000000" w:themeColor="text1"/>
              </w:rPr>
            </w:pPr>
          </w:p>
        </w:tc>
        <w:tc>
          <w:tcPr>
            <w:tcW w:w="1134" w:type="dxa"/>
            <w:shd w:val="clear" w:color="auto" w:fill="D9D9D9" w:themeFill="background1" w:themeFillShade="D9"/>
          </w:tcPr>
          <w:p w14:paraId="28D2EF0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293098" w14:textId="77777777" w:rsidR="002632EE" w:rsidRDefault="002632EE">
            <w:pPr>
              <w:spacing w:after="0"/>
              <w:rPr>
                <w:rFonts w:ascii="Arial" w:hAnsi="Arial" w:cs="Arial"/>
                <w:color w:val="000000" w:themeColor="text1"/>
                <w:lang w:val="en-US"/>
              </w:rPr>
            </w:pPr>
          </w:p>
        </w:tc>
      </w:tr>
      <w:tr w:rsidR="002632EE" w14:paraId="60CCD20E" w14:textId="77777777">
        <w:trPr>
          <w:cantSplit/>
        </w:trPr>
        <w:tc>
          <w:tcPr>
            <w:tcW w:w="974" w:type="dxa"/>
            <w:shd w:val="clear" w:color="auto" w:fill="auto"/>
          </w:tcPr>
          <w:p w14:paraId="0F658CDE" w14:textId="77777777" w:rsidR="002632EE" w:rsidRDefault="002632EE">
            <w:pPr>
              <w:spacing w:after="0"/>
              <w:rPr>
                <w:rFonts w:ascii="Arial" w:hAnsi="Arial" w:cs="Arial"/>
                <w:b/>
                <w:bCs/>
                <w:color w:val="000000" w:themeColor="text1"/>
              </w:rPr>
            </w:pPr>
          </w:p>
        </w:tc>
        <w:tc>
          <w:tcPr>
            <w:tcW w:w="2527" w:type="dxa"/>
            <w:shd w:val="clear" w:color="auto" w:fill="auto"/>
          </w:tcPr>
          <w:p w14:paraId="45D9DD1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0491C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595C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34CF88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E85119" w14:textId="77777777" w:rsidR="002632EE" w:rsidRDefault="002632EE">
            <w:pPr>
              <w:spacing w:after="0"/>
              <w:rPr>
                <w:rFonts w:ascii="Arial" w:hAnsi="Arial" w:cs="Arial"/>
                <w:color w:val="000000" w:themeColor="text1"/>
                <w:lang w:val="en-US"/>
              </w:rPr>
            </w:pPr>
          </w:p>
        </w:tc>
        <w:tc>
          <w:tcPr>
            <w:tcW w:w="6662" w:type="dxa"/>
          </w:tcPr>
          <w:p w14:paraId="3D7C3367" w14:textId="77777777" w:rsidR="002632EE" w:rsidRDefault="002632EE">
            <w:pPr>
              <w:spacing w:after="0"/>
              <w:rPr>
                <w:rFonts w:ascii="Arial" w:hAnsi="Arial" w:cs="Arial"/>
                <w:color w:val="000000" w:themeColor="text1"/>
                <w:lang w:val="en-US"/>
              </w:rPr>
            </w:pPr>
          </w:p>
        </w:tc>
      </w:tr>
      <w:tr w:rsidR="002632EE" w14:paraId="4C3BD8F3" w14:textId="77777777">
        <w:trPr>
          <w:cantSplit/>
        </w:trPr>
        <w:tc>
          <w:tcPr>
            <w:tcW w:w="974" w:type="dxa"/>
            <w:shd w:val="clear" w:color="auto" w:fill="FDE9D9" w:themeFill="accent6" w:themeFillTint="33"/>
          </w:tcPr>
          <w:p w14:paraId="2CA3428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0E3CB813" w14:textId="77777777" w:rsidR="002632EE"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4A6E61C1" w14:textId="77777777" w:rsidR="002632EE" w:rsidRDefault="002632E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7A91371" w14:textId="77777777" w:rsidR="002632EE" w:rsidRDefault="002632EE">
            <w:pPr>
              <w:spacing w:after="0"/>
              <w:rPr>
                <w:rFonts w:ascii="Arial" w:eastAsia="MS Mincho" w:hAnsi="Arial" w:cs="Arial"/>
                <w:bCs/>
                <w:color w:val="000000" w:themeColor="text1"/>
              </w:rPr>
            </w:pPr>
          </w:p>
        </w:tc>
        <w:tc>
          <w:tcPr>
            <w:tcW w:w="1589" w:type="dxa"/>
            <w:shd w:val="clear" w:color="auto" w:fill="FDE9D9" w:themeFill="accent6" w:themeFillTint="33"/>
          </w:tcPr>
          <w:p w14:paraId="7C5B7FDB" w14:textId="77777777" w:rsidR="002632EE" w:rsidRDefault="002632EE">
            <w:pPr>
              <w:spacing w:after="0"/>
              <w:rPr>
                <w:rFonts w:ascii="Arial" w:eastAsia="MS Mincho" w:hAnsi="Arial" w:cs="Arial"/>
                <w:color w:val="000000" w:themeColor="text1"/>
              </w:rPr>
            </w:pPr>
          </w:p>
        </w:tc>
        <w:tc>
          <w:tcPr>
            <w:tcW w:w="1134" w:type="dxa"/>
            <w:shd w:val="clear" w:color="auto" w:fill="FDE9D9" w:themeFill="accent6" w:themeFillTint="33"/>
          </w:tcPr>
          <w:p w14:paraId="5D45026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B79D70D" w14:textId="77777777" w:rsidR="002632EE" w:rsidRDefault="002632EE">
            <w:pPr>
              <w:spacing w:after="0"/>
              <w:rPr>
                <w:rFonts w:ascii="Arial" w:hAnsi="Arial" w:cs="Arial"/>
                <w:color w:val="000000" w:themeColor="text1"/>
                <w:lang w:val="en-US"/>
              </w:rPr>
            </w:pPr>
          </w:p>
        </w:tc>
      </w:tr>
      <w:tr w:rsidR="002632EE" w14:paraId="5406B2C7" w14:textId="77777777">
        <w:trPr>
          <w:cantSplit/>
        </w:trPr>
        <w:tc>
          <w:tcPr>
            <w:tcW w:w="974" w:type="dxa"/>
            <w:shd w:val="clear" w:color="auto" w:fill="auto"/>
          </w:tcPr>
          <w:p w14:paraId="2EFECA34" w14:textId="77777777" w:rsidR="002632EE" w:rsidRDefault="002632EE">
            <w:pPr>
              <w:spacing w:after="0"/>
              <w:rPr>
                <w:rFonts w:ascii="Arial" w:hAnsi="Arial" w:cs="Arial"/>
                <w:b/>
                <w:bCs/>
                <w:color w:val="000000" w:themeColor="text1"/>
              </w:rPr>
            </w:pPr>
          </w:p>
        </w:tc>
        <w:tc>
          <w:tcPr>
            <w:tcW w:w="2527" w:type="dxa"/>
            <w:shd w:val="clear" w:color="auto" w:fill="auto"/>
          </w:tcPr>
          <w:p w14:paraId="7FA0044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8D029E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4E33E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CDCFE6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519B115" w14:textId="77777777" w:rsidR="002632EE" w:rsidRDefault="002632EE">
            <w:pPr>
              <w:spacing w:after="0"/>
              <w:rPr>
                <w:rFonts w:ascii="Arial" w:hAnsi="Arial" w:cs="Arial"/>
                <w:color w:val="000000" w:themeColor="text1"/>
                <w:lang w:val="en-US"/>
              </w:rPr>
            </w:pPr>
          </w:p>
        </w:tc>
        <w:tc>
          <w:tcPr>
            <w:tcW w:w="6662" w:type="dxa"/>
          </w:tcPr>
          <w:p w14:paraId="45AB346A" w14:textId="77777777" w:rsidR="002632EE" w:rsidRDefault="002632EE">
            <w:pPr>
              <w:spacing w:after="0"/>
              <w:rPr>
                <w:rFonts w:ascii="Arial" w:hAnsi="Arial" w:cs="Arial"/>
                <w:color w:val="000000" w:themeColor="text1"/>
                <w:lang w:val="en-US"/>
              </w:rPr>
            </w:pPr>
          </w:p>
        </w:tc>
      </w:tr>
      <w:tr w:rsidR="002632EE" w14:paraId="4CB686AA" w14:textId="77777777">
        <w:trPr>
          <w:cantSplit/>
        </w:trPr>
        <w:tc>
          <w:tcPr>
            <w:tcW w:w="974" w:type="dxa"/>
            <w:shd w:val="clear" w:color="auto" w:fill="FDE9D9" w:themeFill="accent6" w:themeFillTint="33"/>
          </w:tcPr>
          <w:p w14:paraId="200568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A7AE8D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843F73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FFB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020E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2EEA6E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886F6CA" w14:textId="77777777" w:rsidR="002632EE" w:rsidRDefault="002632EE">
            <w:pPr>
              <w:spacing w:after="0"/>
              <w:rPr>
                <w:rFonts w:ascii="Arial" w:hAnsi="Arial" w:cs="Arial"/>
                <w:color w:val="000000" w:themeColor="text1"/>
                <w:lang w:val="en-US"/>
              </w:rPr>
            </w:pPr>
          </w:p>
        </w:tc>
      </w:tr>
      <w:tr w:rsidR="002632EE" w14:paraId="1401B7F4" w14:textId="77777777">
        <w:trPr>
          <w:cantSplit/>
        </w:trPr>
        <w:tc>
          <w:tcPr>
            <w:tcW w:w="974" w:type="dxa"/>
            <w:shd w:val="clear" w:color="auto" w:fill="auto"/>
          </w:tcPr>
          <w:p w14:paraId="1158F516" w14:textId="77777777" w:rsidR="002632EE" w:rsidRDefault="002632EE">
            <w:pPr>
              <w:spacing w:after="0"/>
              <w:rPr>
                <w:rFonts w:ascii="Arial" w:hAnsi="Arial" w:cs="Arial"/>
                <w:b/>
                <w:bCs/>
                <w:color w:val="000000" w:themeColor="text1"/>
              </w:rPr>
            </w:pPr>
          </w:p>
        </w:tc>
        <w:tc>
          <w:tcPr>
            <w:tcW w:w="2527" w:type="dxa"/>
            <w:shd w:val="clear" w:color="auto" w:fill="auto"/>
          </w:tcPr>
          <w:p w14:paraId="1CBF11D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1CAF4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7C79B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56ACF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372645" w14:textId="77777777" w:rsidR="002632EE" w:rsidRDefault="002632EE">
            <w:pPr>
              <w:spacing w:after="0"/>
              <w:rPr>
                <w:rFonts w:ascii="Arial" w:hAnsi="Arial" w:cs="Arial"/>
                <w:color w:val="000000" w:themeColor="text1"/>
                <w:lang w:val="en-US"/>
              </w:rPr>
            </w:pPr>
          </w:p>
        </w:tc>
        <w:tc>
          <w:tcPr>
            <w:tcW w:w="6662" w:type="dxa"/>
          </w:tcPr>
          <w:p w14:paraId="24C42665" w14:textId="77777777" w:rsidR="002632EE" w:rsidRDefault="002632EE">
            <w:pPr>
              <w:spacing w:after="0"/>
              <w:rPr>
                <w:rFonts w:ascii="Arial" w:hAnsi="Arial" w:cs="Arial"/>
                <w:color w:val="000000" w:themeColor="text1"/>
                <w:lang w:val="en-US"/>
              </w:rPr>
            </w:pPr>
          </w:p>
        </w:tc>
      </w:tr>
      <w:tr w:rsidR="002632EE" w14:paraId="4D574618" w14:textId="77777777">
        <w:trPr>
          <w:cantSplit/>
        </w:trPr>
        <w:tc>
          <w:tcPr>
            <w:tcW w:w="974" w:type="dxa"/>
            <w:shd w:val="clear" w:color="auto" w:fill="FDE9D9" w:themeFill="accent6" w:themeFillTint="33"/>
          </w:tcPr>
          <w:p w14:paraId="20FAB52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4D046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C9ABD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76BC3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1F84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11C293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663DA1" w14:textId="77777777" w:rsidR="002632EE" w:rsidRDefault="002632EE">
            <w:pPr>
              <w:spacing w:after="0"/>
              <w:rPr>
                <w:rFonts w:ascii="Arial" w:hAnsi="Arial" w:cs="Arial"/>
                <w:color w:val="000000" w:themeColor="text1"/>
                <w:lang w:val="en-US"/>
              </w:rPr>
            </w:pPr>
          </w:p>
        </w:tc>
      </w:tr>
      <w:tr w:rsidR="002632EE" w14:paraId="3787AEA6" w14:textId="77777777">
        <w:trPr>
          <w:cantSplit/>
        </w:trPr>
        <w:tc>
          <w:tcPr>
            <w:tcW w:w="974" w:type="dxa"/>
            <w:shd w:val="clear" w:color="auto" w:fill="auto"/>
          </w:tcPr>
          <w:p w14:paraId="2828E32F" w14:textId="77777777" w:rsidR="002632EE" w:rsidRDefault="002632EE">
            <w:pPr>
              <w:spacing w:after="0"/>
              <w:rPr>
                <w:rFonts w:ascii="Arial" w:hAnsi="Arial" w:cs="Arial"/>
                <w:b/>
                <w:bCs/>
                <w:color w:val="000000" w:themeColor="text1"/>
              </w:rPr>
            </w:pPr>
          </w:p>
        </w:tc>
        <w:tc>
          <w:tcPr>
            <w:tcW w:w="2527" w:type="dxa"/>
            <w:shd w:val="clear" w:color="auto" w:fill="auto"/>
          </w:tcPr>
          <w:p w14:paraId="43A03B1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507EA5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B54D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56A9E7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64CE2FC" w14:textId="77777777" w:rsidR="002632EE" w:rsidRDefault="002632EE">
            <w:pPr>
              <w:spacing w:after="0"/>
              <w:rPr>
                <w:rFonts w:ascii="Arial" w:hAnsi="Arial" w:cs="Arial"/>
                <w:color w:val="000000" w:themeColor="text1"/>
                <w:lang w:val="en-US"/>
              </w:rPr>
            </w:pPr>
          </w:p>
        </w:tc>
        <w:tc>
          <w:tcPr>
            <w:tcW w:w="6662" w:type="dxa"/>
          </w:tcPr>
          <w:p w14:paraId="2EACD582" w14:textId="77777777" w:rsidR="002632EE" w:rsidRDefault="002632EE">
            <w:pPr>
              <w:spacing w:after="0"/>
              <w:rPr>
                <w:rFonts w:ascii="Arial" w:hAnsi="Arial" w:cs="Arial"/>
                <w:color w:val="000000" w:themeColor="text1"/>
                <w:lang w:val="en-US"/>
              </w:rPr>
            </w:pPr>
          </w:p>
        </w:tc>
      </w:tr>
      <w:tr w:rsidR="002632EE" w14:paraId="5BCB4504" w14:textId="77777777">
        <w:trPr>
          <w:cantSplit/>
        </w:trPr>
        <w:tc>
          <w:tcPr>
            <w:tcW w:w="974" w:type="dxa"/>
            <w:shd w:val="clear" w:color="auto" w:fill="D9D9D9" w:themeFill="background1" w:themeFillShade="D9"/>
          </w:tcPr>
          <w:p w14:paraId="6B43E8A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27411A0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7910E0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D33FC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42F2C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68F10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0F32B28" w14:textId="77777777" w:rsidR="002632EE" w:rsidRDefault="002632EE">
            <w:pPr>
              <w:spacing w:after="0"/>
              <w:rPr>
                <w:rFonts w:ascii="Arial" w:hAnsi="Arial" w:cs="Arial"/>
                <w:color w:val="000000" w:themeColor="text1"/>
                <w:lang w:val="en-US"/>
              </w:rPr>
            </w:pPr>
          </w:p>
        </w:tc>
      </w:tr>
      <w:tr w:rsidR="002632EE" w14:paraId="62E7A6E6" w14:textId="77777777">
        <w:trPr>
          <w:cantSplit/>
        </w:trPr>
        <w:tc>
          <w:tcPr>
            <w:tcW w:w="974" w:type="dxa"/>
            <w:shd w:val="clear" w:color="auto" w:fill="auto"/>
          </w:tcPr>
          <w:p w14:paraId="2023A018" w14:textId="77777777" w:rsidR="002632EE" w:rsidRDefault="002632EE">
            <w:pPr>
              <w:spacing w:after="0"/>
              <w:rPr>
                <w:rFonts w:ascii="Arial" w:hAnsi="Arial" w:cs="Arial"/>
                <w:b/>
                <w:bCs/>
                <w:color w:val="000000" w:themeColor="text1"/>
              </w:rPr>
            </w:pPr>
          </w:p>
        </w:tc>
        <w:tc>
          <w:tcPr>
            <w:tcW w:w="2527" w:type="dxa"/>
            <w:shd w:val="clear" w:color="auto" w:fill="auto"/>
          </w:tcPr>
          <w:p w14:paraId="11C172F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563403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BA2A44B"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9859AD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9178BB" w14:textId="77777777" w:rsidR="002632EE" w:rsidRDefault="002632EE">
            <w:pPr>
              <w:spacing w:after="0"/>
              <w:rPr>
                <w:rFonts w:ascii="Arial" w:hAnsi="Arial" w:cs="Arial"/>
                <w:color w:val="000000" w:themeColor="text1"/>
                <w:lang w:val="en-US"/>
              </w:rPr>
            </w:pPr>
          </w:p>
        </w:tc>
        <w:tc>
          <w:tcPr>
            <w:tcW w:w="6662" w:type="dxa"/>
          </w:tcPr>
          <w:p w14:paraId="08D15CF4" w14:textId="77777777" w:rsidR="002632EE" w:rsidRDefault="002632EE">
            <w:pPr>
              <w:spacing w:after="0"/>
              <w:rPr>
                <w:rFonts w:ascii="Arial" w:hAnsi="Arial" w:cs="Arial"/>
                <w:color w:val="000000" w:themeColor="text1"/>
                <w:lang w:val="en-US"/>
              </w:rPr>
            </w:pPr>
          </w:p>
        </w:tc>
      </w:tr>
      <w:tr w:rsidR="002632EE" w14:paraId="56F1F3F8" w14:textId="77777777">
        <w:trPr>
          <w:cantSplit/>
        </w:trPr>
        <w:tc>
          <w:tcPr>
            <w:tcW w:w="974" w:type="dxa"/>
            <w:shd w:val="clear" w:color="auto" w:fill="D9D9D9" w:themeFill="background1" w:themeFillShade="D9"/>
          </w:tcPr>
          <w:p w14:paraId="6BFAB0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0B5119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415A936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56E8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FEB71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EC1E89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0047B10" w14:textId="77777777" w:rsidR="002632EE" w:rsidRDefault="002632EE">
            <w:pPr>
              <w:spacing w:after="0"/>
              <w:rPr>
                <w:rFonts w:ascii="Arial" w:hAnsi="Arial" w:cs="Arial"/>
                <w:color w:val="000000" w:themeColor="text1"/>
                <w:lang w:val="en-US"/>
              </w:rPr>
            </w:pPr>
          </w:p>
        </w:tc>
      </w:tr>
      <w:tr w:rsidR="002632EE" w14:paraId="36FA1F94" w14:textId="77777777">
        <w:trPr>
          <w:cantSplit/>
        </w:trPr>
        <w:tc>
          <w:tcPr>
            <w:tcW w:w="974" w:type="dxa"/>
            <w:shd w:val="clear" w:color="auto" w:fill="auto"/>
          </w:tcPr>
          <w:p w14:paraId="1B296529" w14:textId="77777777" w:rsidR="002632EE" w:rsidRDefault="002632EE">
            <w:pPr>
              <w:spacing w:after="0"/>
              <w:rPr>
                <w:rFonts w:ascii="Arial" w:hAnsi="Arial" w:cs="Arial"/>
                <w:b/>
                <w:bCs/>
                <w:color w:val="000000" w:themeColor="text1"/>
              </w:rPr>
            </w:pPr>
          </w:p>
        </w:tc>
        <w:tc>
          <w:tcPr>
            <w:tcW w:w="2527" w:type="dxa"/>
            <w:shd w:val="clear" w:color="auto" w:fill="auto"/>
          </w:tcPr>
          <w:p w14:paraId="1E1A973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D289B4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D9113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7718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EE51142" w14:textId="77777777" w:rsidR="002632EE" w:rsidRDefault="002632EE">
            <w:pPr>
              <w:spacing w:after="0"/>
              <w:rPr>
                <w:rFonts w:ascii="Arial" w:hAnsi="Arial" w:cs="Arial"/>
                <w:color w:val="000000" w:themeColor="text1"/>
                <w:lang w:val="en-US"/>
              </w:rPr>
            </w:pPr>
          </w:p>
        </w:tc>
        <w:tc>
          <w:tcPr>
            <w:tcW w:w="6662" w:type="dxa"/>
            <w:shd w:val="clear" w:color="auto" w:fill="auto"/>
          </w:tcPr>
          <w:p w14:paraId="64D4136D" w14:textId="77777777" w:rsidR="002632EE" w:rsidRDefault="002632EE">
            <w:pPr>
              <w:spacing w:after="0"/>
              <w:rPr>
                <w:rFonts w:ascii="Arial" w:hAnsi="Arial" w:cs="Arial"/>
                <w:color w:val="000000" w:themeColor="text1"/>
                <w:lang w:val="en-US"/>
              </w:rPr>
            </w:pPr>
          </w:p>
        </w:tc>
      </w:tr>
      <w:tr w:rsidR="002632EE" w14:paraId="7D76E432" w14:textId="77777777">
        <w:trPr>
          <w:cantSplit/>
        </w:trPr>
        <w:tc>
          <w:tcPr>
            <w:tcW w:w="974" w:type="dxa"/>
            <w:shd w:val="clear" w:color="auto" w:fill="FDE9D9" w:themeFill="accent6" w:themeFillTint="33"/>
          </w:tcPr>
          <w:p w14:paraId="349A489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1DDF517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B4564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2E532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8DD4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C8DCC0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6D8FD35" w14:textId="77777777" w:rsidR="002632EE" w:rsidRDefault="002632EE">
            <w:pPr>
              <w:spacing w:after="0"/>
              <w:rPr>
                <w:rFonts w:ascii="Arial" w:hAnsi="Arial" w:cs="Arial"/>
                <w:color w:val="000000" w:themeColor="text1"/>
                <w:lang w:val="en-US"/>
              </w:rPr>
            </w:pPr>
          </w:p>
        </w:tc>
      </w:tr>
      <w:tr w:rsidR="002632EE" w14:paraId="611AFECD" w14:textId="77777777">
        <w:trPr>
          <w:cantSplit/>
        </w:trPr>
        <w:tc>
          <w:tcPr>
            <w:tcW w:w="974" w:type="dxa"/>
            <w:shd w:val="clear" w:color="auto" w:fill="auto"/>
          </w:tcPr>
          <w:p w14:paraId="551D3B70" w14:textId="77777777" w:rsidR="002632EE" w:rsidRDefault="002632EE">
            <w:pPr>
              <w:spacing w:after="0"/>
              <w:rPr>
                <w:rFonts w:ascii="Arial" w:hAnsi="Arial" w:cs="Arial"/>
                <w:b/>
                <w:bCs/>
                <w:color w:val="000000" w:themeColor="text1"/>
              </w:rPr>
            </w:pPr>
          </w:p>
        </w:tc>
        <w:tc>
          <w:tcPr>
            <w:tcW w:w="2527" w:type="dxa"/>
            <w:shd w:val="clear" w:color="auto" w:fill="auto"/>
          </w:tcPr>
          <w:p w14:paraId="5D7E197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9A3EC0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0A1D3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B3340BB"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471C08" w14:textId="77777777" w:rsidR="002632EE" w:rsidRDefault="002632EE">
            <w:pPr>
              <w:spacing w:after="0"/>
              <w:rPr>
                <w:rFonts w:ascii="Arial" w:hAnsi="Arial" w:cs="Arial"/>
                <w:color w:val="000000" w:themeColor="text1"/>
                <w:lang w:val="en-US"/>
              </w:rPr>
            </w:pPr>
          </w:p>
        </w:tc>
        <w:tc>
          <w:tcPr>
            <w:tcW w:w="6662" w:type="dxa"/>
          </w:tcPr>
          <w:p w14:paraId="2B0B0712" w14:textId="77777777" w:rsidR="002632EE" w:rsidRDefault="002632EE">
            <w:pPr>
              <w:spacing w:after="0"/>
              <w:rPr>
                <w:rFonts w:ascii="Arial" w:hAnsi="Arial" w:cs="Arial"/>
                <w:color w:val="000000" w:themeColor="text1"/>
                <w:lang w:val="en-US"/>
              </w:rPr>
            </w:pPr>
          </w:p>
        </w:tc>
      </w:tr>
      <w:tr w:rsidR="002632EE" w14:paraId="07CD32F2" w14:textId="77777777">
        <w:trPr>
          <w:cantSplit/>
        </w:trPr>
        <w:tc>
          <w:tcPr>
            <w:tcW w:w="974" w:type="dxa"/>
            <w:shd w:val="clear" w:color="auto" w:fill="D9D9D9" w:themeFill="background1" w:themeFillShade="D9"/>
          </w:tcPr>
          <w:p w14:paraId="63ADE05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2083D8E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D24B5F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667AD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41C9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948CDE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910E27A" w14:textId="77777777" w:rsidR="002632EE" w:rsidRDefault="002632EE">
            <w:pPr>
              <w:spacing w:after="0"/>
              <w:rPr>
                <w:rFonts w:ascii="Arial" w:hAnsi="Arial" w:cs="Arial"/>
                <w:color w:val="000000" w:themeColor="text1"/>
                <w:lang w:val="en-US"/>
              </w:rPr>
            </w:pPr>
          </w:p>
        </w:tc>
      </w:tr>
      <w:tr w:rsidR="002632EE" w14:paraId="2D7EC927" w14:textId="77777777">
        <w:trPr>
          <w:cantSplit/>
        </w:trPr>
        <w:tc>
          <w:tcPr>
            <w:tcW w:w="974" w:type="dxa"/>
            <w:shd w:val="clear" w:color="auto" w:fill="auto"/>
          </w:tcPr>
          <w:p w14:paraId="66283279" w14:textId="77777777" w:rsidR="002632EE" w:rsidRDefault="002632EE">
            <w:pPr>
              <w:spacing w:after="0"/>
              <w:rPr>
                <w:rFonts w:ascii="Arial" w:hAnsi="Arial" w:cs="Arial"/>
                <w:b/>
                <w:bCs/>
                <w:color w:val="000000" w:themeColor="text1"/>
              </w:rPr>
            </w:pPr>
          </w:p>
        </w:tc>
        <w:tc>
          <w:tcPr>
            <w:tcW w:w="2527" w:type="dxa"/>
            <w:shd w:val="clear" w:color="auto" w:fill="auto"/>
          </w:tcPr>
          <w:p w14:paraId="2F252D8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4FE77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46F70C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469D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A13E53F" w14:textId="77777777" w:rsidR="002632EE" w:rsidRDefault="002632EE">
            <w:pPr>
              <w:spacing w:after="0"/>
              <w:rPr>
                <w:rFonts w:ascii="Arial" w:hAnsi="Arial" w:cs="Arial"/>
                <w:color w:val="000000" w:themeColor="text1"/>
                <w:lang w:val="en-US"/>
              </w:rPr>
            </w:pPr>
          </w:p>
        </w:tc>
        <w:tc>
          <w:tcPr>
            <w:tcW w:w="6662" w:type="dxa"/>
          </w:tcPr>
          <w:p w14:paraId="684EAE3A" w14:textId="77777777" w:rsidR="002632EE" w:rsidRDefault="002632EE">
            <w:pPr>
              <w:spacing w:after="0"/>
              <w:rPr>
                <w:rFonts w:ascii="Arial" w:hAnsi="Arial" w:cs="Arial"/>
                <w:color w:val="000000" w:themeColor="text1"/>
                <w:lang w:val="en-US"/>
              </w:rPr>
            </w:pPr>
          </w:p>
        </w:tc>
      </w:tr>
      <w:tr w:rsidR="002632EE" w14:paraId="0C798700" w14:textId="77777777">
        <w:trPr>
          <w:cantSplit/>
        </w:trPr>
        <w:tc>
          <w:tcPr>
            <w:tcW w:w="974" w:type="dxa"/>
            <w:shd w:val="clear" w:color="auto" w:fill="D9D9D9" w:themeFill="background1" w:themeFillShade="D9"/>
          </w:tcPr>
          <w:p w14:paraId="73F7AE1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FDE88C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7327E8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CF676" w14:textId="77777777" w:rsidR="002632EE" w:rsidRDefault="002632EE">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62F7B22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37B7A1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3075CA2" w14:textId="77777777" w:rsidR="002632EE" w:rsidRDefault="002632EE">
            <w:pPr>
              <w:spacing w:after="0"/>
              <w:rPr>
                <w:rFonts w:ascii="Arial" w:hAnsi="Arial" w:cs="Arial"/>
                <w:color w:val="000000" w:themeColor="text1"/>
                <w:lang w:val="en-US"/>
              </w:rPr>
            </w:pPr>
          </w:p>
        </w:tc>
      </w:tr>
      <w:tr w:rsidR="002632EE" w14:paraId="72265F1A" w14:textId="77777777">
        <w:trPr>
          <w:cantSplit/>
        </w:trPr>
        <w:tc>
          <w:tcPr>
            <w:tcW w:w="974" w:type="dxa"/>
            <w:shd w:val="clear" w:color="auto" w:fill="auto"/>
          </w:tcPr>
          <w:p w14:paraId="2D3CBDCE" w14:textId="77777777" w:rsidR="002632EE" w:rsidRDefault="002632EE">
            <w:pPr>
              <w:spacing w:after="0"/>
              <w:rPr>
                <w:rFonts w:ascii="Arial" w:hAnsi="Arial" w:cs="Arial"/>
                <w:b/>
                <w:bCs/>
                <w:color w:val="000000" w:themeColor="text1"/>
              </w:rPr>
            </w:pPr>
          </w:p>
        </w:tc>
        <w:tc>
          <w:tcPr>
            <w:tcW w:w="2527" w:type="dxa"/>
            <w:shd w:val="clear" w:color="auto" w:fill="auto"/>
          </w:tcPr>
          <w:p w14:paraId="0E4A412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B273A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460B7228" w14:textId="77777777" w:rsidR="002632EE" w:rsidRDefault="002632EE">
            <w:pPr>
              <w:spacing w:after="0"/>
              <w:rPr>
                <w:rFonts w:ascii="Arial" w:hAnsi="Arial" w:cs="Arial"/>
                <w:bCs/>
                <w:color w:val="000000" w:themeColor="text1"/>
                <w:lang w:val="en-US"/>
              </w:rPr>
            </w:pPr>
          </w:p>
        </w:tc>
        <w:tc>
          <w:tcPr>
            <w:tcW w:w="1589" w:type="dxa"/>
            <w:shd w:val="clear" w:color="auto" w:fill="auto"/>
          </w:tcPr>
          <w:p w14:paraId="402753FB" w14:textId="77777777" w:rsidR="002632EE" w:rsidRDefault="002632EE">
            <w:pPr>
              <w:spacing w:after="0"/>
              <w:rPr>
                <w:rFonts w:ascii="Arial" w:hAnsi="Arial" w:cs="Arial"/>
                <w:bCs/>
                <w:color w:val="000000" w:themeColor="text1"/>
                <w:lang w:val="en-US"/>
              </w:rPr>
            </w:pPr>
          </w:p>
        </w:tc>
        <w:tc>
          <w:tcPr>
            <w:tcW w:w="1134" w:type="dxa"/>
            <w:shd w:val="clear" w:color="auto" w:fill="auto"/>
          </w:tcPr>
          <w:p w14:paraId="3FCD89CB" w14:textId="77777777" w:rsidR="002632EE" w:rsidRDefault="002632EE">
            <w:pPr>
              <w:spacing w:after="0"/>
              <w:rPr>
                <w:rFonts w:ascii="Arial" w:hAnsi="Arial" w:cs="Arial"/>
                <w:bCs/>
                <w:color w:val="000000" w:themeColor="text1"/>
                <w:lang w:val="en-US"/>
              </w:rPr>
            </w:pPr>
          </w:p>
        </w:tc>
        <w:tc>
          <w:tcPr>
            <w:tcW w:w="6662" w:type="dxa"/>
          </w:tcPr>
          <w:p w14:paraId="4B2C00C5" w14:textId="77777777" w:rsidR="002632EE" w:rsidRDefault="002632EE">
            <w:pPr>
              <w:spacing w:after="0"/>
              <w:rPr>
                <w:rFonts w:ascii="Arial" w:hAnsi="Arial" w:cs="Arial"/>
                <w:color w:val="000000" w:themeColor="text1"/>
                <w:lang w:val="en-US"/>
              </w:rPr>
            </w:pPr>
          </w:p>
        </w:tc>
      </w:tr>
      <w:tr w:rsidR="002632EE" w14:paraId="589FB738" w14:textId="77777777">
        <w:trPr>
          <w:cantSplit/>
        </w:trPr>
        <w:tc>
          <w:tcPr>
            <w:tcW w:w="974" w:type="dxa"/>
            <w:shd w:val="clear" w:color="auto" w:fill="D9D9D9" w:themeFill="background1" w:themeFillShade="D9"/>
          </w:tcPr>
          <w:p w14:paraId="451B6AF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47E3961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0102D7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1480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23D1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10D92F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0CCB745" w14:textId="77777777" w:rsidR="002632EE" w:rsidRDefault="002632EE">
            <w:pPr>
              <w:spacing w:after="0"/>
              <w:rPr>
                <w:rFonts w:ascii="Arial" w:hAnsi="Arial" w:cs="Arial"/>
                <w:color w:val="000000" w:themeColor="text1"/>
                <w:lang w:val="en-US"/>
              </w:rPr>
            </w:pPr>
          </w:p>
        </w:tc>
      </w:tr>
      <w:tr w:rsidR="002632EE" w14:paraId="10D77316" w14:textId="77777777">
        <w:trPr>
          <w:cantSplit/>
        </w:trPr>
        <w:tc>
          <w:tcPr>
            <w:tcW w:w="974" w:type="dxa"/>
            <w:shd w:val="clear" w:color="auto" w:fill="auto"/>
          </w:tcPr>
          <w:p w14:paraId="0244C16E" w14:textId="77777777" w:rsidR="002632EE" w:rsidRDefault="002632EE">
            <w:pPr>
              <w:spacing w:after="0"/>
              <w:rPr>
                <w:rFonts w:ascii="Arial" w:hAnsi="Arial" w:cs="Arial"/>
                <w:b/>
                <w:bCs/>
                <w:color w:val="000000" w:themeColor="text1"/>
              </w:rPr>
            </w:pPr>
          </w:p>
        </w:tc>
        <w:tc>
          <w:tcPr>
            <w:tcW w:w="2527" w:type="dxa"/>
            <w:shd w:val="clear" w:color="auto" w:fill="auto"/>
          </w:tcPr>
          <w:p w14:paraId="22BD438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1D425C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2B91ED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2E069F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64DA5A9" w14:textId="77777777" w:rsidR="002632EE" w:rsidRDefault="002632EE">
            <w:pPr>
              <w:spacing w:after="0"/>
              <w:rPr>
                <w:rFonts w:ascii="Arial" w:hAnsi="Arial" w:cs="Arial"/>
                <w:color w:val="000000" w:themeColor="text1"/>
                <w:lang w:val="en-US"/>
              </w:rPr>
            </w:pPr>
          </w:p>
        </w:tc>
        <w:tc>
          <w:tcPr>
            <w:tcW w:w="6662" w:type="dxa"/>
          </w:tcPr>
          <w:p w14:paraId="3BD90D13" w14:textId="77777777" w:rsidR="002632EE" w:rsidRDefault="002632EE">
            <w:pPr>
              <w:spacing w:after="0"/>
              <w:rPr>
                <w:rFonts w:ascii="Arial" w:hAnsi="Arial" w:cs="Arial"/>
                <w:color w:val="000000" w:themeColor="text1"/>
                <w:lang w:val="en-US"/>
              </w:rPr>
            </w:pPr>
          </w:p>
        </w:tc>
      </w:tr>
      <w:tr w:rsidR="002632EE" w14:paraId="16581F4F" w14:textId="77777777">
        <w:trPr>
          <w:cantSplit/>
        </w:trPr>
        <w:tc>
          <w:tcPr>
            <w:tcW w:w="974" w:type="dxa"/>
            <w:shd w:val="clear" w:color="auto" w:fill="FFCC99"/>
          </w:tcPr>
          <w:p w14:paraId="3466DD0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6939F456" w14:textId="77777777" w:rsidR="002632EE"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F5F7A2E"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CDF28FA"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833D8C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8115CCE" w14:textId="77777777" w:rsidR="002632EE" w:rsidRDefault="002632EE">
            <w:pPr>
              <w:spacing w:after="0"/>
              <w:rPr>
                <w:rFonts w:ascii="Arial" w:hAnsi="Arial" w:cs="Arial"/>
                <w:color w:val="000000" w:themeColor="text1"/>
                <w:lang w:val="en-US"/>
              </w:rPr>
            </w:pPr>
          </w:p>
        </w:tc>
        <w:tc>
          <w:tcPr>
            <w:tcW w:w="6662" w:type="dxa"/>
            <w:shd w:val="clear" w:color="auto" w:fill="FFCC99"/>
          </w:tcPr>
          <w:p w14:paraId="2D224259" w14:textId="77777777" w:rsidR="002632EE" w:rsidRDefault="002632EE">
            <w:pPr>
              <w:spacing w:after="0"/>
              <w:rPr>
                <w:rFonts w:ascii="Arial" w:hAnsi="Arial" w:cs="Arial"/>
                <w:color w:val="000000" w:themeColor="text1"/>
                <w:lang w:val="en-US"/>
              </w:rPr>
            </w:pPr>
          </w:p>
        </w:tc>
      </w:tr>
      <w:tr w:rsidR="002632EE" w14:paraId="0FC0416A" w14:textId="77777777">
        <w:trPr>
          <w:cantSplit/>
        </w:trPr>
        <w:tc>
          <w:tcPr>
            <w:tcW w:w="974" w:type="dxa"/>
            <w:shd w:val="clear" w:color="auto" w:fill="D9D9D9" w:themeFill="background1" w:themeFillShade="D9"/>
          </w:tcPr>
          <w:p w14:paraId="4DB5DE6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5222B4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AE301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C741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EF6A4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ECE102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24E452B" w14:textId="77777777" w:rsidR="002632EE" w:rsidRDefault="002632EE">
            <w:pPr>
              <w:spacing w:after="0"/>
              <w:rPr>
                <w:rFonts w:ascii="Arial" w:hAnsi="Arial" w:cs="Arial"/>
                <w:color w:val="000000" w:themeColor="text1"/>
                <w:lang w:val="en-US"/>
              </w:rPr>
            </w:pPr>
          </w:p>
        </w:tc>
      </w:tr>
      <w:tr w:rsidR="002632EE" w14:paraId="0C34641A" w14:textId="77777777">
        <w:trPr>
          <w:cantSplit/>
        </w:trPr>
        <w:tc>
          <w:tcPr>
            <w:tcW w:w="974" w:type="dxa"/>
            <w:shd w:val="clear" w:color="auto" w:fill="D9D9D9" w:themeFill="background1" w:themeFillShade="D9"/>
          </w:tcPr>
          <w:p w14:paraId="5D9A3B3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0DF080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742990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F48D4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DC16C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6627A7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000E61" w14:textId="77777777" w:rsidR="002632EE" w:rsidRDefault="002632EE">
            <w:pPr>
              <w:spacing w:after="0"/>
              <w:rPr>
                <w:rFonts w:ascii="Arial" w:hAnsi="Arial" w:cs="Arial"/>
                <w:color w:val="000000" w:themeColor="text1"/>
                <w:lang w:val="en-US"/>
              </w:rPr>
            </w:pPr>
          </w:p>
        </w:tc>
      </w:tr>
      <w:tr w:rsidR="002632EE" w14:paraId="41443ED3" w14:textId="77777777">
        <w:trPr>
          <w:cantSplit/>
        </w:trPr>
        <w:tc>
          <w:tcPr>
            <w:tcW w:w="974" w:type="dxa"/>
            <w:shd w:val="clear" w:color="auto" w:fill="D9D9D9" w:themeFill="background1" w:themeFillShade="D9"/>
          </w:tcPr>
          <w:p w14:paraId="50F0EA2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455390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31CF803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6A4B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998E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804EFF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076310B" w14:textId="77777777" w:rsidR="002632EE" w:rsidRDefault="002632EE">
            <w:pPr>
              <w:spacing w:after="0"/>
              <w:rPr>
                <w:rFonts w:ascii="Arial" w:hAnsi="Arial" w:cs="Arial"/>
                <w:color w:val="000000" w:themeColor="text1"/>
                <w:lang w:val="en-US"/>
              </w:rPr>
            </w:pPr>
          </w:p>
        </w:tc>
      </w:tr>
      <w:tr w:rsidR="002632EE" w14:paraId="0A1D37F2" w14:textId="77777777" w:rsidTr="00244945">
        <w:trPr>
          <w:cantSplit/>
        </w:trPr>
        <w:tc>
          <w:tcPr>
            <w:tcW w:w="974" w:type="dxa"/>
            <w:shd w:val="clear" w:color="auto" w:fill="FDE9D9" w:themeFill="accent6" w:themeFillTint="33"/>
          </w:tcPr>
          <w:p w14:paraId="722AF79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569855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6C2D560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913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55135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9D3F66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3A19D53" w14:textId="77777777" w:rsidR="002632EE" w:rsidRDefault="002632EE">
            <w:pPr>
              <w:spacing w:after="0"/>
              <w:rPr>
                <w:rFonts w:ascii="Arial" w:hAnsi="Arial" w:cs="Arial"/>
                <w:color w:val="000000" w:themeColor="text1"/>
                <w:lang w:val="en-US"/>
              </w:rPr>
            </w:pPr>
          </w:p>
        </w:tc>
      </w:tr>
      <w:tr w:rsidR="002632EE" w14:paraId="543032F2" w14:textId="77777777" w:rsidTr="00244945">
        <w:trPr>
          <w:cantSplit/>
        </w:trPr>
        <w:tc>
          <w:tcPr>
            <w:tcW w:w="974" w:type="dxa"/>
            <w:shd w:val="clear" w:color="auto" w:fill="auto"/>
          </w:tcPr>
          <w:p w14:paraId="1DF7FAA2"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D56E9C6" w14:textId="64AA4DD7" w:rsidR="002632EE" w:rsidRDefault="00244945">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1A53315D" w14:textId="77777777" w:rsidR="002632EE" w:rsidRDefault="002632EE">
            <w:pPr>
              <w:spacing w:after="0"/>
              <w:jc w:val="center"/>
              <w:rPr>
                <w:rFonts w:ascii="Arial" w:eastAsia="宋体" w:hAnsi="Arial" w:cs="Arial"/>
                <w:bCs/>
                <w:color w:val="0000FF"/>
                <w:lang w:eastAsia="zh-CN"/>
              </w:rPr>
            </w:pPr>
            <w:hyperlink r:id="rId60" w:history="1">
              <w:r>
                <w:rPr>
                  <w:rStyle w:val="afc"/>
                  <w:rFonts w:ascii="Arial" w:eastAsia="宋体" w:hAnsi="Arial" w:cs="Arial" w:hint="eastAsia"/>
                  <w:bCs/>
                  <w:lang w:eastAsia="zh-CN"/>
                </w:rPr>
                <w:t>4056</w:t>
              </w:r>
            </w:hyperlink>
          </w:p>
        </w:tc>
        <w:tc>
          <w:tcPr>
            <w:tcW w:w="3674" w:type="dxa"/>
            <w:shd w:val="clear" w:color="auto" w:fill="FFFF00"/>
          </w:tcPr>
          <w:p w14:paraId="04998DD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0798 Rel-18 PDU Session Priority</w:t>
            </w:r>
          </w:p>
        </w:tc>
        <w:tc>
          <w:tcPr>
            <w:tcW w:w="1589" w:type="dxa"/>
            <w:shd w:val="clear" w:color="auto" w:fill="FFFF00"/>
          </w:tcPr>
          <w:p w14:paraId="11E3F8E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1D18B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D985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6BC71E9" w14:textId="77777777" w:rsidR="002632EE" w:rsidRDefault="00000000">
            <w:pPr>
              <w:spacing w:after="0"/>
              <w:rPr>
                <w:ins w:id="41" w:author="Song Yue" w:date="2024-10-09T11:15:00Z" w16du:dateUtc="2024-10-09T03:1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D2E3FD4" w14:textId="77777777" w:rsidR="0052244C" w:rsidRDefault="0052244C">
            <w:pPr>
              <w:spacing w:after="0"/>
              <w:rPr>
                <w:ins w:id="42" w:author="Song Yue" w:date="2024-10-09T11:15:00Z" w16du:dateUtc="2024-10-09T03:15:00Z"/>
                <w:rFonts w:ascii="Arial" w:eastAsia="宋体" w:hAnsi="Arial" w:cs="Arial"/>
                <w:color w:val="000000" w:themeColor="text1"/>
                <w:lang w:val="en-US" w:eastAsia="zh-CN"/>
              </w:rPr>
            </w:pPr>
          </w:p>
          <w:p w14:paraId="49D0393A" w14:textId="0F782A14" w:rsidR="0052244C" w:rsidRDefault="0052244C">
            <w:pPr>
              <w:spacing w:after="0"/>
              <w:rPr>
                <w:rFonts w:ascii="Arial" w:eastAsia="宋体" w:hAnsi="Arial" w:cs="Arial"/>
                <w:color w:val="000000" w:themeColor="text1"/>
                <w:lang w:val="en-US" w:eastAsia="zh-CN"/>
              </w:rPr>
            </w:pPr>
            <w:ins w:id="43" w:author="Song Yue" w:date="2024-10-09T11:15:00Z" w16du:dateUtc="2024-10-09T03:15:00Z">
              <w:r w:rsidRPr="00E10775">
                <w:rPr>
                  <w:rFonts w:ascii="Arial" w:eastAsia="宋体" w:hAnsi="Arial" w:cs="Arial"/>
                  <w:color w:val="0000FF"/>
                  <w:lang w:val="en-US" w:eastAsia="zh-CN"/>
                </w:rPr>
                <w:t>O</w:t>
              </w:r>
              <w:r w:rsidRPr="00E10775">
                <w:rPr>
                  <w:rFonts w:ascii="Arial" w:eastAsia="宋体" w:hAnsi="Arial" w:cs="Arial" w:hint="eastAsia"/>
                  <w:color w:val="0000FF"/>
                  <w:lang w:val="en-US" w:eastAsia="zh-CN"/>
                </w:rPr>
                <w:t>verlapping with 4114</w:t>
              </w:r>
            </w:ins>
          </w:p>
        </w:tc>
      </w:tr>
      <w:tr w:rsidR="002632EE" w14:paraId="42D9B333" w14:textId="77777777" w:rsidTr="00244945">
        <w:trPr>
          <w:cantSplit/>
        </w:trPr>
        <w:tc>
          <w:tcPr>
            <w:tcW w:w="974" w:type="dxa"/>
            <w:shd w:val="clear" w:color="auto" w:fill="auto"/>
          </w:tcPr>
          <w:p w14:paraId="581F5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2730BB" w14:textId="74792CF6"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B855013" w14:textId="77777777" w:rsidR="002632EE" w:rsidRDefault="002632EE">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4057</w:t>
              </w:r>
            </w:hyperlink>
          </w:p>
        </w:tc>
        <w:tc>
          <w:tcPr>
            <w:tcW w:w="3674" w:type="dxa"/>
            <w:shd w:val="clear" w:color="auto" w:fill="FFFF00"/>
          </w:tcPr>
          <w:p w14:paraId="145DB0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0799 Rel-19 PDU Session Priority</w:t>
            </w:r>
          </w:p>
        </w:tc>
        <w:tc>
          <w:tcPr>
            <w:tcW w:w="1589" w:type="dxa"/>
            <w:shd w:val="clear" w:color="auto" w:fill="FFFF00"/>
          </w:tcPr>
          <w:p w14:paraId="693904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B7DBB47" w14:textId="77777777" w:rsidR="002632EE" w:rsidRDefault="002632EE">
            <w:pPr>
              <w:spacing w:after="0"/>
              <w:rPr>
                <w:rFonts w:ascii="Arial" w:hAnsi="Arial" w:cs="Arial"/>
                <w:color w:val="000000" w:themeColor="text1"/>
                <w:lang w:val="en-US"/>
              </w:rPr>
            </w:pPr>
          </w:p>
        </w:tc>
        <w:tc>
          <w:tcPr>
            <w:tcW w:w="6662" w:type="dxa"/>
            <w:shd w:val="clear" w:color="auto" w:fill="FFFF00"/>
          </w:tcPr>
          <w:p w14:paraId="318676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0E8942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2244C" w14:paraId="570B41E6" w14:textId="77777777" w:rsidTr="00B62628">
        <w:trPr>
          <w:cantSplit/>
          <w:ins w:id="44" w:author="Song Yue" w:date="2024-10-09T11:14:00Z"/>
        </w:trPr>
        <w:tc>
          <w:tcPr>
            <w:tcW w:w="974" w:type="dxa"/>
            <w:shd w:val="clear" w:color="auto" w:fill="auto"/>
          </w:tcPr>
          <w:p w14:paraId="546533CA" w14:textId="77777777" w:rsidR="0052244C" w:rsidRDefault="0052244C" w:rsidP="00B62628">
            <w:pPr>
              <w:spacing w:after="0"/>
              <w:rPr>
                <w:ins w:id="45" w:author="Song Yue" w:date="2024-10-09T11:14:00Z" w16du:dateUtc="2024-10-09T03:14:00Z"/>
                <w:rFonts w:ascii="Arial" w:hAnsi="Arial" w:cs="Arial"/>
                <w:b/>
                <w:bCs/>
                <w:color w:val="000000" w:themeColor="text1"/>
                <w:lang w:val="en-US"/>
              </w:rPr>
            </w:pPr>
          </w:p>
        </w:tc>
        <w:tc>
          <w:tcPr>
            <w:tcW w:w="2527" w:type="dxa"/>
            <w:tcBorders>
              <w:bottom w:val="single" w:sz="4" w:space="0" w:color="auto"/>
            </w:tcBorders>
            <w:shd w:val="clear" w:color="auto" w:fill="99CCFF"/>
          </w:tcPr>
          <w:p w14:paraId="4980A71F" w14:textId="77777777" w:rsidR="0052244C" w:rsidRDefault="0052244C" w:rsidP="00B62628">
            <w:pPr>
              <w:spacing w:after="0"/>
              <w:rPr>
                <w:ins w:id="46" w:author="Song Yue" w:date="2024-10-09T11:14:00Z" w16du:dateUtc="2024-10-09T03:14:00Z"/>
                <w:rFonts w:ascii="Arial" w:hAnsi="Arial" w:cs="Arial"/>
                <w:b/>
                <w:color w:val="000000" w:themeColor="text1"/>
              </w:rPr>
            </w:pPr>
            <w:ins w:id="47" w:author="Song Yue" w:date="2024-10-09T11:14:00Z" w16du:dateUtc="2024-10-09T03:14:00Z">
              <w:r>
                <w:rPr>
                  <w:rFonts w:ascii="Arial" w:hAnsi="Arial" w:cs="Arial"/>
                  <w:b/>
                  <w:color w:val="000000" w:themeColor="text1"/>
                </w:rPr>
                <w:t>Main</w:t>
              </w:r>
            </w:ins>
          </w:p>
        </w:tc>
        <w:tc>
          <w:tcPr>
            <w:tcW w:w="1240" w:type="dxa"/>
            <w:shd w:val="clear" w:color="auto" w:fill="FFFF00"/>
          </w:tcPr>
          <w:p w14:paraId="679828D3" w14:textId="77777777" w:rsidR="0052244C" w:rsidRDefault="0052244C" w:rsidP="00B62628">
            <w:pPr>
              <w:spacing w:after="0"/>
              <w:jc w:val="center"/>
              <w:rPr>
                <w:ins w:id="48" w:author="Song Yue" w:date="2024-10-09T11:14:00Z" w16du:dateUtc="2024-10-09T03:14:00Z"/>
                <w:rFonts w:ascii="Arial" w:eastAsia="宋体" w:hAnsi="Arial" w:cs="Arial"/>
                <w:bCs/>
                <w:color w:val="0000FF"/>
                <w:lang w:val="en-US" w:eastAsia="zh-CN"/>
              </w:rPr>
            </w:pPr>
            <w:ins w:id="49" w:author="Song Yue" w:date="2024-10-09T11:14:00Z" w16du:dateUtc="2024-10-09T03:14:00Z">
              <w:r>
                <w:fldChar w:fldCharType="begin"/>
              </w:r>
              <w:r>
                <w:instrText>HYPERLINK "./docs/C4-244114.zip"</w:instrText>
              </w:r>
              <w:r>
                <w:fldChar w:fldCharType="separate"/>
              </w:r>
              <w:r>
                <w:rPr>
                  <w:rStyle w:val="afc"/>
                  <w:rFonts w:ascii="Arial" w:eastAsia="宋体" w:hAnsi="Arial" w:cs="Arial" w:hint="eastAsia"/>
                  <w:bCs/>
                  <w:lang w:val="en-US" w:eastAsia="zh-CN"/>
                </w:rPr>
                <w:t>4114</w:t>
              </w:r>
              <w:r>
                <w:rPr>
                  <w:rStyle w:val="afc"/>
                  <w:rFonts w:ascii="Arial" w:eastAsia="宋体" w:hAnsi="Arial" w:cs="Arial"/>
                  <w:bCs/>
                  <w:lang w:val="en-US" w:eastAsia="zh-CN"/>
                </w:rPr>
                <w:fldChar w:fldCharType="end"/>
              </w:r>
            </w:ins>
          </w:p>
        </w:tc>
        <w:tc>
          <w:tcPr>
            <w:tcW w:w="3674" w:type="dxa"/>
            <w:shd w:val="clear" w:color="auto" w:fill="FFFF00"/>
          </w:tcPr>
          <w:p w14:paraId="53631B51" w14:textId="77777777" w:rsidR="0052244C" w:rsidRDefault="0052244C" w:rsidP="00B62628">
            <w:pPr>
              <w:spacing w:after="0"/>
              <w:rPr>
                <w:ins w:id="50" w:author="Song Yue" w:date="2024-10-09T11:14:00Z" w16du:dateUtc="2024-10-09T03:14:00Z"/>
                <w:rFonts w:ascii="Arial" w:eastAsia="宋体" w:hAnsi="Arial" w:cs="Arial"/>
                <w:bCs/>
                <w:snapToGrid w:val="0"/>
                <w:color w:val="000000" w:themeColor="text1"/>
                <w:lang w:val="en-US" w:eastAsia="zh-CN"/>
              </w:rPr>
            </w:pPr>
            <w:ins w:id="51" w:author="Song Yue" w:date="2024-10-09T11:14:00Z" w16du:dateUtc="2024-10-09T03:14:00Z">
              <w:r>
                <w:rPr>
                  <w:rFonts w:ascii="Arial" w:eastAsia="宋体" w:hAnsi="Arial" w:cs="Arial" w:hint="eastAsia"/>
                  <w:bCs/>
                  <w:snapToGrid w:val="0"/>
                  <w:color w:val="000000" w:themeColor="text1"/>
                  <w:lang w:val="en-US" w:eastAsia="zh-CN"/>
                </w:rPr>
                <w:t>CR 29.502 0807 Rel-18 PDU Session Priority</w:t>
              </w:r>
            </w:ins>
          </w:p>
        </w:tc>
        <w:tc>
          <w:tcPr>
            <w:tcW w:w="1589" w:type="dxa"/>
            <w:shd w:val="clear" w:color="auto" w:fill="FFFF00"/>
          </w:tcPr>
          <w:p w14:paraId="1C1BC526" w14:textId="77777777" w:rsidR="0052244C" w:rsidRDefault="0052244C" w:rsidP="00B62628">
            <w:pPr>
              <w:spacing w:after="0"/>
              <w:rPr>
                <w:ins w:id="52" w:author="Song Yue" w:date="2024-10-09T11:14:00Z" w16du:dateUtc="2024-10-09T03:14:00Z"/>
                <w:rFonts w:ascii="Arial" w:eastAsia="宋体" w:hAnsi="Arial" w:cs="Arial"/>
                <w:color w:val="000000" w:themeColor="text1"/>
                <w:lang w:val="en-US" w:eastAsia="zh-CN"/>
              </w:rPr>
            </w:pPr>
            <w:ins w:id="53" w:author="Song Yue" w:date="2024-10-09T11:14:00Z" w16du:dateUtc="2024-10-09T03:14:00Z">
              <w:r>
                <w:rPr>
                  <w:rFonts w:ascii="Arial" w:eastAsia="宋体" w:hAnsi="Arial" w:cs="Arial" w:hint="eastAsia"/>
                  <w:color w:val="000000" w:themeColor="text1"/>
                  <w:lang w:val="en-US" w:eastAsia="zh-CN"/>
                </w:rPr>
                <w:t>ZTE</w:t>
              </w:r>
            </w:ins>
          </w:p>
        </w:tc>
        <w:tc>
          <w:tcPr>
            <w:tcW w:w="1134" w:type="dxa"/>
            <w:shd w:val="clear" w:color="auto" w:fill="FFFF00"/>
          </w:tcPr>
          <w:p w14:paraId="70670AA9" w14:textId="77777777" w:rsidR="0052244C" w:rsidRDefault="0052244C" w:rsidP="00B62628">
            <w:pPr>
              <w:spacing w:after="0"/>
              <w:rPr>
                <w:ins w:id="54" w:author="Song Yue" w:date="2024-10-09T11:14:00Z" w16du:dateUtc="2024-10-09T03:14:00Z"/>
                <w:rFonts w:ascii="Arial" w:hAnsi="Arial" w:cs="Arial"/>
                <w:color w:val="000000" w:themeColor="text1"/>
                <w:lang w:val="en-US"/>
              </w:rPr>
            </w:pPr>
          </w:p>
        </w:tc>
        <w:tc>
          <w:tcPr>
            <w:tcW w:w="6662" w:type="dxa"/>
            <w:shd w:val="clear" w:color="auto" w:fill="FFFF00"/>
          </w:tcPr>
          <w:p w14:paraId="3C10D6A7" w14:textId="77777777" w:rsidR="0052244C" w:rsidRDefault="0052244C" w:rsidP="00B62628">
            <w:pPr>
              <w:spacing w:after="0"/>
              <w:rPr>
                <w:ins w:id="55" w:author="Song Yue" w:date="2024-10-09T11:14:00Z" w16du:dateUtc="2024-10-09T03:14:00Z"/>
                <w:rFonts w:ascii="Arial" w:eastAsia="宋体" w:hAnsi="Arial" w:cs="Arial"/>
                <w:color w:val="000000" w:themeColor="text1"/>
                <w:lang w:val="en-US" w:eastAsia="zh-CN"/>
              </w:rPr>
            </w:pPr>
            <w:ins w:id="56" w:author="Song Yue" w:date="2024-10-09T11:14:00Z" w16du:dateUtc="2024-10-09T03:14:00Z">
              <w:r>
                <w:rPr>
                  <w:rFonts w:ascii="Arial" w:eastAsia="宋体" w:hAnsi="Arial" w:cs="Arial" w:hint="eastAsia"/>
                  <w:color w:val="000000" w:themeColor="text1"/>
                  <w:lang w:val="en-US" w:eastAsia="zh-CN"/>
                </w:rPr>
                <w:t>WI SBIProtoc18</w:t>
              </w:r>
            </w:ins>
          </w:p>
          <w:p w14:paraId="6D0795D0" w14:textId="77777777" w:rsidR="0052244C" w:rsidRDefault="0052244C" w:rsidP="00B62628">
            <w:pPr>
              <w:spacing w:after="0"/>
              <w:rPr>
                <w:ins w:id="57" w:author="Song Yue" w:date="2024-10-09T11:14:00Z" w16du:dateUtc="2024-10-09T03:14:00Z"/>
                <w:rFonts w:ascii="Arial" w:eastAsia="宋体" w:hAnsi="Arial" w:cs="Arial"/>
                <w:color w:val="000000" w:themeColor="text1"/>
                <w:lang w:val="en-US" w:eastAsia="zh-CN"/>
              </w:rPr>
            </w:pPr>
            <w:ins w:id="58" w:author="Song Yue" w:date="2024-10-09T11:14:00Z" w16du:dateUtc="2024-10-09T03:14:00Z">
              <w:r>
                <w:rPr>
                  <w:rFonts w:ascii="Arial" w:eastAsia="宋体" w:hAnsi="Arial" w:cs="Arial" w:hint="eastAsia"/>
                  <w:color w:val="000000" w:themeColor="text1"/>
                  <w:lang w:val="en-US" w:eastAsia="zh-CN"/>
                </w:rPr>
                <w:t>CAT F</w:t>
              </w:r>
            </w:ins>
          </w:p>
        </w:tc>
      </w:tr>
      <w:tr w:rsidR="0052244C" w14:paraId="48DE2B0A" w14:textId="77777777" w:rsidTr="00B62628">
        <w:trPr>
          <w:cantSplit/>
          <w:ins w:id="59" w:author="Song Yue" w:date="2024-10-09T11:14:00Z"/>
        </w:trPr>
        <w:tc>
          <w:tcPr>
            <w:tcW w:w="974" w:type="dxa"/>
            <w:shd w:val="clear" w:color="auto" w:fill="auto"/>
          </w:tcPr>
          <w:p w14:paraId="65EBFFC6" w14:textId="77777777" w:rsidR="0052244C" w:rsidRDefault="0052244C" w:rsidP="00B62628">
            <w:pPr>
              <w:spacing w:after="0"/>
              <w:rPr>
                <w:ins w:id="60" w:author="Song Yue" w:date="2024-10-09T11:14:00Z" w16du:dateUtc="2024-10-09T03:14:00Z"/>
                <w:rFonts w:ascii="Arial" w:hAnsi="Arial" w:cs="Arial"/>
                <w:b/>
                <w:bCs/>
                <w:color w:val="000000" w:themeColor="text1"/>
                <w:lang w:val="en-US"/>
              </w:rPr>
            </w:pPr>
          </w:p>
        </w:tc>
        <w:tc>
          <w:tcPr>
            <w:tcW w:w="2527" w:type="dxa"/>
            <w:tcBorders>
              <w:bottom w:val="single" w:sz="4" w:space="0" w:color="auto"/>
            </w:tcBorders>
            <w:shd w:val="clear" w:color="auto" w:fill="99CCFF"/>
          </w:tcPr>
          <w:p w14:paraId="29C04C5C" w14:textId="77777777" w:rsidR="0052244C" w:rsidRDefault="0052244C" w:rsidP="00B62628">
            <w:pPr>
              <w:spacing w:after="0"/>
              <w:rPr>
                <w:ins w:id="61" w:author="Song Yue" w:date="2024-10-09T11:14:00Z" w16du:dateUtc="2024-10-09T03:14:00Z"/>
                <w:rFonts w:ascii="Arial" w:hAnsi="Arial" w:cs="Arial"/>
                <w:b/>
                <w:color w:val="000000" w:themeColor="text1"/>
              </w:rPr>
            </w:pPr>
            <w:ins w:id="62" w:author="Song Yue" w:date="2024-10-09T11:14:00Z" w16du:dateUtc="2024-10-09T03:14:00Z">
              <w:r>
                <w:rPr>
                  <w:rFonts w:ascii="Arial" w:hAnsi="Arial" w:cs="Arial"/>
                  <w:b/>
                  <w:color w:val="000000" w:themeColor="text1"/>
                </w:rPr>
                <w:t>Main</w:t>
              </w:r>
            </w:ins>
          </w:p>
        </w:tc>
        <w:tc>
          <w:tcPr>
            <w:tcW w:w="1240" w:type="dxa"/>
            <w:shd w:val="clear" w:color="auto" w:fill="FFFF00"/>
          </w:tcPr>
          <w:p w14:paraId="513E41CF" w14:textId="77777777" w:rsidR="0052244C" w:rsidRDefault="0052244C" w:rsidP="00B62628">
            <w:pPr>
              <w:spacing w:after="0"/>
              <w:jc w:val="center"/>
              <w:rPr>
                <w:ins w:id="63" w:author="Song Yue" w:date="2024-10-09T11:14:00Z" w16du:dateUtc="2024-10-09T03:14:00Z"/>
                <w:rFonts w:ascii="Arial" w:eastAsia="宋体" w:hAnsi="Arial" w:cs="Arial"/>
                <w:bCs/>
                <w:color w:val="0000FF"/>
                <w:lang w:val="en-US" w:eastAsia="zh-CN"/>
              </w:rPr>
            </w:pPr>
            <w:ins w:id="64" w:author="Song Yue" w:date="2024-10-09T11:14:00Z" w16du:dateUtc="2024-10-09T03:14:00Z">
              <w:r>
                <w:fldChar w:fldCharType="begin"/>
              </w:r>
              <w:r>
                <w:instrText>HYPERLINK "./docs/C4-244115.zip"</w:instrText>
              </w:r>
              <w:r>
                <w:fldChar w:fldCharType="separate"/>
              </w:r>
              <w:r>
                <w:rPr>
                  <w:rStyle w:val="afc"/>
                  <w:rFonts w:ascii="Arial" w:eastAsia="宋体" w:hAnsi="Arial" w:cs="Arial" w:hint="eastAsia"/>
                  <w:bCs/>
                  <w:lang w:val="en-US" w:eastAsia="zh-CN"/>
                </w:rPr>
                <w:t>4115</w:t>
              </w:r>
              <w:r>
                <w:rPr>
                  <w:rStyle w:val="afc"/>
                  <w:rFonts w:ascii="Arial" w:eastAsia="宋体" w:hAnsi="Arial" w:cs="Arial"/>
                  <w:bCs/>
                  <w:lang w:val="en-US" w:eastAsia="zh-CN"/>
                </w:rPr>
                <w:fldChar w:fldCharType="end"/>
              </w:r>
            </w:ins>
          </w:p>
        </w:tc>
        <w:tc>
          <w:tcPr>
            <w:tcW w:w="3674" w:type="dxa"/>
            <w:shd w:val="clear" w:color="auto" w:fill="FFFF00"/>
          </w:tcPr>
          <w:p w14:paraId="5C6F7A9D" w14:textId="77777777" w:rsidR="0052244C" w:rsidRDefault="0052244C" w:rsidP="00B62628">
            <w:pPr>
              <w:spacing w:after="0"/>
              <w:rPr>
                <w:ins w:id="65" w:author="Song Yue" w:date="2024-10-09T11:14:00Z" w16du:dateUtc="2024-10-09T03:14:00Z"/>
                <w:rFonts w:ascii="Arial" w:eastAsia="宋体" w:hAnsi="Arial" w:cs="Arial"/>
                <w:bCs/>
                <w:snapToGrid w:val="0"/>
                <w:color w:val="000000" w:themeColor="text1"/>
                <w:lang w:val="en-US" w:eastAsia="zh-CN"/>
              </w:rPr>
            </w:pPr>
            <w:ins w:id="66" w:author="Song Yue" w:date="2024-10-09T11:14:00Z" w16du:dateUtc="2024-10-09T03:14:00Z">
              <w:r>
                <w:rPr>
                  <w:rFonts w:ascii="Arial" w:eastAsia="宋体" w:hAnsi="Arial" w:cs="Arial" w:hint="eastAsia"/>
                  <w:bCs/>
                  <w:snapToGrid w:val="0"/>
                  <w:color w:val="000000" w:themeColor="text1"/>
                  <w:lang w:val="en-US" w:eastAsia="zh-CN"/>
                </w:rPr>
                <w:t>CR 29.502 0808 Rel-19 PDU Session Priority</w:t>
              </w:r>
            </w:ins>
          </w:p>
        </w:tc>
        <w:tc>
          <w:tcPr>
            <w:tcW w:w="1589" w:type="dxa"/>
            <w:shd w:val="clear" w:color="auto" w:fill="FFFF00"/>
          </w:tcPr>
          <w:p w14:paraId="3BBFBFC3" w14:textId="77777777" w:rsidR="0052244C" w:rsidRDefault="0052244C" w:rsidP="00B62628">
            <w:pPr>
              <w:spacing w:after="0"/>
              <w:rPr>
                <w:ins w:id="67" w:author="Song Yue" w:date="2024-10-09T11:14:00Z" w16du:dateUtc="2024-10-09T03:14:00Z"/>
                <w:rFonts w:ascii="Arial" w:eastAsia="宋体" w:hAnsi="Arial" w:cs="Arial"/>
                <w:color w:val="000000" w:themeColor="text1"/>
                <w:lang w:val="en-US" w:eastAsia="zh-CN"/>
              </w:rPr>
            </w:pPr>
            <w:ins w:id="68" w:author="Song Yue" w:date="2024-10-09T11:14:00Z" w16du:dateUtc="2024-10-09T03:14:00Z">
              <w:r>
                <w:rPr>
                  <w:rFonts w:ascii="Arial" w:eastAsia="宋体" w:hAnsi="Arial" w:cs="Arial" w:hint="eastAsia"/>
                  <w:color w:val="000000" w:themeColor="text1"/>
                  <w:lang w:val="en-US" w:eastAsia="zh-CN"/>
                </w:rPr>
                <w:t>ZTE</w:t>
              </w:r>
            </w:ins>
          </w:p>
        </w:tc>
        <w:tc>
          <w:tcPr>
            <w:tcW w:w="1134" w:type="dxa"/>
            <w:shd w:val="clear" w:color="auto" w:fill="FFFF00"/>
          </w:tcPr>
          <w:p w14:paraId="462C76CE" w14:textId="77777777" w:rsidR="0052244C" w:rsidRDefault="0052244C" w:rsidP="00B62628">
            <w:pPr>
              <w:spacing w:after="0"/>
              <w:rPr>
                <w:ins w:id="69" w:author="Song Yue" w:date="2024-10-09T11:14:00Z" w16du:dateUtc="2024-10-09T03:14:00Z"/>
                <w:rFonts w:ascii="Arial" w:hAnsi="Arial" w:cs="Arial"/>
                <w:color w:val="000000" w:themeColor="text1"/>
                <w:lang w:val="en-US"/>
              </w:rPr>
            </w:pPr>
          </w:p>
        </w:tc>
        <w:tc>
          <w:tcPr>
            <w:tcW w:w="6662" w:type="dxa"/>
            <w:shd w:val="clear" w:color="auto" w:fill="FFFF00"/>
          </w:tcPr>
          <w:p w14:paraId="32D683F2" w14:textId="77777777" w:rsidR="0052244C" w:rsidRDefault="0052244C" w:rsidP="00B62628">
            <w:pPr>
              <w:spacing w:after="0"/>
              <w:rPr>
                <w:ins w:id="70" w:author="Song Yue" w:date="2024-10-09T11:14:00Z" w16du:dateUtc="2024-10-09T03:14:00Z"/>
                <w:rFonts w:ascii="Arial" w:eastAsia="宋体" w:hAnsi="Arial" w:cs="Arial"/>
                <w:color w:val="000000" w:themeColor="text1"/>
                <w:lang w:val="en-US" w:eastAsia="zh-CN"/>
              </w:rPr>
            </w:pPr>
            <w:ins w:id="71" w:author="Song Yue" w:date="2024-10-09T11:14:00Z" w16du:dateUtc="2024-10-09T03:14:00Z">
              <w:r>
                <w:rPr>
                  <w:rFonts w:ascii="Arial" w:eastAsia="宋体" w:hAnsi="Arial" w:cs="Arial" w:hint="eastAsia"/>
                  <w:color w:val="000000" w:themeColor="text1"/>
                  <w:lang w:val="en-US" w:eastAsia="zh-CN"/>
                </w:rPr>
                <w:t>WI SBIProtoc18</w:t>
              </w:r>
            </w:ins>
          </w:p>
          <w:p w14:paraId="6A909CD9" w14:textId="77777777" w:rsidR="0052244C" w:rsidRDefault="0052244C" w:rsidP="00B62628">
            <w:pPr>
              <w:spacing w:after="0"/>
              <w:rPr>
                <w:ins w:id="72" w:author="Song Yue" w:date="2024-10-09T11:14:00Z" w16du:dateUtc="2024-10-09T03:14:00Z"/>
                <w:rFonts w:ascii="Arial" w:eastAsia="宋体" w:hAnsi="Arial" w:cs="Arial"/>
                <w:color w:val="000000" w:themeColor="text1"/>
                <w:lang w:val="en-US" w:eastAsia="zh-CN"/>
              </w:rPr>
            </w:pPr>
            <w:ins w:id="73" w:author="Song Yue" w:date="2024-10-09T11:14:00Z" w16du:dateUtc="2024-10-09T03:14:00Z">
              <w:r>
                <w:rPr>
                  <w:rFonts w:ascii="Arial" w:eastAsia="宋体" w:hAnsi="Arial" w:cs="Arial" w:hint="eastAsia"/>
                  <w:color w:val="000000" w:themeColor="text1"/>
                  <w:lang w:val="en-US" w:eastAsia="zh-CN"/>
                </w:rPr>
                <w:t>CAT A</w:t>
              </w:r>
            </w:ins>
          </w:p>
        </w:tc>
      </w:tr>
      <w:tr w:rsidR="002632EE" w14:paraId="25879FFD" w14:textId="77777777" w:rsidTr="00244945">
        <w:trPr>
          <w:cantSplit/>
        </w:trPr>
        <w:tc>
          <w:tcPr>
            <w:tcW w:w="974" w:type="dxa"/>
            <w:shd w:val="clear" w:color="auto" w:fill="auto"/>
          </w:tcPr>
          <w:p w14:paraId="34BC86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7A9724" w14:textId="67BEBCD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D050A41" w14:textId="77777777" w:rsidR="002632EE" w:rsidRDefault="002632EE">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4058</w:t>
              </w:r>
            </w:hyperlink>
          </w:p>
        </w:tc>
        <w:tc>
          <w:tcPr>
            <w:tcW w:w="3674" w:type="dxa"/>
            <w:shd w:val="clear" w:color="auto" w:fill="FFFF00"/>
          </w:tcPr>
          <w:p w14:paraId="2567591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1118 Rel-18 PDU Session Priority</w:t>
            </w:r>
          </w:p>
        </w:tc>
        <w:tc>
          <w:tcPr>
            <w:tcW w:w="1589" w:type="dxa"/>
            <w:shd w:val="clear" w:color="auto" w:fill="FFFF00"/>
          </w:tcPr>
          <w:p w14:paraId="08D0F2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2E9DAD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7C30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176588A0" w14:textId="77777777" w:rsidR="002632EE" w:rsidRDefault="00000000">
            <w:pPr>
              <w:spacing w:after="0"/>
              <w:rPr>
                <w:ins w:id="74" w:author="Song Yue" w:date="2024-10-09T11:08:00Z" w16du:dateUtc="2024-10-09T03:0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7ED3E9" w14:textId="77777777" w:rsidR="00136B2A" w:rsidRDefault="00136B2A">
            <w:pPr>
              <w:spacing w:after="0"/>
              <w:rPr>
                <w:ins w:id="75" w:author="Song Yue" w:date="2024-10-09T11:08:00Z" w16du:dateUtc="2024-10-09T03:08:00Z"/>
                <w:rFonts w:ascii="Arial" w:eastAsia="宋体" w:hAnsi="Arial" w:cs="Arial"/>
                <w:color w:val="000000" w:themeColor="text1"/>
                <w:lang w:val="en-US" w:eastAsia="zh-CN"/>
              </w:rPr>
            </w:pPr>
          </w:p>
          <w:p w14:paraId="675AE81D" w14:textId="68AC9918" w:rsidR="00136B2A" w:rsidRDefault="00136B2A">
            <w:pPr>
              <w:spacing w:after="0"/>
              <w:rPr>
                <w:rFonts w:ascii="Arial" w:eastAsia="宋体" w:hAnsi="Arial" w:cs="Arial"/>
                <w:color w:val="000000" w:themeColor="text1"/>
                <w:lang w:val="en-US" w:eastAsia="zh-CN"/>
              </w:rPr>
            </w:pPr>
            <w:ins w:id="76" w:author="Song Yue" w:date="2024-10-09T11:08:00Z" w16du:dateUtc="2024-10-09T03:08:00Z">
              <w:r w:rsidRPr="00136B2A">
                <w:rPr>
                  <w:rFonts w:ascii="Arial" w:eastAsia="宋体" w:hAnsi="Arial" w:cs="Arial"/>
                  <w:color w:val="0000FF"/>
                  <w:lang w:val="en-US" w:eastAsia="zh-CN"/>
                </w:rPr>
                <w:t>O</w:t>
              </w:r>
              <w:r w:rsidRPr="00136B2A">
                <w:rPr>
                  <w:rFonts w:ascii="Arial" w:eastAsia="宋体" w:hAnsi="Arial" w:cs="Arial" w:hint="eastAsia"/>
                  <w:color w:val="0000FF"/>
                  <w:lang w:val="en-US" w:eastAsia="zh-CN"/>
                </w:rPr>
                <w:t>verlappin</w:t>
              </w:r>
            </w:ins>
            <w:ins w:id="77" w:author="Song Yue" w:date="2024-10-09T11:09:00Z" w16du:dateUtc="2024-10-09T03:09:00Z">
              <w:r w:rsidRPr="00136B2A">
                <w:rPr>
                  <w:rFonts w:ascii="Arial" w:eastAsia="宋体" w:hAnsi="Arial" w:cs="Arial" w:hint="eastAsia"/>
                  <w:color w:val="0000FF"/>
                  <w:lang w:val="en-US" w:eastAsia="zh-CN"/>
                </w:rPr>
                <w:t xml:space="preserve">g with </w:t>
              </w:r>
            </w:ins>
            <w:ins w:id="78" w:author="Song Yue" w:date="2024-10-09T11:14:00Z" w16du:dateUtc="2024-10-09T03:14:00Z">
              <w:r w:rsidR="0052244C">
                <w:rPr>
                  <w:rFonts w:ascii="Arial" w:eastAsia="宋体" w:hAnsi="Arial" w:cs="Arial" w:hint="eastAsia"/>
                  <w:color w:val="0000FF"/>
                  <w:lang w:val="en-US" w:eastAsia="zh-CN"/>
                </w:rPr>
                <w:t xml:space="preserve">4112, </w:t>
              </w:r>
            </w:ins>
            <w:ins w:id="79" w:author="Song Yue" w:date="2024-10-09T11:09:00Z" w16du:dateUtc="2024-10-09T03:09:00Z">
              <w:r w:rsidRPr="00136B2A">
                <w:rPr>
                  <w:rFonts w:ascii="Arial" w:eastAsia="宋体" w:hAnsi="Arial" w:cs="Arial" w:hint="eastAsia"/>
                  <w:color w:val="0000FF"/>
                  <w:lang w:val="en-US" w:eastAsia="zh-CN"/>
                </w:rPr>
                <w:t>4243</w:t>
              </w:r>
            </w:ins>
          </w:p>
        </w:tc>
      </w:tr>
      <w:tr w:rsidR="002632EE" w14:paraId="2D110C49" w14:textId="77777777" w:rsidTr="003E1955">
        <w:trPr>
          <w:cantSplit/>
        </w:trPr>
        <w:tc>
          <w:tcPr>
            <w:tcW w:w="974" w:type="dxa"/>
            <w:shd w:val="clear" w:color="auto" w:fill="auto"/>
          </w:tcPr>
          <w:p w14:paraId="5F1185A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40275D" w14:textId="1B60993F" w:rsidR="002632EE" w:rsidRDefault="0024494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E32E544" w14:textId="77777777" w:rsidR="002632EE" w:rsidRDefault="002632EE">
            <w:pPr>
              <w:spacing w:after="0"/>
              <w:jc w:val="center"/>
              <w:rPr>
                <w:rFonts w:ascii="Arial" w:eastAsia="宋体" w:hAnsi="Arial" w:cs="Arial"/>
                <w:bCs/>
                <w:color w:val="0000FF"/>
                <w:lang w:val="en-US" w:eastAsia="zh-CN"/>
              </w:rPr>
            </w:pPr>
            <w:hyperlink r:id="rId63" w:history="1">
              <w:r>
                <w:rPr>
                  <w:rStyle w:val="af9"/>
                  <w:rFonts w:ascii="Arial" w:eastAsia="宋体" w:hAnsi="Arial" w:cs="Arial" w:hint="eastAsia"/>
                  <w:bCs/>
                  <w:lang w:val="en-US" w:eastAsia="zh-CN"/>
                </w:rPr>
                <w:t>4059</w:t>
              </w:r>
            </w:hyperlink>
          </w:p>
        </w:tc>
        <w:tc>
          <w:tcPr>
            <w:tcW w:w="3674" w:type="dxa"/>
            <w:shd w:val="clear" w:color="auto" w:fill="FFFF00"/>
          </w:tcPr>
          <w:p w14:paraId="41922A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1119 Rel-19 PDU Session Priority</w:t>
            </w:r>
          </w:p>
        </w:tc>
        <w:tc>
          <w:tcPr>
            <w:tcW w:w="1589" w:type="dxa"/>
            <w:shd w:val="clear" w:color="auto" w:fill="FFFF00"/>
          </w:tcPr>
          <w:p w14:paraId="1F6DF2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80CC92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D8DEE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90A59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A436A" w14:paraId="34672329" w14:textId="77777777" w:rsidTr="00B62628">
        <w:trPr>
          <w:cantSplit/>
          <w:ins w:id="80" w:author="Song Yue" w:date="2024-10-09T11:13:00Z"/>
        </w:trPr>
        <w:tc>
          <w:tcPr>
            <w:tcW w:w="974" w:type="dxa"/>
            <w:shd w:val="clear" w:color="auto" w:fill="auto"/>
          </w:tcPr>
          <w:p w14:paraId="266A9DAE" w14:textId="77777777" w:rsidR="00BA436A" w:rsidRDefault="00BA436A" w:rsidP="00B62628">
            <w:pPr>
              <w:spacing w:after="0"/>
              <w:rPr>
                <w:ins w:id="81" w:author="Song Yue" w:date="2024-10-09T11:13:00Z" w16du:dateUtc="2024-10-09T03:13:00Z"/>
                <w:rFonts w:ascii="Arial" w:hAnsi="Arial" w:cs="Arial"/>
                <w:b/>
                <w:bCs/>
                <w:color w:val="000000" w:themeColor="text1"/>
              </w:rPr>
            </w:pPr>
          </w:p>
        </w:tc>
        <w:tc>
          <w:tcPr>
            <w:tcW w:w="2527" w:type="dxa"/>
            <w:tcBorders>
              <w:bottom w:val="single" w:sz="4" w:space="0" w:color="auto"/>
            </w:tcBorders>
            <w:shd w:val="clear" w:color="auto" w:fill="99CCFF"/>
          </w:tcPr>
          <w:p w14:paraId="632FE8B6" w14:textId="77777777" w:rsidR="00BA436A" w:rsidRDefault="00BA436A" w:rsidP="00B62628">
            <w:pPr>
              <w:spacing w:after="0"/>
              <w:rPr>
                <w:ins w:id="82" w:author="Song Yue" w:date="2024-10-09T11:13:00Z" w16du:dateUtc="2024-10-09T03:13:00Z"/>
                <w:rFonts w:ascii="Arial" w:eastAsia="MS Mincho" w:hAnsi="Arial" w:cs="Arial"/>
                <w:b/>
                <w:color w:val="000000" w:themeColor="text1"/>
              </w:rPr>
            </w:pPr>
            <w:ins w:id="83" w:author="Song Yue" w:date="2024-10-09T11:13:00Z" w16du:dateUtc="2024-10-09T03:13:00Z">
              <w:r>
                <w:rPr>
                  <w:rFonts w:ascii="Arial" w:eastAsia="MS Mincho" w:hAnsi="Arial" w:cs="Arial"/>
                  <w:b/>
                  <w:color w:val="000000" w:themeColor="text1"/>
                </w:rPr>
                <w:t>Main</w:t>
              </w:r>
            </w:ins>
          </w:p>
        </w:tc>
        <w:tc>
          <w:tcPr>
            <w:tcW w:w="1240" w:type="dxa"/>
            <w:shd w:val="clear" w:color="auto" w:fill="FFFF00"/>
          </w:tcPr>
          <w:p w14:paraId="3FFF796A" w14:textId="77777777" w:rsidR="00BA436A" w:rsidRDefault="00BA436A" w:rsidP="00B62628">
            <w:pPr>
              <w:spacing w:after="0"/>
              <w:jc w:val="center"/>
              <w:rPr>
                <w:ins w:id="84" w:author="Song Yue" w:date="2024-10-09T11:13:00Z" w16du:dateUtc="2024-10-09T03:13:00Z"/>
                <w:rFonts w:ascii="Arial" w:eastAsia="宋体" w:hAnsi="Arial" w:cs="Arial"/>
                <w:bCs/>
                <w:color w:val="0000FF"/>
                <w:lang w:eastAsia="zh-CN"/>
              </w:rPr>
            </w:pPr>
            <w:ins w:id="85" w:author="Song Yue" w:date="2024-10-09T11:13:00Z" w16du:dateUtc="2024-10-09T03:13:00Z">
              <w:r>
                <w:fldChar w:fldCharType="begin"/>
              </w:r>
              <w:r>
                <w:instrText>HYPERLINK "./docs/C4-244112.zip"</w:instrText>
              </w:r>
              <w:r>
                <w:fldChar w:fldCharType="separate"/>
              </w:r>
              <w:r>
                <w:rPr>
                  <w:rStyle w:val="afc"/>
                  <w:rFonts w:ascii="Arial" w:eastAsia="宋体" w:hAnsi="Arial" w:cs="Arial" w:hint="eastAsia"/>
                  <w:bCs/>
                  <w:lang w:eastAsia="zh-CN"/>
                </w:rPr>
                <w:t>4112</w:t>
              </w:r>
              <w:r>
                <w:rPr>
                  <w:rStyle w:val="afc"/>
                  <w:rFonts w:ascii="Arial" w:eastAsia="宋体" w:hAnsi="Arial" w:cs="Arial"/>
                  <w:bCs/>
                  <w:lang w:eastAsia="zh-CN"/>
                </w:rPr>
                <w:fldChar w:fldCharType="end"/>
              </w:r>
            </w:ins>
          </w:p>
        </w:tc>
        <w:tc>
          <w:tcPr>
            <w:tcW w:w="3674" w:type="dxa"/>
            <w:shd w:val="clear" w:color="auto" w:fill="FFFF00"/>
          </w:tcPr>
          <w:p w14:paraId="46E1B58B" w14:textId="77777777" w:rsidR="00BA436A" w:rsidRDefault="00BA436A" w:rsidP="00B62628">
            <w:pPr>
              <w:spacing w:after="0"/>
              <w:rPr>
                <w:ins w:id="86" w:author="Song Yue" w:date="2024-10-09T11:13:00Z" w16du:dateUtc="2024-10-09T03:13:00Z"/>
                <w:rFonts w:ascii="Arial" w:eastAsia="宋体" w:hAnsi="Arial" w:cs="Arial"/>
                <w:bCs/>
                <w:color w:val="000000" w:themeColor="text1"/>
                <w:lang w:eastAsia="zh-CN"/>
              </w:rPr>
            </w:pPr>
            <w:ins w:id="87" w:author="Song Yue" w:date="2024-10-09T11:13:00Z" w16du:dateUtc="2024-10-09T03:13:00Z">
              <w:r>
                <w:rPr>
                  <w:rFonts w:ascii="Arial" w:eastAsia="宋体" w:hAnsi="Arial" w:cs="Arial" w:hint="eastAsia"/>
                  <w:bCs/>
                  <w:color w:val="000000" w:themeColor="text1"/>
                  <w:lang w:eastAsia="zh-CN"/>
                </w:rPr>
                <w:t>CR 29.518 1122 Rel-18 PDU Session Priority</w:t>
              </w:r>
            </w:ins>
          </w:p>
        </w:tc>
        <w:tc>
          <w:tcPr>
            <w:tcW w:w="1589" w:type="dxa"/>
            <w:shd w:val="clear" w:color="auto" w:fill="FFFF00"/>
          </w:tcPr>
          <w:p w14:paraId="5BFE6DC3" w14:textId="77777777" w:rsidR="00BA436A" w:rsidRDefault="00BA436A" w:rsidP="00B62628">
            <w:pPr>
              <w:spacing w:after="0"/>
              <w:rPr>
                <w:ins w:id="88" w:author="Song Yue" w:date="2024-10-09T11:13:00Z" w16du:dateUtc="2024-10-09T03:13:00Z"/>
                <w:rFonts w:ascii="Arial" w:eastAsia="宋体" w:hAnsi="Arial" w:cs="Arial"/>
                <w:color w:val="000000" w:themeColor="text1"/>
                <w:lang w:eastAsia="zh-CN"/>
              </w:rPr>
            </w:pPr>
            <w:ins w:id="89" w:author="Song Yue" w:date="2024-10-09T11:13:00Z" w16du:dateUtc="2024-10-09T03:13:00Z">
              <w:r>
                <w:rPr>
                  <w:rFonts w:ascii="Arial" w:eastAsia="宋体" w:hAnsi="Arial" w:cs="Arial" w:hint="eastAsia"/>
                  <w:color w:val="000000" w:themeColor="text1"/>
                  <w:lang w:eastAsia="zh-CN"/>
                </w:rPr>
                <w:t>ZTE</w:t>
              </w:r>
            </w:ins>
          </w:p>
        </w:tc>
        <w:tc>
          <w:tcPr>
            <w:tcW w:w="1134" w:type="dxa"/>
            <w:shd w:val="clear" w:color="auto" w:fill="FFFF00"/>
          </w:tcPr>
          <w:p w14:paraId="4AC5AAA1" w14:textId="77777777" w:rsidR="00BA436A" w:rsidRDefault="00BA436A" w:rsidP="00B62628">
            <w:pPr>
              <w:spacing w:after="0"/>
              <w:rPr>
                <w:ins w:id="90" w:author="Song Yue" w:date="2024-10-09T11:13:00Z" w16du:dateUtc="2024-10-09T03:13:00Z"/>
                <w:rFonts w:ascii="Arial" w:hAnsi="Arial" w:cs="Arial"/>
                <w:color w:val="000000" w:themeColor="text1"/>
                <w:lang w:val="en-US"/>
              </w:rPr>
            </w:pPr>
          </w:p>
        </w:tc>
        <w:tc>
          <w:tcPr>
            <w:tcW w:w="6662" w:type="dxa"/>
            <w:shd w:val="clear" w:color="auto" w:fill="FFFF00"/>
          </w:tcPr>
          <w:p w14:paraId="1C2FC5B2" w14:textId="77777777" w:rsidR="00BA436A" w:rsidRDefault="00BA436A" w:rsidP="00B62628">
            <w:pPr>
              <w:spacing w:after="0"/>
              <w:rPr>
                <w:ins w:id="91" w:author="Song Yue" w:date="2024-10-09T11:13:00Z" w16du:dateUtc="2024-10-09T03:13:00Z"/>
                <w:rFonts w:ascii="Arial" w:eastAsia="宋体" w:hAnsi="Arial" w:cs="Arial"/>
                <w:color w:val="000000" w:themeColor="text1"/>
                <w:lang w:val="en-US" w:eastAsia="zh-CN"/>
              </w:rPr>
            </w:pPr>
            <w:ins w:id="92" w:author="Song Yue" w:date="2024-10-09T11:13:00Z" w16du:dateUtc="2024-10-09T03:13:00Z">
              <w:r>
                <w:rPr>
                  <w:rFonts w:ascii="Arial" w:eastAsia="宋体" w:hAnsi="Arial" w:cs="Arial" w:hint="eastAsia"/>
                  <w:color w:val="000000" w:themeColor="text1"/>
                  <w:lang w:val="en-US" w:eastAsia="zh-CN"/>
                </w:rPr>
                <w:t>WI SBIProtoc18</w:t>
              </w:r>
            </w:ins>
          </w:p>
          <w:p w14:paraId="6FC00405" w14:textId="77777777" w:rsidR="00BA436A" w:rsidRDefault="00BA436A" w:rsidP="00B62628">
            <w:pPr>
              <w:spacing w:after="0"/>
              <w:rPr>
                <w:ins w:id="93" w:author="Song Yue" w:date="2024-10-09T11:13:00Z" w16du:dateUtc="2024-10-09T03:13:00Z"/>
                <w:rFonts w:ascii="Arial" w:eastAsia="宋体" w:hAnsi="Arial" w:cs="Arial"/>
                <w:color w:val="000000" w:themeColor="text1"/>
                <w:lang w:val="en-US" w:eastAsia="zh-CN"/>
              </w:rPr>
            </w:pPr>
            <w:ins w:id="94" w:author="Song Yue" w:date="2024-10-09T11:13:00Z" w16du:dateUtc="2024-10-09T03:13:00Z">
              <w:r>
                <w:rPr>
                  <w:rFonts w:ascii="Arial" w:eastAsia="宋体" w:hAnsi="Arial" w:cs="Arial" w:hint="eastAsia"/>
                  <w:color w:val="000000" w:themeColor="text1"/>
                  <w:lang w:val="en-US" w:eastAsia="zh-CN"/>
                </w:rPr>
                <w:t>CAT F</w:t>
              </w:r>
            </w:ins>
          </w:p>
        </w:tc>
      </w:tr>
      <w:tr w:rsidR="00BA436A" w14:paraId="0B11480F" w14:textId="77777777" w:rsidTr="00B62628">
        <w:trPr>
          <w:cantSplit/>
          <w:ins w:id="95" w:author="Song Yue" w:date="2024-10-09T11:13:00Z"/>
        </w:trPr>
        <w:tc>
          <w:tcPr>
            <w:tcW w:w="974" w:type="dxa"/>
            <w:shd w:val="clear" w:color="auto" w:fill="auto"/>
          </w:tcPr>
          <w:p w14:paraId="73BCB2BC" w14:textId="77777777" w:rsidR="00BA436A" w:rsidRDefault="00BA436A" w:rsidP="00B62628">
            <w:pPr>
              <w:spacing w:after="0"/>
              <w:rPr>
                <w:ins w:id="96" w:author="Song Yue" w:date="2024-10-09T11:13:00Z" w16du:dateUtc="2024-10-09T03:13:00Z"/>
                <w:rFonts w:ascii="Arial" w:hAnsi="Arial" w:cs="Arial"/>
                <w:b/>
                <w:bCs/>
                <w:color w:val="000000" w:themeColor="text1"/>
                <w:lang w:val="en-US"/>
              </w:rPr>
            </w:pPr>
          </w:p>
        </w:tc>
        <w:tc>
          <w:tcPr>
            <w:tcW w:w="2527" w:type="dxa"/>
            <w:tcBorders>
              <w:bottom w:val="single" w:sz="4" w:space="0" w:color="auto"/>
            </w:tcBorders>
            <w:shd w:val="clear" w:color="auto" w:fill="99CCFF"/>
          </w:tcPr>
          <w:p w14:paraId="2921C425" w14:textId="77777777" w:rsidR="00BA436A" w:rsidRDefault="00BA436A" w:rsidP="00B62628">
            <w:pPr>
              <w:spacing w:after="0"/>
              <w:rPr>
                <w:ins w:id="97" w:author="Song Yue" w:date="2024-10-09T11:13:00Z" w16du:dateUtc="2024-10-09T03:13:00Z"/>
                <w:rFonts w:ascii="Arial" w:hAnsi="Arial" w:cs="Arial"/>
                <w:b/>
                <w:color w:val="000000" w:themeColor="text1"/>
              </w:rPr>
            </w:pPr>
            <w:ins w:id="98" w:author="Song Yue" w:date="2024-10-09T11:13:00Z" w16du:dateUtc="2024-10-09T03:13:00Z">
              <w:r>
                <w:rPr>
                  <w:rFonts w:ascii="Arial" w:hAnsi="Arial" w:cs="Arial"/>
                  <w:b/>
                  <w:color w:val="000000" w:themeColor="text1"/>
                </w:rPr>
                <w:t>Main</w:t>
              </w:r>
            </w:ins>
          </w:p>
        </w:tc>
        <w:tc>
          <w:tcPr>
            <w:tcW w:w="1240" w:type="dxa"/>
            <w:shd w:val="clear" w:color="auto" w:fill="FFFF00"/>
          </w:tcPr>
          <w:p w14:paraId="0F6E7E03" w14:textId="77777777" w:rsidR="00BA436A" w:rsidRDefault="00BA436A" w:rsidP="00B62628">
            <w:pPr>
              <w:spacing w:after="0"/>
              <w:jc w:val="center"/>
              <w:rPr>
                <w:ins w:id="99" w:author="Song Yue" w:date="2024-10-09T11:13:00Z" w16du:dateUtc="2024-10-09T03:13:00Z"/>
                <w:rFonts w:ascii="Arial" w:eastAsia="宋体" w:hAnsi="Arial" w:cs="Arial"/>
                <w:bCs/>
                <w:color w:val="0000FF"/>
                <w:lang w:val="en-US" w:eastAsia="zh-CN"/>
              </w:rPr>
            </w:pPr>
            <w:ins w:id="100" w:author="Song Yue" w:date="2024-10-09T11:13:00Z" w16du:dateUtc="2024-10-09T03:13:00Z">
              <w:r>
                <w:fldChar w:fldCharType="begin"/>
              </w:r>
              <w:r>
                <w:instrText>HYPERLINK "./docs/C4-244113.zip"</w:instrText>
              </w:r>
              <w:r>
                <w:fldChar w:fldCharType="separate"/>
              </w:r>
              <w:r>
                <w:rPr>
                  <w:rStyle w:val="afc"/>
                  <w:rFonts w:ascii="Arial" w:eastAsia="宋体" w:hAnsi="Arial" w:cs="Arial" w:hint="eastAsia"/>
                  <w:bCs/>
                  <w:lang w:val="en-US" w:eastAsia="zh-CN"/>
                </w:rPr>
                <w:t>4113</w:t>
              </w:r>
              <w:r>
                <w:rPr>
                  <w:rStyle w:val="afc"/>
                  <w:rFonts w:ascii="Arial" w:eastAsia="宋体" w:hAnsi="Arial" w:cs="Arial"/>
                  <w:bCs/>
                  <w:lang w:val="en-US" w:eastAsia="zh-CN"/>
                </w:rPr>
                <w:fldChar w:fldCharType="end"/>
              </w:r>
            </w:ins>
          </w:p>
        </w:tc>
        <w:tc>
          <w:tcPr>
            <w:tcW w:w="3674" w:type="dxa"/>
            <w:shd w:val="clear" w:color="auto" w:fill="FFFF00"/>
          </w:tcPr>
          <w:p w14:paraId="1CE4DFE8" w14:textId="77777777" w:rsidR="00BA436A" w:rsidRDefault="00BA436A" w:rsidP="00B62628">
            <w:pPr>
              <w:spacing w:after="0"/>
              <w:rPr>
                <w:ins w:id="101" w:author="Song Yue" w:date="2024-10-09T11:13:00Z" w16du:dateUtc="2024-10-09T03:13:00Z"/>
                <w:rFonts w:ascii="Arial" w:eastAsia="宋体" w:hAnsi="Arial" w:cs="Arial"/>
                <w:bCs/>
                <w:snapToGrid w:val="0"/>
                <w:color w:val="000000" w:themeColor="text1"/>
                <w:lang w:val="en-US" w:eastAsia="zh-CN"/>
              </w:rPr>
            </w:pPr>
            <w:ins w:id="102" w:author="Song Yue" w:date="2024-10-09T11:13:00Z" w16du:dateUtc="2024-10-09T03:13:00Z">
              <w:r>
                <w:rPr>
                  <w:rFonts w:ascii="Arial" w:eastAsia="宋体" w:hAnsi="Arial" w:cs="Arial" w:hint="eastAsia"/>
                  <w:bCs/>
                  <w:snapToGrid w:val="0"/>
                  <w:color w:val="000000" w:themeColor="text1"/>
                  <w:lang w:val="en-US" w:eastAsia="zh-CN"/>
                </w:rPr>
                <w:t>CR 29.518 1123 Rel-19 PDU Session Priority</w:t>
              </w:r>
            </w:ins>
          </w:p>
        </w:tc>
        <w:tc>
          <w:tcPr>
            <w:tcW w:w="1589" w:type="dxa"/>
            <w:shd w:val="clear" w:color="auto" w:fill="FFFF00"/>
          </w:tcPr>
          <w:p w14:paraId="136E7E35" w14:textId="77777777" w:rsidR="00BA436A" w:rsidRDefault="00BA436A" w:rsidP="00B62628">
            <w:pPr>
              <w:spacing w:after="0"/>
              <w:rPr>
                <w:ins w:id="103" w:author="Song Yue" w:date="2024-10-09T11:13:00Z" w16du:dateUtc="2024-10-09T03:13:00Z"/>
                <w:rFonts w:ascii="Arial" w:eastAsia="宋体" w:hAnsi="Arial" w:cs="Arial"/>
                <w:color w:val="000000" w:themeColor="text1"/>
                <w:lang w:val="en-US" w:eastAsia="zh-CN"/>
              </w:rPr>
            </w:pPr>
            <w:ins w:id="104" w:author="Song Yue" w:date="2024-10-09T11:13:00Z" w16du:dateUtc="2024-10-09T03:13:00Z">
              <w:r>
                <w:rPr>
                  <w:rFonts w:ascii="Arial" w:eastAsia="宋体" w:hAnsi="Arial" w:cs="Arial" w:hint="eastAsia"/>
                  <w:color w:val="000000" w:themeColor="text1"/>
                  <w:lang w:val="en-US" w:eastAsia="zh-CN"/>
                </w:rPr>
                <w:t>ZTE</w:t>
              </w:r>
            </w:ins>
          </w:p>
        </w:tc>
        <w:tc>
          <w:tcPr>
            <w:tcW w:w="1134" w:type="dxa"/>
            <w:shd w:val="clear" w:color="auto" w:fill="FFFF00"/>
          </w:tcPr>
          <w:p w14:paraId="10EC7034" w14:textId="77777777" w:rsidR="00BA436A" w:rsidRDefault="00BA436A" w:rsidP="00B62628">
            <w:pPr>
              <w:spacing w:after="0"/>
              <w:rPr>
                <w:ins w:id="105" w:author="Song Yue" w:date="2024-10-09T11:13:00Z" w16du:dateUtc="2024-10-09T03:13:00Z"/>
                <w:rFonts w:ascii="Arial" w:hAnsi="Arial" w:cs="Arial"/>
                <w:color w:val="000000" w:themeColor="text1"/>
                <w:lang w:val="en-US"/>
              </w:rPr>
            </w:pPr>
          </w:p>
        </w:tc>
        <w:tc>
          <w:tcPr>
            <w:tcW w:w="6662" w:type="dxa"/>
            <w:shd w:val="clear" w:color="auto" w:fill="FFFF00"/>
          </w:tcPr>
          <w:p w14:paraId="5999302A" w14:textId="77777777" w:rsidR="00BA436A" w:rsidRDefault="00BA436A" w:rsidP="00B62628">
            <w:pPr>
              <w:spacing w:after="0"/>
              <w:rPr>
                <w:ins w:id="106" w:author="Song Yue" w:date="2024-10-09T11:13:00Z" w16du:dateUtc="2024-10-09T03:13:00Z"/>
                <w:rFonts w:ascii="Arial" w:eastAsia="宋体" w:hAnsi="Arial" w:cs="Arial"/>
                <w:color w:val="000000" w:themeColor="text1"/>
                <w:lang w:val="en-US" w:eastAsia="zh-CN"/>
              </w:rPr>
            </w:pPr>
            <w:ins w:id="107" w:author="Song Yue" w:date="2024-10-09T11:13:00Z" w16du:dateUtc="2024-10-09T03:13:00Z">
              <w:r>
                <w:rPr>
                  <w:rFonts w:ascii="Arial" w:eastAsia="宋体" w:hAnsi="Arial" w:cs="Arial" w:hint="eastAsia"/>
                  <w:color w:val="000000" w:themeColor="text1"/>
                  <w:lang w:val="en-US" w:eastAsia="zh-CN"/>
                </w:rPr>
                <w:t>WI SBIProtoc18</w:t>
              </w:r>
            </w:ins>
          </w:p>
          <w:p w14:paraId="64D99AB7" w14:textId="77777777" w:rsidR="00BA436A" w:rsidRDefault="00BA436A" w:rsidP="00B62628">
            <w:pPr>
              <w:spacing w:after="0"/>
              <w:rPr>
                <w:ins w:id="108" w:author="Song Yue" w:date="2024-10-09T11:13:00Z" w16du:dateUtc="2024-10-09T03:13:00Z"/>
                <w:rFonts w:ascii="Arial" w:eastAsia="宋体" w:hAnsi="Arial" w:cs="Arial"/>
                <w:color w:val="000000" w:themeColor="text1"/>
                <w:lang w:val="en-US" w:eastAsia="zh-CN"/>
              </w:rPr>
            </w:pPr>
            <w:ins w:id="109" w:author="Song Yue" w:date="2024-10-09T11:13:00Z" w16du:dateUtc="2024-10-09T03:13:00Z">
              <w:r>
                <w:rPr>
                  <w:rFonts w:ascii="Arial" w:eastAsia="宋体" w:hAnsi="Arial" w:cs="Arial" w:hint="eastAsia"/>
                  <w:color w:val="000000" w:themeColor="text1"/>
                  <w:lang w:val="en-US" w:eastAsia="zh-CN"/>
                </w:rPr>
                <w:t>CAT A</w:t>
              </w:r>
            </w:ins>
          </w:p>
        </w:tc>
      </w:tr>
      <w:tr w:rsidR="00C878FB" w14:paraId="20A28CD1" w14:textId="77777777" w:rsidTr="00B62628">
        <w:trPr>
          <w:cantSplit/>
        </w:trPr>
        <w:tc>
          <w:tcPr>
            <w:tcW w:w="974" w:type="dxa"/>
            <w:shd w:val="clear" w:color="auto" w:fill="auto"/>
          </w:tcPr>
          <w:p w14:paraId="3E463CEA" w14:textId="77777777" w:rsidR="00C878FB" w:rsidRDefault="00C878FB" w:rsidP="00B62628">
            <w:pPr>
              <w:spacing w:after="0"/>
              <w:rPr>
                <w:moveTo w:id="110" w:author="Song Yue" w:date="2024-10-09T11:07:00Z" w16du:dateUtc="2024-10-09T03:07:00Z"/>
                <w:rFonts w:ascii="Arial" w:hAnsi="Arial" w:cs="Arial"/>
                <w:b/>
                <w:bCs/>
                <w:color w:val="000000" w:themeColor="text1"/>
                <w:lang w:val="en-US"/>
              </w:rPr>
            </w:pPr>
            <w:moveToRangeStart w:id="111" w:author="Song Yue" w:date="2024-10-09T11:07:00Z" w:name="move179364480"/>
          </w:p>
        </w:tc>
        <w:tc>
          <w:tcPr>
            <w:tcW w:w="2527" w:type="dxa"/>
            <w:tcBorders>
              <w:bottom w:val="single" w:sz="4" w:space="0" w:color="auto"/>
            </w:tcBorders>
            <w:shd w:val="clear" w:color="auto" w:fill="99CCFF"/>
          </w:tcPr>
          <w:p w14:paraId="279BA0D2" w14:textId="77777777" w:rsidR="00C878FB" w:rsidRDefault="00C878FB" w:rsidP="00B62628">
            <w:pPr>
              <w:spacing w:after="0"/>
              <w:rPr>
                <w:moveTo w:id="112" w:author="Song Yue" w:date="2024-10-09T11:07:00Z" w16du:dateUtc="2024-10-09T03:07:00Z"/>
                <w:rFonts w:ascii="Arial" w:hAnsi="Arial" w:cs="Arial"/>
                <w:b/>
                <w:color w:val="000000" w:themeColor="text1"/>
              </w:rPr>
            </w:pPr>
            <w:moveTo w:id="113" w:author="Song Yue" w:date="2024-10-09T11:07:00Z" w16du:dateUtc="2024-10-09T03:07:00Z">
              <w:r>
                <w:rPr>
                  <w:rFonts w:ascii="Arial" w:hAnsi="Arial" w:cs="Arial"/>
                  <w:b/>
                  <w:color w:val="000000" w:themeColor="text1"/>
                </w:rPr>
                <w:t>Main</w:t>
              </w:r>
            </w:moveTo>
          </w:p>
        </w:tc>
        <w:tc>
          <w:tcPr>
            <w:tcW w:w="1240" w:type="dxa"/>
            <w:shd w:val="clear" w:color="auto" w:fill="FFFF00"/>
          </w:tcPr>
          <w:p w14:paraId="18755A87" w14:textId="77777777" w:rsidR="00C878FB" w:rsidRDefault="00C878FB" w:rsidP="00B62628">
            <w:pPr>
              <w:spacing w:after="0"/>
              <w:jc w:val="center"/>
              <w:rPr>
                <w:moveTo w:id="114" w:author="Song Yue" w:date="2024-10-09T11:07:00Z" w16du:dateUtc="2024-10-09T03:07:00Z"/>
                <w:rFonts w:ascii="Arial" w:eastAsia="宋体" w:hAnsi="Arial" w:cs="Arial"/>
                <w:bCs/>
                <w:color w:val="0000FF"/>
                <w:lang w:val="en-US" w:eastAsia="zh-CN"/>
              </w:rPr>
            </w:pPr>
            <w:moveTo w:id="115" w:author="Song Yue" w:date="2024-10-09T11:07:00Z" w16du:dateUtc="2024-10-09T03:07:00Z">
              <w:r>
                <w:fldChar w:fldCharType="begin"/>
              </w:r>
              <w:r>
                <w:instrText>HYPERLINK "./docs/C4-244243.zip"</w:instrText>
              </w:r>
            </w:moveTo>
            <w:ins w:id="116" w:author="Song Yue" w:date="2024-10-09T11:07:00Z" w16du:dateUtc="2024-10-09T03:07:00Z"/>
            <w:moveTo w:id="117" w:author="Song Yue" w:date="2024-10-09T11:07:00Z" w16du:dateUtc="2024-10-09T03:07:00Z">
              <w:r>
                <w:fldChar w:fldCharType="separate"/>
              </w:r>
              <w:r>
                <w:rPr>
                  <w:rStyle w:val="afc"/>
                  <w:rFonts w:ascii="Arial" w:eastAsia="宋体" w:hAnsi="Arial" w:cs="Arial" w:hint="eastAsia"/>
                  <w:bCs/>
                  <w:lang w:val="en-US" w:eastAsia="zh-CN"/>
                </w:rPr>
                <w:t>4243</w:t>
              </w:r>
              <w:r>
                <w:rPr>
                  <w:rStyle w:val="afc"/>
                  <w:rFonts w:ascii="Arial" w:eastAsia="宋体" w:hAnsi="Arial" w:cs="Arial"/>
                  <w:bCs/>
                  <w:lang w:val="en-US" w:eastAsia="zh-CN"/>
                </w:rPr>
                <w:fldChar w:fldCharType="end"/>
              </w:r>
            </w:moveTo>
          </w:p>
        </w:tc>
        <w:tc>
          <w:tcPr>
            <w:tcW w:w="3674" w:type="dxa"/>
            <w:shd w:val="clear" w:color="auto" w:fill="FFFF00"/>
          </w:tcPr>
          <w:p w14:paraId="691EB665" w14:textId="77777777" w:rsidR="00C878FB" w:rsidRDefault="00C878FB" w:rsidP="00B62628">
            <w:pPr>
              <w:spacing w:after="0"/>
              <w:rPr>
                <w:moveTo w:id="118" w:author="Song Yue" w:date="2024-10-09T11:07:00Z" w16du:dateUtc="2024-10-09T03:07:00Z"/>
                <w:rFonts w:ascii="Arial" w:eastAsia="宋体" w:hAnsi="Arial" w:cs="Arial"/>
                <w:bCs/>
                <w:snapToGrid w:val="0"/>
                <w:color w:val="000000" w:themeColor="text1"/>
                <w:lang w:val="en-US" w:eastAsia="zh-CN"/>
              </w:rPr>
            </w:pPr>
            <w:moveTo w:id="119" w:author="Song Yue" w:date="2024-10-09T11:07:00Z" w16du:dateUtc="2024-10-09T03:07:00Z">
              <w:r>
                <w:rPr>
                  <w:rFonts w:ascii="Arial" w:eastAsia="宋体" w:hAnsi="Arial" w:cs="Arial" w:hint="eastAsia"/>
                  <w:bCs/>
                  <w:snapToGrid w:val="0"/>
                  <w:color w:val="000000" w:themeColor="text1"/>
                  <w:lang w:val="en-US" w:eastAsia="zh-CN"/>
                </w:rPr>
                <w:t>CR 29.518 1129 Rel-18 PDU session priority</w:t>
              </w:r>
            </w:moveTo>
          </w:p>
        </w:tc>
        <w:tc>
          <w:tcPr>
            <w:tcW w:w="1589" w:type="dxa"/>
            <w:shd w:val="clear" w:color="auto" w:fill="FFFF00"/>
          </w:tcPr>
          <w:p w14:paraId="5A483A39" w14:textId="77777777" w:rsidR="00C878FB" w:rsidRDefault="00C878FB" w:rsidP="00B62628">
            <w:pPr>
              <w:spacing w:after="0"/>
              <w:rPr>
                <w:moveTo w:id="120" w:author="Song Yue" w:date="2024-10-09T11:07:00Z" w16du:dateUtc="2024-10-09T03:07:00Z"/>
                <w:rFonts w:ascii="Arial" w:eastAsia="宋体" w:hAnsi="Arial" w:cs="Arial"/>
                <w:color w:val="000000" w:themeColor="text1"/>
                <w:lang w:val="en-US" w:eastAsia="zh-CN"/>
              </w:rPr>
            </w:pPr>
            <w:moveTo w:id="121" w:author="Song Yue" w:date="2024-10-09T11:07:00Z" w16du:dateUtc="2024-10-09T03:07:00Z">
              <w:r>
                <w:rPr>
                  <w:rFonts w:ascii="Arial" w:eastAsia="宋体" w:hAnsi="Arial" w:cs="Arial" w:hint="eastAsia"/>
                  <w:color w:val="000000" w:themeColor="text1"/>
                  <w:lang w:val="en-US" w:eastAsia="zh-CN"/>
                </w:rPr>
                <w:t>Huawei</w:t>
              </w:r>
            </w:moveTo>
          </w:p>
        </w:tc>
        <w:tc>
          <w:tcPr>
            <w:tcW w:w="1134" w:type="dxa"/>
            <w:shd w:val="clear" w:color="auto" w:fill="FFFF00"/>
          </w:tcPr>
          <w:p w14:paraId="1FEE8E60" w14:textId="77777777" w:rsidR="00C878FB" w:rsidRDefault="00C878FB" w:rsidP="00B62628">
            <w:pPr>
              <w:spacing w:after="0"/>
              <w:rPr>
                <w:moveTo w:id="122" w:author="Song Yue" w:date="2024-10-09T11:07:00Z" w16du:dateUtc="2024-10-09T03:07:00Z"/>
                <w:rFonts w:ascii="Arial" w:hAnsi="Arial" w:cs="Arial"/>
                <w:color w:val="000000" w:themeColor="text1"/>
                <w:lang w:val="en-US"/>
              </w:rPr>
            </w:pPr>
          </w:p>
        </w:tc>
        <w:tc>
          <w:tcPr>
            <w:tcW w:w="6662" w:type="dxa"/>
            <w:shd w:val="clear" w:color="auto" w:fill="FFFF00"/>
          </w:tcPr>
          <w:p w14:paraId="1DD8C168" w14:textId="77777777" w:rsidR="00C878FB" w:rsidRDefault="00C878FB" w:rsidP="00B62628">
            <w:pPr>
              <w:spacing w:after="0"/>
              <w:rPr>
                <w:moveTo w:id="123" w:author="Song Yue" w:date="2024-10-09T11:07:00Z" w16du:dateUtc="2024-10-09T03:07:00Z"/>
                <w:rFonts w:ascii="Arial" w:eastAsia="宋体" w:hAnsi="Arial" w:cs="Arial"/>
                <w:color w:val="000000" w:themeColor="text1"/>
                <w:lang w:val="en-US" w:eastAsia="zh-CN"/>
              </w:rPr>
            </w:pPr>
            <w:moveTo w:id="124" w:author="Song Yue" w:date="2024-10-09T11:07:00Z" w16du:dateUtc="2024-10-09T03:07:00Z">
              <w:r>
                <w:rPr>
                  <w:rFonts w:ascii="Arial" w:eastAsia="宋体" w:hAnsi="Arial" w:cs="Arial" w:hint="eastAsia"/>
                  <w:color w:val="000000" w:themeColor="text1"/>
                  <w:lang w:val="en-US" w:eastAsia="zh-CN"/>
                </w:rPr>
                <w:t>WI TEI18</w:t>
              </w:r>
            </w:moveTo>
          </w:p>
          <w:p w14:paraId="1F808607" w14:textId="77777777" w:rsidR="00C878FB" w:rsidRDefault="00C878FB" w:rsidP="00B62628">
            <w:pPr>
              <w:spacing w:after="0"/>
              <w:rPr>
                <w:moveTo w:id="125" w:author="Song Yue" w:date="2024-10-09T11:07:00Z" w16du:dateUtc="2024-10-09T03:07:00Z"/>
                <w:rFonts w:ascii="Arial" w:eastAsia="宋体" w:hAnsi="Arial" w:cs="Arial"/>
                <w:color w:val="000000" w:themeColor="text1"/>
                <w:lang w:val="en-US" w:eastAsia="zh-CN"/>
              </w:rPr>
            </w:pPr>
            <w:moveTo w:id="126" w:author="Song Yue" w:date="2024-10-09T11:07:00Z" w16du:dateUtc="2024-10-09T03:07:00Z">
              <w:r>
                <w:rPr>
                  <w:rFonts w:ascii="Arial" w:eastAsia="宋体" w:hAnsi="Arial" w:cs="Arial" w:hint="eastAsia"/>
                  <w:color w:val="000000" w:themeColor="text1"/>
                  <w:lang w:val="en-US" w:eastAsia="zh-CN"/>
                </w:rPr>
                <w:t>CAT F</w:t>
              </w:r>
            </w:moveTo>
          </w:p>
        </w:tc>
      </w:tr>
      <w:tr w:rsidR="00C878FB" w14:paraId="7EE59CC9" w14:textId="77777777" w:rsidTr="00B62628">
        <w:trPr>
          <w:cantSplit/>
        </w:trPr>
        <w:tc>
          <w:tcPr>
            <w:tcW w:w="974" w:type="dxa"/>
            <w:shd w:val="clear" w:color="auto" w:fill="auto"/>
          </w:tcPr>
          <w:p w14:paraId="1700F257" w14:textId="77777777" w:rsidR="00C878FB" w:rsidRDefault="00C878FB" w:rsidP="00B62628">
            <w:pPr>
              <w:spacing w:after="0"/>
              <w:rPr>
                <w:moveTo w:id="127" w:author="Song Yue" w:date="2024-10-09T11:07:00Z" w16du:dateUtc="2024-10-09T03:07:00Z"/>
                <w:rFonts w:ascii="Arial" w:hAnsi="Arial" w:cs="Arial"/>
                <w:b/>
                <w:bCs/>
                <w:color w:val="000000" w:themeColor="text1"/>
                <w:lang w:val="en-US"/>
              </w:rPr>
            </w:pPr>
          </w:p>
        </w:tc>
        <w:tc>
          <w:tcPr>
            <w:tcW w:w="2527" w:type="dxa"/>
            <w:tcBorders>
              <w:bottom w:val="single" w:sz="4" w:space="0" w:color="auto"/>
            </w:tcBorders>
            <w:shd w:val="clear" w:color="auto" w:fill="99CCFF"/>
          </w:tcPr>
          <w:p w14:paraId="1A5DA0DD" w14:textId="77777777" w:rsidR="00C878FB" w:rsidRDefault="00C878FB" w:rsidP="00B62628">
            <w:pPr>
              <w:spacing w:after="0"/>
              <w:rPr>
                <w:moveTo w:id="128" w:author="Song Yue" w:date="2024-10-09T11:07:00Z" w16du:dateUtc="2024-10-09T03:07:00Z"/>
                <w:rFonts w:ascii="Arial" w:hAnsi="Arial" w:cs="Arial"/>
                <w:b/>
                <w:color w:val="000000" w:themeColor="text1"/>
              </w:rPr>
            </w:pPr>
            <w:moveTo w:id="129" w:author="Song Yue" w:date="2024-10-09T11:07:00Z" w16du:dateUtc="2024-10-09T03:07:00Z">
              <w:r>
                <w:rPr>
                  <w:rFonts w:ascii="Arial" w:hAnsi="Arial" w:cs="Arial"/>
                  <w:b/>
                  <w:color w:val="000000" w:themeColor="text1"/>
                </w:rPr>
                <w:t>Main</w:t>
              </w:r>
            </w:moveTo>
          </w:p>
        </w:tc>
        <w:tc>
          <w:tcPr>
            <w:tcW w:w="1240" w:type="dxa"/>
            <w:shd w:val="clear" w:color="auto" w:fill="FFFF00"/>
          </w:tcPr>
          <w:p w14:paraId="14F10D0A" w14:textId="77777777" w:rsidR="00C878FB" w:rsidRDefault="00C878FB" w:rsidP="00B62628">
            <w:pPr>
              <w:spacing w:after="0"/>
              <w:jc w:val="center"/>
              <w:rPr>
                <w:moveTo w:id="130" w:author="Song Yue" w:date="2024-10-09T11:07:00Z" w16du:dateUtc="2024-10-09T03:07:00Z"/>
                <w:rFonts w:ascii="Arial" w:eastAsia="宋体" w:hAnsi="Arial" w:cs="Arial"/>
                <w:bCs/>
                <w:color w:val="0000FF"/>
                <w:lang w:val="en-US" w:eastAsia="zh-CN"/>
              </w:rPr>
            </w:pPr>
            <w:moveTo w:id="131" w:author="Song Yue" w:date="2024-10-09T11:07:00Z" w16du:dateUtc="2024-10-09T03:07:00Z">
              <w:r>
                <w:fldChar w:fldCharType="begin"/>
              </w:r>
              <w:r>
                <w:instrText>HYPERLINK "./docs/C4-244244.zip"</w:instrText>
              </w:r>
            </w:moveTo>
            <w:ins w:id="132" w:author="Song Yue" w:date="2024-10-09T11:07:00Z" w16du:dateUtc="2024-10-09T03:07:00Z"/>
            <w:moveTo w:id="133" w:author="Song Yue" w:date="2024-10-09T11:07:00Z" w16du:dateUtc="2024-10-09T03:07:00Z">
              <w:r>
                <w:fldChar w:fldCharType="separate"/>
              </w:r>
              <w:r>
                <w:rPr>
                  <w:rStyle w:val="afc"/>
                  <w:rFonts w:ascii="Arial" w:eastAsia="宋体" w:hAnsi="Arial" w:cs="Arial" w:hint="eastAsia"/>
                  <w:bCs/>
                  <w:lang w:val="en-US" w:eastAsia="zh-CN"/>
                </w:rPr>
                <w:t>4244</w:t>
              </w:r>
              <w:r>
                <w:rPr>
                  <w:rStyle w:val="afc"/>
                  <w:rFonts w:ascii="Arial" w:eastAsia="宋体" w:hAnsi="Arial" w:cs="Arial"/>
                  <w:bCs/>
                  <w:lang w:val="en-US" w:eastAsia="zh-CN"/>
                </w:rPr>
                <w:fldChar w:fldCharType="end"/>
              </w:r>
            </w:moveTo>
          </w:p>
        </w:tc>
        <w:tc>
          <w:tcPr>
            <w:tcW w:w="3674" w:type="dxa"/>
            <w:shd w:val="clear" w:color="auto" w:fill="FFFF00"/>
          </w:tcPr>
          <w:p w14:paraId="7E8DE86F" w14:textId="77777777" w:rsidR="00C878FB" w:rsidRDefault="00C878FB" w:rsidP="00B62628">
            <w:pPr>
              <w:spacing w:after="0"/>
              <w:rPr>
                <w:moveTo w:id="134" w:author="Song Yue" w:date="2024-10-09T11:07:00Z" w16du:dateUtc="2024-10-09T03:07:00Z"/>
                <w:rFonts w:ascii="Arial" w:eastAsia="宋体" w:hAnsi="Arial" w:cs="Arial"/>
                <w:bCs/>
                <w:snapToGrid w:val="0"/>
                <w:color w:val="000000" w:themeColor="text1"/>
                <w:lang w:val="en-US" w:eastAsia="zh-CN"/>
              </w:rPr>
            </w:pPr>
            <w:moveTo w:id="135" w:author="Song Yue" w:date="2024-10-09T11:07:00Z" w16du:dateUtc="2024-10-09T03:07:00Z">
              <w:r>
                <w:rPr>
                  <w:rFonts w:ascii="Arial" w:eastAsia="宋体" w:hAnsi="Arial" w:cs="Arial" w:hint="eastAsia"/>
                  <w:bCs/>
                  <w:snapToGrid w:val="0"/>
                  <w:color w:val="000000" w:themeColor="text1"/>
                  <w:lang w:val="en-US" w:eastAsia="zh-CN"/>
                </w:rPr>
                <w:t>CR 29.518 1130 Rel-19 PDU session priority</w:t>
              </w:r>
            </w:moveTo>
          </w:p>
        </w:tc>
        <w:tc>
          <w:tcPr>
            <w:tcW w:w="1589" w:type="dxa"/>
            <w:shd w:val="clear" w:color="auto" w:fill="FFFF00"/>
          </w:tcPr>
          <w:p w14:paraId="251AE62F" w14:textId="77777777" w:rsidR="00C878FB" w:rsidRDefault="00C878FB" w:rsidP="00B62628">
            <w:pPr>
              <w:spacing w:after="0"/>
              <w:rPr>
                <w:moveTo w:id="136" w:author="Song Yue" w:date="2024-10-09T11:07:00Z" w16du:dateUtc="2024-10-09T03:07:00Z"/>
                <w:rFonts w:ascii="Arial" w:eastAsia="宋体" w:hAnsi="Arial" w:cs="Arial"/>
                <w:color w:val="000000" w:themeColor="text1"/>
                <w:lang w:val="en-US" w:eastAsia="zh-CN"/>
              </w:rPr>
            </w:pPr>
            <w:moveTo w:id="137" w:author="Song Yue" w:date="2024-10-09T11:07:00Z" w16du:dateUtc="2024-10-09T03:07:00Z">
              <w:r>
                <w:rPr>
                  <w:rFonts w:ascii="Arial" w:eastAsia="宋体" w:hAnsi="Arial" w:cs="Arial" w:hint="eastAsia"/>
                  <w:color w:val="000000" w:themeColor="text1"/>
                  <w:lang w:val="en-US" w:eastAsia="zh-CN"/>
                </w:rPr>
                <w:t>Huawei</w:t>
              </w:r>
            </w:moveTo>
          </w:p>
        </w:tc>
        <w:tc>
          <w:tcPr>
            <w:tcW w:w="1134" w:type="dxa"/>
            <w:shd w:val="clear" w:color="auto" w:fill="FFFF00"/>
          </w:tcPr>
          <w:p w14:paraId="13FD564B" w14:textId="77777777" w:rsidR="00C878FB" w:rsidRDefault="00C878FB" w:rsidP="00B62628">
            <w:pPr>
              <w:spacing w:after="0"/>
              <w:rPr>
                <w:moveTo w:id="138" w:author="Song Yue" w:date="2024-10-09T11:07:00Z" w16du:dateUtc="2024-10-09T03:07:00Z"/>
                <w:rFonts w:ascii="Arial" w:hAnsi="Arial" w:cs="Arial"/>
                <w:color w:val="000000" w:themeColor="text1"/>
                <w:lang w:val="en-US"/>
              </w:rPr>
            </w:pPr>
          </w:p>
        </w:tc>
        <w:tc>
          <w:tcPr>
            <w:tcW w:w="6662" w:type="dxa"/>
            <w:shd w:val="clear" w:color="auto" w:fill="FFFF00"/>
          </w:tcPr>
          <w:p w14:paraId="78E43E14" w14:textId="77777777" w:rsidR="00C878FB" w:rsidRDefault="00C878FB" w:rsidP="00B62628">
            <w:pPr>
              <w:spacing w:after="0"/>
              <w:rPr>
                <w:moveTo w:id="139" w:author="Song Yue" w:date="2024-10-09T11:07:00Z" w16du:dateUtc="2024-10-09T03:07:00Z"/>
                <w:rFonts w:ascii="Arial" w:eastAsia="宋体" w:hAnsi="Arial" w:cs="Arial"/>
                <w:color w:val="000000" w:themeColor="text1"/>
                <w:lang w:val="en-US" w:eastAsia="zh-CN"/>
              </w:rPr>
            </w:pPr>
            <w:moveTo w:id="140" w:author="Song Yue" w:date="2024-10-09T11:07:00Z" w16du:dateUtc="2024-10-09T03:07:00Z">
              <w:r>
                <w:rPr>
                  <w:rFonts w:ascii="Arial" w:eastAsia="宋体" w:hAnsi="Arial" w:cs="Arial" w:hint="eastAsia"/>
                  <w:color w:val="000000" w:themeColor="text1"/>
                  <w:lang w:val="en-US" w:eastAsia="zh-CN"/>
                </w:rPr>
                <w:t>WI TEI18</w:t>
              </w:r>
            </w:moveTo>
          </w:p>
          <w:p w14:paraId="672E865D" w14:textId="77777777" w:rsidR="00C878FB" w:rsidRDefault="00C878FB" w:rsidP="00B62628">
            <w:pPr>
              <w:spacing w:after="0"/>
              <w:rPr>
                <w:moveTo w:id="141" w:author="Song Yue" w:date="2024-10-09T11:07:00Z" w16du:dateUtc="2024-10-09T03:07:00Z"/>
                <w:rFonts w:ascii="Arial" w:eastAsia="宋体" w:hAnsi="Arial" w:cs="Arial"/>
                <w:color w:val="000000" w:themeColor="text1"/>
                <w:lang w:val="en-US" w:eastAsia="zh-CN"/>
              </w:rPr>
            </w:pPr>
            <w:moveTo w:id="142" w:author="Song Yue" w:date="2024-10-09T11:07:00Z" w16du:dateUtc="2024-10-09T03:07:00Z">
              <w:r>
                <w:rPr>
                  <w:rFonts w:ascii="Arial" w:eastAsia="宋体" w:hAnsi="Arial" w:cs="Arial" w:hint="eastAsia"/>
                  <w:color w:val="000000" w:themeColor="text1"/>
                  <w:lang w:val="en-US" w:eastAsia="zh-CN"/>
                </w:rPr>
                <w:t>CAT A</w:t>
              </w:r>
            </w:moveTo>
          </w:p>
        </w:tc>
      </w:tr>
      <w:moveToRangeEnd w:id="111"/>
      <w:tr w:rsidR="002632EE" w14:paraId="5A5A6853" w14:textId="77777777" w:rsidTr="003E1955">
        <w:trPr>
          <w:cantSplit/>
        </w:trPr>
        <w:tc>
          <w:tcPr>
            <w:tcW w:w="974" w:type="dxa"/>
            <w:shd w:val="clear" w:color="auto" w:fill="auto"/>
          </w:tcPr>
          <w:p w14:paraId="021105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000262" w14:textId="2AEA73E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568598C" w14:textId="77777777" w:rsidR="002632EE" w:rsidRDefault="002632EE">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4098</w:t>
              </w:r>
            </w:hyperlink>
          </w:p>
        </w:tc>
        <w:tc>
          <w:tcPr>
            <w:tcW w:w="3674" w:type="dxa"/>
            <w:shd w:val="clear" w:color="auto" w:fill="FFFF00"/>
          </w:tcPr>
          <w:p w14:paraId="7F40289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2114 Rel-18 MDT Configuration for immediate MDT</w:t>
            </w:r>
          </w:p>
        </w:tc>
        <w:tc>
          <w:tcPr>
            <w:tcW w:w="1589" w:type="dxa"/>
            <w:shd w:val="clear" w:color="auto" w:fill="FFFF00"/>
          </w:tcPr>
          <w:p w14:paraId="5B616B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6B3D2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1510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37372A3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053CC4" w14:textId="77777777" w:rsidTr="003E1955">
        <w:trPr>
          <w:cantSplit/>
        </w:trPr>
        <w:tc>
          <w:tcPr>
            <w:tcW w:w="974" w:type="dxa"/>
            <w:shd w:val="clear" w:color="auto" w:fill="auto"/>
          </w:tcPr>
          <w:p w14:paraId="59611FC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0CF725" w14:textId="7F6E144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2724F2F" w14:textId="77777777" w:rsidR="002632EE" w:rsidRDefault="002632EE">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4099</w:t>
              </w:r>
            </w:hyperlink>
          </w:p>
        </w:tc>
        <w:tc>
          <w:tcPr>
            <w:tcW w:w="3674" w:type="dxa"/>
            <w:shd w:val="clear" w:color="auto" w:fill="FFFF00"/>
          </w:tcPr>
          <w:p w14:paraId="0654AA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2115 Rel-19 MDT Configuration for immediate MDT</w:t>
            </w:r>
          </w:p>
        </w:tc>
        <w:tc>
          <w:tcPr>
            <w:tcW w:w="1589" w:type="dxa"/>
            <w:shd w:val="clear" w:color="auto" w:fill="FFFF00"/>
          </w:tcPr>
          <w:p w14:paraId="792EDCD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DAA5D5"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1896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A5C0A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D47278B" w14:textId="77777777" w:rsidTr="003E1955">
        <w:trPr>
          <w:cantSplit/>
        </w:trPr>
        <w:tc>
          <w:tcPr>
            <w:tcW w:w="974" w:type="dxa"/>
            <w:shd w:val="clear" w:color="auto" w:fill="auto"/>
          </w:tcPr>
          <w:p w14:paraId="0BF9032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AFB6BE6" w14:textId="3D0DB992"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674A3E" w14:textId="77777777" w:rsidR="002632EE" w:rsidRDefault="002632EE">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4100</w:t>
              </w:r>
            </w:hyperlink>
          </w:p>
        </w:tc>
        <w:tc>
          <w:tcPr>
            <w:tcW w:w="3674" w:type="dxa"/>
            <w:shd w:val="clear" w:color="auto" w:fill="FFFF00"/>
          </w:tcPr>
          <w:p w14:paraId="779817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shd w:val="clear" w:color="auto" w:fill="FFFF00"/>
          </w:tcPr>
          <w:p w14:paraId="20D3D1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172BAD" w14:textId="77777777" w:rsidR="002632EE" w:rsidRDefault="002632EE">
            <w:pPr>
              <w:spacing w:after="0"/>
              <w:rPr>
                <w:rFonts w:ascii="Arial" w:hAnsi="Arial" w:cs="Arial"/>
                <w:color w:val="000000" w:themeColor="text1"/>
                <w:lang w:val="en-US"/>
              </w:rPr>
            </w:pPr>
          </w:p>
        </w:tc>
        <w:tc>
          <w:tcPr>
            <w:tcW w:w="6662" w:type="dxa"/>
            <w:shd w:val="clear" w:color="auto" w:fill="FFFF00"/>
          </w:tcPr>
          <w:p w14:paraId="08F372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7E70ED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FD7032" w14:textId="77777777" w:rsidTr="003E1955">
        <w:trPr>
          <w:cantSplit/>
        </w:trPr>
        <w:tc>
          <w:tcPr>
            <w:tcW w:w="974" w:type="dxa"/>
            <w:shd w:val="clear" w:color="auto" w:fill="auto"/>
          </w:tcPr>
          <w:p w14:paraId="3DC4DDD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47F0228" w14:textId="77777777" w:rsidR="002632EE" w:rsidRDefault="002632EE">
            <w:pPr>
              <w:spacing w:after="0"/>
              <w:rPr>
                <w:rFonts w:ascii="Arial" w:hAnsi="Arial" w:cs="Arial"/>
                <w:b/>
                <w:color w:val="000000" w:themeColor="text1"/>
              </w:rPr>
            </w:pPr>
          </w:p>
        </w:tc>
        <w:tc>
          <w:tcPr>
            <w:tcW w:w="1240" w:type="dxa"/>
            <w:shd w:val="clear" w:color="auto" w:fill="FFFFFF"/>
          </w:tcPr>
          <w:p w14:paraId="578280D6"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4101</w:t>
            </w:r>
          </w:p>
        </w:tc>
        <w:tc>
          <w:tcPr>
            <w:tcW w:w="3674" w:type="dxa"/>
            <w:shd w:val="clear" w:color="auto" w:fill="FFFFFF"/>
          </w:tcPr>
          <w:p w14:paraId="449576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FF"/>
          </w:tcPr>
          <w:p w14:paraId="34EDD2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22A000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C4-244251</w:t>
            </w:r>
          </w:p>
        </w:tc>
        <w:tc>
          <w:tcPr>
            <w:tcW w:w="6662" w:type="dxa"/>
            <w:shd w:val="clear" w:color="auto" w:fill="FFFFFF"/>
          </w:tcPr>
          <w:p w14:paraId="6F2D2A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C4-244251</w:t>
            </w:r>
          </w:p>
          <w:p w14:paraId="32D412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CE3DF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44945" w14:paraId="7EE212FE" w14:textId="77777777" w:rsidTr="003E1955">
        <w:trPr>
          <w:cantSplit/>
        </w:trPr>
        <w:tc>
          <w:tcPr>
            <w:tcW w:w="974" w:type="dxa"/>
            <w:shd w:val="clear" w:color="auto" w:fill="auto"/>
          </w:tcPr>
          <w:p w14:paraId="593A9CEB" w14:textId="77777777" w:rsidR="00244945" w:rsidRDefault="00244945"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A2CE98" w14:textId="5294E995" w:rsidR="00244945" w:rsidRDefault="003E1955" w:rsidP="00E2330B">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DC7449" w14:textId="77777777" w:rsidR="00244945" w:rsidRDefault="00244945" w:rsidP="00E2330B">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4251</w:t>
              </w:r>
            </w:hyperlink>
          </w:p>
        </w:tc>
        <w:tc>
          <w:tcPr>
            <w:tcW w:w="3674" w:type="dxa"/>
            <w:shd w:val="clear" w:color="auto" w:fill="FFFF00"/>
          </w:tcPr>
          <w:p w14:paraId="1C65F0E9" w14:textId="77777777" w:rsidR="00244945" w:rsidRDefault="0024494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shd w:val="clear" w:color="auto" w:fill="FFFF00"/>
          </w:tcPr>
          <w:p w14:paraId="0DD7CCB3"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D4AF64" w14:textId="77777777" w:rsidR="00244945" w:rsidRDefault="00244945" w:rsidP="00E2330B">
            <w:pPr>
              <w:spacing w:after="0"/>
              <w:rPr>
                <w:rFonts w:ascii="Arial" w:hAnsi="Arial" w:cs="Arial"/>
                <w:color w:val="000000" w:themeColor="text1"/>
                <w:lang w:val="en-US"/>
              </w:rPr>
            </w:pPr>
          </w:p>
        </w:tc>
        <w:tc>
          <w:tcPr>
            <w:tcW w:w="6662" w:type="dxa"/>
            <w:shd w:val="clear" w:color="auto" w:fill="FFFF00"/>
          </w:tcPr>
          <w:p w14:paraId="3C596A4B"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NR_SON_MDT-Core, TEI18</w:t>
            </w:r>
          </w:p>
          <w:p w14:paraId="4D4F865A" w14:textId="77777777" w:rsidR="00244945" w:rsidRDefault="0024494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939E0A0" w14:textId="77777777" w:rsidTr="003E1955">
        <w:trPr>
          <w:cantSplit/>
        </w:trPr>
        <w:tc>
          <w:tcPr>
            <w:tcW w:w="974" w:type="dxa"/>
            <w:shd w:val="clear" w:color="auto" w:fill="auto"/>
          </w:tcPr>
          <w:p w14:paraId="41C5ED7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344DD1" w14:textId="35D1E74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9A255E" w14:textId="77777777" w:rsidR="002632EE" w:rsidRDefault="002632EE">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4110</w:t>
              </w:r>
            </w:hyperlink>
          </w:p>
        </w:tc>
        <w:tc>
          <w:tcPr>
            <w:tcW w:w="3674" w:type="dxa"/>
            <w:shd w:val="clear" w:color="auto" w:fill="FFFF00"/>
          </w:tcPr>
          <w:p w14:paraId="6A9843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0449 Rel-18 Access Token Claim Mismatch</w:t>
            </w:r>
          </w:p>
        </w:tc>
        <w:tc>
          <w:tcPr>
            <w:tcW w:w="1589" w:type="dxa"/>
            <w:shd w:val="clear" w:color="auto" w:fill="FFFF00"/>
          </w:tcPr>
          <w:p w14:paraId="6E6F6D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D7950D"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7DE9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397A05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9554A9" w14:textId="77777777" w:rsidTr="003E1955">
        <w:trPr>
          <w:cantSplit/>
        </w:trPr>
        <w:tc>
          <w:tcPr>
            <w:tcW w:w="974" w:type="dxa"/>
            <w:shd w:val="clear" w:color="auto" w:fill="auto"/>
          </w:tcPr>
          <w:p w14:paraId="5C6B14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0C7213" w14:textId="50A242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810C2E" w14:textId="77777777" w:rsidR="002632EE" w:rsidRDefault="002632EE">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4111</w:t>
              </w:r>
            </w:hyperlink>
          </w:p>
        </w:tc>
        <w:tc>
          <w:tcPr>
            <w:tcW w:w="3674" w:type="dxa"/>
            <w:shd w:val="clear" w:color="auto" w:fill="FFFF00"/>
          </w:tcPr>
          <w:p w14:paraId="74BD33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shd w:val="clear" w:color="auto" w:fill="FFFF00"/>
          </w:tcPr>
          <w:p w14:paraId="1964FA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FFE8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9334B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5FDB56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E751A8" w14:textId="77777777" w:rsidTr="003E1955">
        <w:trPr>
          <w:cantSplit/>
        </w:trPr>
        <w:tc>
          <w:tcPr>
            <w:tcW w:w="974" w:type="dxa"/>
            <w:shd w:val="clear" w:color="auto" w:fill="auto"/>
          </w:tcPr>
          <w:p w14:paraId="07DDE2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59C6AB" w14:textId="7BE661F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278842" w14:textId="77777777" w:rsidR="002632EE" w:rsidRDefault="002632EE">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4165</w:t>
              </w:r>
            </w:hyperlink>
          </w:p>
        </w:tc>
        <w:tc>
          <w:tcPr>
            <w:tcW w:w="3674" w:type="dxa"/>
            <w:shd w:val="clear" w:color="auto" w:fill="FFFF00"/>
          </w:tcPr>
          <w:p w14:paraId="10A3024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0588 Rel-18 Update on access restrictions for satellite access</w:t>
            </w:r>
          </w:p>
        </w:tc>
        <w:tc>
          <w:tcPr>
            <w:tcW w:w="1589" w:type="dxa"/>
            <w:shd w:val="clear" w:color="auto" w:fill="FFFF00"/>
          </w:tcPr>
          <w:p w14:paraId="589C11E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677AC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DEC0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TEI18, </w:t>
            </w:r>
            <w:proofErr w:type="spellStart"/>
            <w:r>
              <w:rPr>
                <w:rFonts w:ascii="Arial" w:eastAsia="宋体" w:hAnsi="Arial" w:cs="Arial" w:hint="eastAsia"/>
                <w:color w:val="000000" w:themeColor="text1"/>
                <w:lang w:val="en-US" w:eastAsia="zh-CN"/>
              </w:rPr>
              <w:t>IoT_SAT_ARCH_EPS</w:t>
            </w:r>
            <w:proofErr w:type="spellEnd"/>
          </w:p>
          <w:p w14:paraId="4E8E80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E0A5FF8" w14:textId="77777777" w:rsidTr="003E1955">
        <w:trPr>
          <w:cantSplit/>
        </w:trPr>
        <w:tc>
          <w:tcPr>
            <w:tcW w:w="974" w:type="dxa"/>
            <w:shd w:val="clear" w:color="auto" w:fill="auto"/>
          </w:tcPr>
          <w:p w14:paraId="0434741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6A34B" w14:textId="50490165"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5C367A2" w14:textId="77777777" w:rsidR="002632EE" w:rsidRDefault="002632EE">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4166</w:t>
              </w:r>
            </w:hyperlink>
          </w:p>
        </w:tc>
        <w:tc>
          <w:tcPr>
            <w:tcW w:w="3674" w:type="dxa"/>
            <w:shd w:val="clear" w:color="auto" w:fill="FFFF00"/>
          </w:tcPr>
          <w:p w14:paraId="646BA79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0589 Rel-19 Update on access restrictions for satellite access</w:t>
            </w:r>
          </w:p>
        </w:tc>
        <w:tc>
          <w:tcPr>
            <w:tcW w:w="1589" w:type="dxa"/>
            <w:shd w:val="clear" w:color="auto" w:fill="FFFF00"/>
          </w:tcPr>
          <w:p w14:paraId="110826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CAA70C" w14:textId="77777777" w:rsidR="002632EE" w:rsidRDefault="002632EE">
            <w:pPr>
              <w:spacing w:after="0"/>
              <w:rPr>
                <w:rFonts w:ascii="Arial" w:hAnsi="Arial" w:cs="Arial"/>
                <w:color w:val="000000" w:themeColor="text1"/>
                <w:lang w:val="en-US"/>
              </w:rPr>
            </w:pPr>
          </w:p>
        </w:tc>
        <w:tc>
          <w:tcPr>
            <w:tcW w:w="6662" w:type="dxa"/>
            <w:shd w:val="clear" w:color="auto" w:fill="FFFF00"/>
          </w:tcPr>
          <w:p w14:paraId="797733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TEI18, </w:t>
            </w:r>
            <w:proofErr w:type="spellStart"/>
            <w:r>
              <w:rPr>
                <w:rFonts w:ascii="Arial" w:eastAsia="宋体" w:hAnsi="Arial" w:cs="Arial" w:hint="eastAsia"/>
                <w:color w:val="000000" w:themeColor="text1"/>
                <w:lang w:val="en-US" w:eastAsia="zh-CN"/>
              </w:rPr>
              <w:t>IoT_SAT_ARCH_EPS</w:t>
            </w:r>
            <w:proofErr w:type="spellEnd"/>
          </w:p>
          <w:p w14:paraId="6CFAD6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6F1A7C0" w14:textId="77777777" w:rsidTr="003E1955">
        <w:trPr>
          <w:cantSplit/>
        </w:trPr>
        <w:tc>
          <w:tcPr>
            <w:tcW w:w="974" w:type="dxa"/>
            <w:shd w:val="clear" w:color="auto" w:fill="auto"/>
          </w:tcPr>
          <w:p w14:paraId="1F10A5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98DC95" w14:textId="1BC7503E"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F531971" w14:textId="77777777" w:rsidR="002632EE" w:rsidRDefault="002632EE">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4189</w:t>
              </w:r>
            </w:hyperlink>
          </w:p>
        </w:tc>
        <w:tc>
          <w:tcPr>
            <w:tcW w:w="3674" w:type="dxa"/>
            <w:shd w:val="clear" w:color="auto" w:fill="FFFF00"/>
          </w:tcPr>
          <w:p w14:paraId="6203F1A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1124 Rel-18 Correction of unavailability period</w:t>
            </w:r>
          </w:p>
        </w:tc>
        <w:tc>
          <w:tcPr>
            <w:tcW w:w="1589" w:type="dxa"/>
            <w:shd w:val="clear" w:color="auto" w:fill="FFFF00"/>
          </w:tcPr>
          <w:p w14:paraId="4C5B236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6B2BE5" w14:textId="77777777" w:rsidR="002632EE" w:rsidRDefault="002632EE">
            <w:pPr>
              <w:spacing w:after="0"/>
              <w:rPr>
                <w:rFonts w:ascii="Arial" w:hAnsi="Arial" w:cs="Arial"/>
                <w:color w:val="000000" w:themeColor="text1"/>
                <w:lang w:val="en-US"/>
              </w:rPr>
            </w:pPr>
          </w:p>
        </w:tc>
        <w:tc>
          <w:tcPr>
            <w:tcW w:w="6662" w:type="dxa"/>
            <w:shd w:val="clear" w:color="auto" w:fill="FFFF00"/>
          </w:tcPr>
          <w:p w14:paraId="2D7FD0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1B6D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89096FC" w14:textId="77777777" w:rsidTr="003E1955">
        <w:trPr>
          <w:cantSplit/>
        </w:trPr>
        <w:tc>
          <w:tcPr>
            <w:tcW w:w="974" w:type="dxa"/>
            <w:shd w:val="clear" w:color="auto" w:fill="auto"/>
          </w:tcPr>
          <w:p w14:paraId="0FBD5F3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F9D0F6" w14:textId="485E181D"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0D2585E" w14:textId="77777777" w:rsidR="002632EE" w:rsidRDefault="002632EE">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4190</w:t>
              </w:r>
            </w:hyperlink>
          </w:p>
        </w:tc>
        <w:tc>
          <w:tcPr>
            <w:tcW w:w="3674" w:type="dxa"/>
            <w:shd w:val="clear" w:color="auto" w:fill="FFFF00"/>
          </w:tcPr>
          <w:p w14:paraId="2094D0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1125 Rel-19 Correction of unavailability period</w:t>
            </w:r>
          </w:p>
        </w:tc>
        <w:tc>
          <w:tcPr>
            <w:tcW w:w="1589" w:type="dxa"/>
            <w:shd w:val="clear" w:color="auto" w:fill="FFFF00"/>
          </w:tcPr>
          <w:p w14:paraId="08084F7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DCD1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4F60A7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4A0B24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23B90C1" w14:textId="77777777" w:rsidTr="003E1955">
        <w:trPr>
          <w:cantSplit/>
        </w:trPr>
        <w:tc>
          <w:tcPr>
            <w:tcW w:w="974" w:type="dxa"/>
            <w:shd w:val="clear" w:color="auto" w:fill="auto"/>
          </w:tcPr>
          <w:p w14:paraId="4DFCFD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8FCA7E" w14:textId="5CCFF636"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584674" w14:textId="77777777" w:rsidR="002632EE" w:rsidRDefault="002632EE">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4201</w:t>
              </w:r>
            </w:hyperlink>
          </w:p>
        </w:tc>
        <w:tc>
          <w:tcPr>
            <w:tcW w:w="3674" w:type="dxa"/>
            <w:shd w:val="clear" w:color="auto" w:fill="FFFF00"/>
          </w:tcPr>
          <w:p w14:paraId="25937B3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0164 Rel-18 Restore deleted clause</w:t>
            </w:r>
          </w:p>
        </w:tc>
        <w:tc>
          <w:tcPr>
            <w:tcW w:w="1589" w:type="dxa"/>
            <w:shd w:val="clear" w:color="auto" w:fill="FFFF00"/>
          </w:tcPr>
          <w:p w14:paraId="25EB248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8E6362D"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B92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4191B5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CDC4D28" w14:textId="77777777" w:rsidTr="003E1955">
        <w:trPr>
          <w:cantSplit/>
        </w:trPr>
        <w:tc>
          <w:tcPr>
            <w:tcW w:w="974" w:type="dxa"/>
            <w:shd w:val="clear" w:color="auto" w:fill="auto"/>
          </w:tcPr>
          <w:p w14:paraId="222D316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CC13FB" w14:textId="3125621D"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227516F" w14:textId="77777777" w:rsidR="002632EE" w:rsidRDefault="002632EE">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4202</w:t>
              </w:r>
            </w:hyperlink>
          </w:p>
        </w:tc>
        <w:tc>
          <w:tcPr>
            <w:tcW w:w="3674" w:type="dxa"/>
            <w:shd w:val="clear" w:color="auto" w:fill="FFFF00"/>
          </w:tcPr>
          <w:p w14:paraId="796BF39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0165 Rel-19 Restore deleted clause</w:t>
            </w:r>
          </w:p>
        </w:tc>
        <w:tc>
          <w:tcPr>
            <w:tcW w:w="1589" w:type="dxa"/>
            <w:shd w:val="clear" w:color="auto" w:fill="FFFF00"/>
          </w:tcPr>
          <w:p w14:paraId="3D6C4F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7F441F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82057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E18EA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rsidDel="00C878FB" w14:paraId="2CF05F3D" w14:textId="1A5D35F4" w:rsidTr="003E1955">
        <w:trPr>
          <w:cantSplit/>
          <w:del w:id="143" w:author="Song Yue" w:date="2024-10-09T11:07:00Z"/>
        </w:trPr>
        <w:tc>
          <w:tcPr>
            <w:tcW w:w="974" w:type="dxa"/>
            <w:shd w:val="clear" w:color="auto" w:fill="auto"/>
          </w:tcPr>
          <w:p w14:paraId="2A88FA0F" w14:textId="65A57F1F" w:rsidR="002632EE" w:rsidDel="00C878FB" w:rsidRDefault="002632EE">
            <w:pPr>
              <w:spacing w:after="0"/>
              <w:rPr>
                <w:del w:id="144" w:author="Song Yue" w:date="2024-10-09T11:07:00Z" w16du:dateUtc="2024-10-09T03:07:00Z"/>
                <w:moveFrom w:id="145" w:author="Song Yue" w:date="2024-10-09T11:07:00Z" w16du:dateUtc="2024-10-09T03:07:00Z"/>
                <w:rFonts w:ascii="Arial" w:hAnsi="Arial" w:cs="Arial"/>
                <w:b/>
                <w:bCs/>
                <w:color w:val="000000" w:themeColor="text1"/>
                <w:lang w:val="en-US"/>
              </w:rPr>
            </w:pPr>
            <w:moveFromRangeStart w:id="146" w:author="Song Yue" w:date="2024-10-09T11:07:00Z" w:name="move179364480"/>
          </w:p>
        </w:tc>
        <w:tc>
          <w:tcPr>
            <w:tcW w:w="2527" w:type="dxa"/>
            <w:tcBorders>
              <w:bottom w:val="single" w:sz="4" w:space="0" w:color="auto"/>
            </w:tcBorders>
            <w:shd w:val="clear" w:color="auto" w:fill="99CCFF"/>
          </w:tcPr>
          <w:p w14:paraId="63EDD51C" w14:textId="49020538" w:rsidR="002632EE" w:rsidDel="00C878FB" w:rsidRDefault="003E1955">
            <w:pPr>
              <w:spacing w:after="0"/>
              <w:rPr>
                <w:del w:id="147" w:author="Song Yue" w:date="2024-10-09T11:07:00Z" w16du:dateUtc="2024-10-09T03:07:00Z"/>
                <w:moveFrom w:id="148" w:author="Song Yue" w:date="2024-10-09T11:07:00Z" w16du:dateUtc="2024-10-09T03:07:00Z"/>
                <w:rFonts w:ascii="Arial" w:hAnsi="Arial" w:cs="Arial"/>
                <w:b/>
                <w:color w:val="000000" w:themeColor="text1"/>
              </w:rPr>
            </w:pPr>
            <w:moveFrom w:id="149" w:author="Song Yue" w:date="2024-10-09T11:07:00Z" w16du:dateUtc="2024-10-09T03:07:00Z">
              <w:del w:id="150" w:author="Song Yue" w:date="2024-10-09T11:07:00Z" w16du:dateUtc="2024-10-09T03:07:00Z">
                <w:r w:rsidDel="00C878FB">
                  <w:rPr>
                    <w:rFonts w:ascii="Arial" w:hAnsi="Arial" w:cs="Arial"/>
                    <w:b/>
                    <w:color w:val="000000" w:themeColor="text1"/>
                  </w:rPr>
                  <w:delText>Main</w:delText>
                </w:r>
              </w:del>
            </w:moveFrom>
          </w:p>
        </w:tc>
        <w:tc>
          <w:tcPr>
            <w:tcW w:w="1240" w:type="dxa"/>
            <w:shd w:val="clear" w:color="auto" w:fill="FFFF00"/>
          </w:tcPr>
          <w:p w14:paraId="36156DD6" w14:textId="457A101B" w:rsidR="002632EE" w:rsidDel="00C878FB" w:rsidRDefault="002632EE">
            <w:pPr>
              <w:spacing w:after="0"/>
              <w:jc w:val="center"/>
              <w:rPr>
                <w:del w:id="151" w:author="Song Yue" w:date="2024-10-09T11:07:00Z" w16du:dateUtc="2024-10-09T03:07:00Z"/>
                <w:moveFrom w:id="152" w:author="Song Yue" w:date="2024-10-09T11:07:00Z" w16du:dateUtc="2024-10-09T03:07:00Z"/>
                <w:rFonts w:ascii="Arial" w:eastAsia="宋体" w:hAnsi="Arial" w:cs="Arial"/>
                <w:bCs/>
                <w:color w:val="0000FF"/>
                <w:lang w:val="en-US" w:eastAsia="zh-CN"/>
              </w:rPr>
            </w:pPr>
            <w:moveFrom w:id="153" w:author="Song Yue" w:date="2024-10-09T11:07:00Z" w16du:dateUtc="2024-10-09T03:07:00Z">
              <w:del w:id="154" w:author="Song Yue" w:date="2024-10-09T11:07:00Z" w16du:dateUtc="2024-10-09T03:07:00Z">
                <w:r w:rsidDel="00C878FB">
                  <w:fldChar w:fldCharType="begin"/>
                </w:r>
                <w:r w:rsidDel="00C878FB">
                  <w:delInstrText>HYPERLINK "./docs/C4-244243.zip"</w:delInstrText>
                </w:r>
              </w:del>
            </w:moveFrom>
            <w:del w:id="155" w:author="Song Yue" w:date="2024-10-09T11:07:00Z" w16du:dateUtc="2024-10-09T03:07:00Z"/>
            <w:moveFrom w:id="156" w:author="Song Yue" w:date="2024-10-09T11:07:00Z" w16du:dateUtc="2024-10-09T03:07:00Z">
              <w:del w:id="157" w:author="Song Yue" w:date="2024-10-09T11:07:00Z" w16du:dateUtc="2024-10-09T03:07:00Z">
                <w:r w:rsidDel="00C878FB">
                  <w:fldChar w:fldCharType="separate"/>
                </w:r>
                <w:r w:rsidDel="00C878FB">
                  <w:rPr>
                    <w:rStyle w:val="afc"/>
                    <w:rFonts w:ascii="Arial" w:eastAsia="宋体" w:hAnsi="Arial" w:cs="Arial" w:hint="eastAsia"/>
                    <w:bCs/>
                    <w:lang w:val="en-US" w:eastAsia="zh-CN"/>
                  </w:rPr>
                  <w:delText>4243</w:delText>
                </w:r>
                <w:r w:rsidDel="00C878FB">
                  <w:rPr>
                    <w:rStyle w:val="afc"/>
                    <w:rFonts w:ascii="Arial" w:eastAsia="宋体" w:hAnsi="Arial" w:cs="Arial"/>
                    <w:bCs/>
                    <w:lang w:val="en-US" w:eastAsia="zh-CN"/>
                  </w:rPr>
                  <w:fldChar w:fldCharType="end"/>
                </w:r>
              </w:del>
            </w:moveFrom>
          </w:p>
        </w:tc>
        <w:tc>
          <w:tcPr>
            <w:tcW w:w="3674" w:type="dxa"/>
            <w:shd w:val="clear" w:color="auto" w:fill="FFFF00"/>
          </w:tcPr>
          <w:p w14:paraId="6F237C56" w14:textId="0F90F497" w:rsidR="002632EE" w:rsidDel="00C878FB" w:rsidRDefault="00000000">
            <w:pPr>
              <w:spacing w:after="0"/>
              <w:rPr>
                <w:del w:id="158" w:author="Song Yue" w:date="2024-10-09T11:07:00Z" w16du:dateUtc="2024-10-09T03:07:00Z"/>
                <w:moveFrom w:id="159" w:author="Song Yue" w:date="2024-10-09T11:07:00Z" w16du:dateUtc="2024-10-09T03:07:00Z"/>
                <w:rFonts w:ascii="Arial" w:eastAsia="宋体" w:hAnsi="Arial" w:cs="Arial"/>
                <w:bCs/>
                <w:snapToGrid w:val="0"/>
                <w:color w:val="000000" w:themeColor="text1"/>
                <w:lang w:val="en-US" w:eastAsia="zh-CN"/>
              </w:rPr>
            </w:pPr>
            <w:moveFrom w:id="160" w:author="Song Yue" w:date="2024-10-09T11:07:00Z" w16du:dateUtc="2024-10-09T03:07:00Z">
              <w:del w:id="161" w:author="Song Yue" w:date="2024-10-09T11:07:00Z" w16du:dateUtc="2024-10-09T03:07:00Z">
                <w:r w:rsidDel="00C878FB">
                  <w:rPr>
                    <w:rFonts w:ascii="Arial" w:eastAsia="宋体" w:hAnsi="Arial" w:cs="Arial" w:hint="eastAsia"/>
                    <w:bCs/>
                    <w:snapToGrid w:val="0"/>
                    <w:color w:val="000000" w:themeColor="text1"/>
                    <w:lang w:val="en-US" w:eastAsia="zh-CN"/>
                  </w:rPr>
                  <w:delText>CR 29.518 1129 Rel-18 PDU session priority</w:delText>
                </w:r>
              </w:del>
            </w:moveFrom>
          </w:p>
        </w:tc>
        <w:tc>
          <w:tcPr>
            <w:tcW w:w="1589" w:type="dxa"/>
            <w:shd w:val="clear" w:color="auto" w:fill="FFFF00"/>
          </w:tcPr>
          <w:p w14:paraId="3F65E807" w14:textId="7CE4F75C" w:rsidR="002632EE" w:rsidDel="00C878FB" w:rsidRDefault="00000000">
            <w:pPr>
              <w:spacing w:after="0"/>
              <w:rPr>
                <w:del w:id="162" w:author="Song Yue" w:date="2024-10-09T11:07:00Z" w16du:dateUtc="2024-10-09T03:07:00Z"/>
                <w:moveFrom w:id="163" w:author="Song Yue" w:date="2024-10-09T11:07:00Z" w16du:dateUtc="2024-10-09T03:07:00Z"/>
                <w:rFonts w:ascii="Arial" w:eastAsia="宋体" w:hAnsi="Arial" w:cs="Arial"/>
                <w:color w:val="000000" w:themeColor="text1"/>
                <w:lang w:val="en-US" w:eastAsia="zh-CN"/>
              </w:rPr>
            </w:pPr>
            <w:moveFrom w:id="164" w:author="Song Yue" w:date="2024-10-09T11:07:00Z" w16du:dateUtc="2024-10-09T03:07:00Z">
              <w:del w:id="165" w:author="Song Yue" w:date="2024-10-09T11:07:00Z" w16du:dateUtc="2024-10-09T03:07:00Z">
                <w:r w:rsidDel="00C878FB">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438326E4" w14:textId="76F282D3" w:rsidR="002632EE" w:rsidDel="00C878FB" w:rsidRDefault="002632EE">
            <w:pPr>
              <w:spacing w:after="0"/>
              <w:rPr>
                <w:del w:id="166" w:author="Song Yue" w:date="2024-10-09T11:07:00Z" w16du:dateUtc="2024-10-09T03:07:00Z"/>
                <w:moveFrom w:id="167" w:author="Song Yue" w:date="2024-10-09T11:07:00Z" w16du:dateUtc="2024-10-09T03:07:00Z"/>
                <w:rFonts w:ascii="Arial" w:hAnsi="Arial" w:cs="Arial"/>
                <w:color w:val="000000" w:themeColor="text1"/>
                <w:lang w:val="en-US"/>
              </w:rPr>
            </w:pPr>
          </w:p>
        </w:tc>
        <w:tc>
          <w:tcPr>
            <w:tcW w:w="6662" w:type="dxa"/>
            <w:shd w:val="clear" w:color="auto" w:fill="FFFF00"/>
          </w:tcPr>
          <w:p w14:paraId="1977C435" w14:textId="02F1C113" w:rsidR="002632EE" w:rsidDel="00C878FB" w:rsidRDefault="00000000">
            <w:pPr>
              <w:spacing w:after="0"/>
              <w:rPr>
                <w:del w:id="168" w:author="Song Yue" w:date="2024-10-09T11:07:00Z" w16du:dateUtc="2024-10-09T03:07:00Z"/>
                <w:moveFrom w:id="169" w:author="Song Yue" w:date="2024-10-09T11:07:00Z" w16du:dateUtc="2024-10-09T03:07:00Z"/>
                <w:rFonts w:ascii="Arial" w:eastAsia="宋体" w:hAnsi="Arial" w:cs="Arial"/>
                <w:color w:val="000000" w:themeColor="text1"/>
                <w:lang w:val="en-US" w:eastAsia="zh-CN"/>
              </w:rPr>
            </w:pPr>
            <w:moveFrom w:id="170" w:author="Song Yue" w:date="2024-10-09T11:07:00Z" w16du:dateUtc="2024-10-09T03:07:00Z">
              <w:del w:id="171" w:author="Song Yue" w:date="2024-10-09T11:07:00Z" w16du:dateUtc="2024-10-09T03:07:00Z">
                <w:r w:rsidDel="00C878FB">
                  <w:rPr>
                    <w:rFonts w:ascii="Arial" w:eastAsia="宋体" w:hAnsi="Arial" w:cs="Arial" w:hint="eastAsia"/>
                    <w:color w:val="000000" w:themeColor="text1"/>
                    <w:lang w:val="en-US" w:eastAsia="zh-CN"/>
                  </w:rPr>
                  <w:delText>WI TEI18</w:delText>
                </w:r>
              </w:del>
            </w:moveFrom>
          </w:p>
          <w:p w14:paraId="22AEF4C1" w14:textId="062D7E91" w:rsidR="002632EE" w:rsidDel="00C878FB" w:rsidRDefault="00000000">
            <w:pPr>
              <w:spacing w:after="0"/>
              <w:rPr>
                <w:del w:id="172" w:author="Song Yue" w:date="2024-10-09T11:07:00Z" w16du:dateUtc="2024-10-09T03:07:00Z"/>
                <w:moveFrom w:id="173" w:author="Song Yue" w:date="2024-10-09T11:07:00Z" w16du:dateUtc="2024-10-09T03:07:00Z"/>
                <w:rFonts w:ascii="Arial" w:eastAsia="宋体" w:hAnsi="Arial" w:cs="Arial"/>
                <w:color w:val="000000" w:themeColor="text1"/>
                <w:lang w:val="en-US" w:eastAsia="zh-CN"/>
              </w:rPr>
            </w:pPr>
            <w:moveFrom w:id="174" w:author="Song Yue" w:date="2024-10-09T11:07:00Z" w16du:dateUtc="2024-10-09T03:07:00Z">
              <w:del w:id="175" w:author="Song Yue" w:date="2024-10-09T11:07:00Z" w16du:dateUtc="2024-10-09T03:07:00Z">
                <w:r w:rsidDel="00C878FB">
                  <w:rPr>
                    <w:rFonts w:ascii="Arial" w:eastAsia="宋体" w:hAnsi="Arial" w:cs="Arial" w:hint="eastAsia"/>
                    <w:color w:val="000000" w:themeColor="text1"/>
                    <w:lang w:val="en-US" w:eastAsia="zh-CN"/>
                  </w:rPr>
                  <w:delText>CAT F</w:delText>
                </w:r>
              </w:del>
            </w:moveFrom>
          </w:p>
        </w:tc>
      </w:tr>
      <w:tr w:rsidR="002632EE" w:rsidDel="00C878FB" w14:paraId="326C0909" w14:textId="65AC658E" w:rsidTr="003E1955">
        <w:trPr>
          <w:cantSplit/>
          <w:del w:id="176" w:author="Song Yue" w:date="2024-10-09T11:07:00Z"/>
        </w:trPr>
        <w:tc>
          <w:tcPr>
            <w:tcW w:w="974" w:type="dxa"/>
            <w:shd w:val="clear" w:color="auto" w:fill="auto"/>
          </w:tcPr>
          <w:p w14:paraId="1C8279CF" w14:textId="04EB8ABD" w:rsidR="002632EE" w:rsidDel="00C878FB" w:rsidRDefault="002632EE">
            <w:pPr>
              <w:spacing w:after="0"/>
              <w:rPr>
                <w:del w:id="177" w:author="Song Yue" w:date="2024-10-09T11:07:00Z" w16du:dateUtc="2024-10-09T03:07:00Z"/>
                <w:moveFrom w:id="178" w:author="Song Yue" w:date="2024-10-09T11:07:00Z" w16du:dateUtc="2024-10-09T03:07:00Z"/>
                <w:rFonts w:ascii="Arial" w:hAnsi="Arial" w:cs="Arial"/>
                <w:b/>
                <w:bCs/>
                <w:color w:val="000000" w:themeColor="text1"/>
                <w:lang w:val="en-US"/>
              </w:rPr>
            </w:pPr>
          </w:p>
        </w:tc>
        <w:tc>
          <w:tcPr>
            <w:tcW w:w="2527" w:type="dxa"/>
            <w:tcBorders>
              <w:bottom w:val="single" w:sz="4" w:space="0" w:color="auto"/>
            </w:tcBorders>
            <w:shd w:val="clear" w:color="auto" w:fill="99CCFF"/>
          </w:tcPr>
          <w:p w14:paraId="5487BB16" w14:textId="4A0A3D3A" w:rsidR="002632EE" w:rsidDel="00C878FB" w:rsidRDefault="003E1955">
            <w:pPr>
              <w:spacing w:after="0"/>
              <w:rPr>
                <w:del w:id="179" w:author="Song Yue" w:date="2024-10-09T11:07:00Z" w16du:dateUtc="2024-10-09T03:07:00Z"/>
                <w:moveFrom w:id="180" w:author="Song Yue" w:date="2024-10-09T11:07:00Z" w16du:dateUtc="2024-10-09T03:07:00Z"/>
                <w:rFonts w:ascii="Arial" w:hAnsi="Arial" w:cs="Arial"/>
                <w:b/>
                <w:color w:val="000000" w:themeColor="text1"/>
              </w:rPr>
            </w:pPr>
            <w:moveFrom w:id="181" w:author="Song Yue" w:date="2024-10-09T11:07:00Z" w16du:dateUtc="2024-10-09T03:07:00Z">
              <w:del w:id="182" w:author="Song Yue" w:date="2024-10-09T11:07:00Z" w16du:dateUtc="2024-10-09T03:07:00Z">
                <w:r w:rsidDel="00C878FB">
                  <w:rPr>
                    <w:rFonts w:ascii="Arial" w:hAnsi="Arial" w:cs="Arial"/>
                    <w:b/>
                    <w:color w:val="000000" w:themeColor="text1"/>
                  </w:rPr>
                  <w:delText>Main</w:delText>
                </w:r>
              </w:del>
            </w:moveFrom>
          </w:p>
        </w:tc>
        <w:tc>
          <w:tcPr>
            <w:tcW w:w="1240" w:type="dxa"/>
            <w:shd w:val="clear" w:color="auto" w:fill="FFFF00"/>
          </w:tcPr>
          <w:p w14:paraId="7621205E" w14:textId="2A570BFB" w:rsidR="002632EE" w:rsidDel="00C878FB" w:rsidRDefault="002632EE">
            <w:pPr>
              <w:spacing w:after="0"/>
              <w:jc w:val="center"/>
              <w:rPr>
                <w:del w:id="183" w:author="Song Yue" w:date="2024-10-09T11:07:00Z" w16du:dateUtc="2024-10-09T03:07:00Z"/>
                <w:moveFrom w:id="184" w:author="Song Yue" w:date="2024-10-09T11:07:00Z" w16du:dateUtc="2024-10-09T03:07:00Z"/>
                <w:rFonts w:ascii="Arial" w:eastAsia="宋体" w:hAnsi="Arial" w:cs="Arial"/>
                <w:bCs/>
                <w:color w:val="0000FF"/>
                <w:lang w:val="en-US" w:eastAsia="zh-CN"/>
              </w:rPr>
            </w:pPr>
            <w:moveFrom w:id="185" w:author="Song Yue" w:date="2024-10-09T11:07:00Z" w16du:dateUtc="2024-10-09T03:07:00Z">
              <w:del w:id="186" w:author="Song Yue" w:date="2024-10-09T11:07:00Z" w16du:dateUtc="2024-10-09T03:07:00Z">
                <w:r w:rsidDel="00C878FB">
                  <w:fldChar w:fldCharType="begin"/>
                </w:r>
                <w:r w:rsidDel="00C878FB">
                  <w:delInstrText>HYPERLINK "./docs/C4-244244.zip"</w:delInstrText>
                </w:r>
              </w:del>
            </w:moveFrom>
            <w:del w:id="187" w:author="Song Yue" w:date="2024-10-09T11:07:00Z" w16du:dateUtc="2024-10-09T03:07:00Z"/>
            <w:moveFrom w:id="188" w:author="Song Yue" w:date="2024-10-09T11:07:00Z" w16du:dateUtc="2024-10-09T03:07:00Z">
              <w:del w:id="189" w:author="Song Yue" w:date="2024-10-09T11:07:00Z" w16du:dateUtc="2024-10-09T03:07:00Z">
                <w:r w:rsidDel="00C878FB">
                  <w:fldChar w:fldCharType="separate"/>
                </w:r>
                <w:r w:rsidDel="00C878FB">
                  <w:rPr>
                    <w:rStyle w:val="afc"/>
                    <w:rFonts w:ascii="Arial" w:eastAsia="宋体" w:hAnsi="Arial" w:cs="Arial" w:hint="eastAsia"/>
                    <w:bCs/>
                    <w:lang w:val="en-US" w:eastAsia="zh-CN"/>
                  </w:rPr>
                  <w:delText>4244</w:delText>
                </w:r>
                <w:r w:rsidDel="00C878FB">
                  <w:rPr>
                    <w:rStyle w:val="afc"/>
                    <w:rFonts w:ascii="Arial" w:eastAsia="宋体" w:hAnsi="Arial" w:cs="Arial"/>
                    <w:bCs/>
                    <w:lang w:val="en-US" w:eastAsia="zh-CN"/>
                  </w:rPr>
                  <w:fldChar w:fldCharType="end"/>
                </w:r>
              </w:del>
            </w:moveFrom>
          </w:p>
        </w:tc>
        <w:tc>
          <w:tcPr>
            <w:tcW w:w="3674" w:type="dxa"/>
            <w:shd w:val="clear" w:color="auto" w:fill="FFFF00"/>
          </w:tcPr>
          <w:p w14:paraId="6FE3AD22" w14:textId="2FD9FD7C" w:rsidR="002632EE" w:rsidDel="00C878FB" w:rsidRDefault="00000000">
            <w:pPr>
              <w:spacing w:after="0"/>
              <w:rPr>
                <w:del w:id="190" w:author="Song Yue" w:date="2024-10-09T11:07:00Z" w16du:dateUtc="2024-10-09T03:07:00Z"/>
                <w:moveFrom w:id="191" w:author="Song Yue" w:date="2024-10-09T11:07:00Z" w16du:dateUtc="2024-10-09T03:07:00Z"/>
                <w:rFonts w:ascii="Arial" w:eastAsia="宋体" w:hAnsi="Arial" w:cs="Arial"/>
                <w:bCs/>
                <w:snapToGrid w:val="0"/>
                <w:color w:val="000000" w:themeColor="text1"/>
                <w:lang w:val="en-US" w:eastAsia="zh-CN"/>
              </w:rPr>
            </w:pPr>
            <w:moveFrom w:id="192" w:author="Song Yue" w:date="2024-10-09T11:07:00Z" w16du:dateUtc="2024-10-09T03:07:00Z">
              <w:del w:id="193" w:author="Song Yue" w:date="2024-10-09T11:07:00Z" w16du:dateUtc="2024-10-09T03:07:00Z">
                <w:r w:rsidDel="00C878FB">
                  <w:rPr>
                    <w:rFonts w:ascii="Arial" w:eastAsia="宋体" w:hAnsi="Arial" w:cs="Arial" w:hint="eastAsia"/>
                    <w:bCs/>
                    <w:snapToGrid w:val="0"/>
                    <w:color w:val="000000" w:themeColor="text1"/>
                    <w:lang w:val="en-US" w:eastAsia="zh-CN"/>
                  </w:rPr>
                  <w:delText>CR 29.518 1130 Rel-19 PDU session priority</w:delText>
                </w:r>
              </w:del>
            </w:moveFrom>
          </w:p>
        </w:tc>
        <w:tc>
          <w:tcPr>
            <w:tcW w:w="1589" w:type="dxa"/>
            <w:shd w:val="clear" w:color="auto" w:fill="FFFF00"/>
          </w:tcPr>
          <w:p w14:paraId="0C75DC47" w14:textId="60FEBDC1" w:rsidR="002632EE" w:rsidDel="00C878FB" w:rsidRDefault="00000000">
            <w:pPr>
              <w:spacing w:after="0"/>
              <w:rPr>
                <w:del w:id="194" w:author="Song Yue" w:date="2024-10-09T11:07:00Z" w16du:dateUtc="2024-10-09T03:07:00Z"/>
                <w:moveFrom w:id="195" w:author="Song Yue" w:date="2024-10-09T11:07:00Z" w16du:dateUtc="2024-10-09T03:07:00Z"/>
                <w:rFonts w:ascii="Arial" w:eastAsia="宋体" w:hAnsi="Arial" w:cs="Arial"/>
                <w:color w:val="000000" w:themeColor="text1"/>
                <w:lang w:val="en-US" w:eastAsia="zh-CN"/>
              </w:rPr>
            </w:pPr>
            <w:moveFrom w:id="196" w:author="Song Yue" w:date="2024-10-09T11:07:00Z" w16du:dateUtc="2024-10-09T03:07:00Z">
              <w:del w:id="197" w:author="Song Yue" w:date="2024-10-09T11:07:00Z" w16du:dateUtc="2024-10-09T03:07:00Z">
                <w:r w:rsidDel="00C878FB">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20904B10" w14:textId="27C270D4" w:rsidR="002632EE" w:rsidDel="00C878FB" w:rsidRDefault="002632EE">
            <w:pPr>
              <w:spacing w:after="0"/>
              <w:rPr>
                <w:del w:id="198" w:author="Song Yue" w:date="2024-10-09T11:07:00Z" w16du:dateUtc="2024-10-09T03:07:00Z"/>
                <w:moveFrom w:id="199" w:author="Song Yue" w:date="2024-10-09T11:07:00Z" w16du:dateUtc="2024-10-09T03:07:00Z"/>
                <w:rFonts w:ascii="Arial" w:hAnsi="Arial" w:cs="Arial"/>
                <w:color w:val="000000" w:themeColor="text1"/>
                <w:lang w:val="en-US"/>
              </w:rPr>
            </w:pPr>
          </w:p>
        </w:tc>
        <w:tc>
          <w:tcPr>
            <w:tcW w:w="6662" w:type="dxa"/>
            <w:shd w:val="clear" w:color="auto" w:fill="FFFF00"/>
          </w:tcPr>
          <w:p w14:paraId="5A9C7249" w14:textId="6A5425B7" w:rsidR="002632EE" w:rsidDel="00C878FB" w:rsidRDefault="00000000">
            <w:pPr>
              <w:spacing w:after="0"/>
              <w:rPr>
                <w:del w:id="200" w:author="Song Yue" w:date="2024-10-09T11:07:00Z" w16du:dateUtc="2024-10-09T03:07:00Z"/>
                <w:moveFrom w:id="201" w:author="Song Yue" w:date="2024-10-09T11:07:00Z" w16du:dateUtc="2024-10-09T03:07:00Z"/>
                <w:rFonts w:ascii="Arial" w:eastAsia="宋体" w:hAnsi="Arial" w:cs="Arial"/>
                <w:color w:val="000000" w:themeColor="text1"/>
                <w:lang w:val="en-US" w:eastAsia="zh-CN"/>
              </w:rPr>
            </w:pPr>
            <w:moveFrom w:id="202" w:author="Song Yue" w:date="2024-10-09T11:07:00Z" w16du:dateUtc="2024-10-09T03:07:00Z">
              <w:del w:id="203" w:author="Song Yue" w:date="2024-10-09T11:07:00Z" w16du:dateUtc="2024-10-09T03:07:00Z">
                <w:r w:rsidDel="00C878FB">
                  <w:rPr>
                    <w:rFonts w:ascii="Arial" w:eastAsia="宋体" w:hAnsi="Arial" w:cs="Arial" w:hint="eastAsia"/>
                    <w:color w:val="000000" w:themeColor="text1"/>
                    <w:lang w:val="en-US" w:eastAsia="zh-CN"/>
                  </w:rPr>
                  <w:delText>WI TEI18</w:delText>
                </w:r>
              </w:del>
            </w:moveFrom>
          </w:p>
          <w:p w14:paraId="3ED953AE" w14:textId="2EEA1821" w:rsidR="002632EE" w:rsidDel="00C878FB" w:rsidRDefault="00000000">
            <w:pPr>
              <w:spacing w:after="0"/>
              <w:rPr>
                <w:del w:id="204" w:author="Song Yue" w:date="2024-10-09T11:07:00Z" w16du:dateUtc="2024-10-09T03:07:00Z"/>
                <w:moveFrom w:id="205" w:author="Song Yue" w:date="2024-10-09T11:07:00Z" w16du:dateUtc="2024-10-09T03:07:00Z"/>
                <w:rFonts w:ascii="Arial" w:eastAsia="宋体" w:hAnsi="Arial" w:cs="Arial"/>
                <w:color w:val="000000" w:themeColor="text1"/>
                <w:lang w:val="en-US" w:eastAsia="zh-CN"/>
              </w:rPr>
            </w:pPr>
            <w:moveFrom w:id="206" w:author="Song Yue" w:date="2024-10-09T11:07:00Z" w16du:dateUtc="2024-10-09T03:07:00Z">
              <w:del w:id="207" w:author="Song Yue" w:date="2024-10-09T11:07:00Z" w16du:dateUtc="2024-10-09T03:07:00Z">
                <w:r w:rsidDel="00C878FB">
                  <w:rPr>
                    <w:rFonts w:ascii="Arial" w:eastAsia="宋体" w:hAnsi="Arial" w:cs="Arial" w:hint="eastAsia"/>
                    <w:color w:val="000000" w:themeColor="text1"/>
                    <w:lang w:val="en-US" w:eastAsia="zh-CN"/>
                  </w:rPr>
                  <w:delText>CAT A</w:delText>
                </w:r>
              </w:del>
            </w:moveFrom>
          </w:p>
        </w:tc>
      </w:tr>
      <w:moveFromRangeEnd w:id="146"/>
      <w:tr w:rsidR="002632EE" w14:paraId="4D940740" w14:textId="77777777" w:rsidTr="003E1955">
        <w:trPr>
          <w:cantSplit/>
        </w:trPr>
        <w:tc>
          <w:tcPr>
            <w:tcW w:w="974" w:type="dxa"/>
            <w:shd w:val="clear" w:color="auto" w:fill="auto"/>
          </w:tcPr>
          <w:p w14:paraId="79279EF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0B9A5F" w14:textId="20A43361"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2DDA32" w14:textId="77777777" w:rsidR="002632EE" w:rsidRDefault="002632EE">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4261</w:t>
              </w:r>
            </w:hyperlink>
          </w:p>
        </w:tc>
        <w:tc>
          <w:tcPr>
            <w:tcW w:w="3674" w:type="dxa"/>
            <w:shd w:val="clear" w:color="auto" w:fill="FFFF00"/>
          </w:tcPr>
          <w:p w14:paraId="721886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1131 Rel-18 Correction on LCS Correlation ID as UE Context ID</w:t>
            </w:r>
          </w:p>
        </w:tc>
        <w:tc>
          <w:tcPr>
            <w:tcW w:w="1589" w:type="dxa"/>
            <w:shd w:val="clear" w:color="auto" w:fill="FFFF00"/>
          </w:tcPr>
          <w:p w14:paraId="31DAC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31E0FE" w14:textId="77777777" w:rsidR="002632EE" w:rsidRDefault="002632EE">
            <w:pPr>
              <w:spacing w:after="0"/>
              <w:rPr>
                <w:rFonts w:ascii="Arial" w:hAnsi="Arial" w:cs="Arial"/>
                <w:color w:val="000000" w:themeColor="text1"/>
                <w:lang w:val="en-US"/>
              </w:rPr>
            </w:pPr>
          </w:p>
        </w:tc>
        <w:tc>
          <w:tcPr>
            <w:tcW w:w="6662" w:type="dxa"/>
            <w:shd w:val="clear" w:color="auto" w:fill="FFFF00"/>
          </w:tcPr>
          <w:p w14:paraId="3E9142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5BE38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8ED0C5" w14:textId="77777777" w:rsidTr="003E1955">
        <w:trPr>
          <w:cantSplit/>
        </w:trPr>
        <w:tc>
          <w:tcPr>
            <w:tcW w:w="974" w:type="dxa"/>
            <w:shd w:val="clear" w:color="auto" w:fill="auto"/>
          </w:tcPr>
          <w:p w14:paraId="42E6F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F1E095" w14:textId="5653D219" w:rsidR="002632EE" w:rsidRDefault="003E1955">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A4183ED" w14:textId="77777777" w:rsidR="002632EE" w:rsidRDefault="002632EE">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4262</w:t>
              </w:r>
            </w:hyperlink>
          </w:p>
        </w:tc>
        <w:tc>
          <w:tcPr>
            <w:tcW w:w="3674" w:type="dxa"/>
            <w:shd w:val="clear" w:color="auto" w:fill="FFFF00"/>
          </w:tcPr>
          <w:p w14:paraId="4E6F06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1132 Rel-19 Correction on LCS Correlation ID as UE Context ID</w:t>
            </w:r>
          </w:p>
        </w:tc>
        <w:tc>
          <w:tcPr>
            <w:tcW w:w="1589" w:type="dxa"/>
            <w:shd w:val="clear" w:color="auto" w:fill="FFFF00"/>
          </w:tcPr>
          <w:p w14:paraId="1449AF3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D4C645" w14:textId="77777777" w:rsidR="002632EE" w:rsidRDefault="002632EE">
            <w:pPr>
              <w:spacing w:after="0"/>
              <w:rPr>
                <w:rFonts w:ascii="Arial" w:hAnsi="Arial" w:cs="Arial"/>
                <w:color w:val="000000" w:themeColor="text1"/>
                <w:lang w:val="en-US"/>
              </w:rPr>
            </w:pPr>
          </w:p>
        </w:tc>
        <w:tc>
          <w:tcPr>
            <w:tcW w:w="6662" w:type="dxa"/>
            <w:shd w:val="clear" w:color="auto" w:fill="FFFF00"/>
          </w:tcPr>
          <w:p w14:paraId="22C742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1577E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A4588A" w14:textId="77777777" w:rsidTr="003E1955">
        <w:trPr>
          <w:cantSplit/>
        </w:trPr>
        <w:tc>
          <w:tcPr>
            <w:tcW w:w="974" w:type="dxa"/>
            <w:shd w:val="clear" w:color="auto" w:fill="auto"/>
          </w:tcPr>
          <w:p w14:paraId="15EBD70E"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3A6047D" w14:textId="68AFFC52"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306DF10" w14:textId="77777777" w:rsidR="002632EE" w:rsidRDefault="002632EE">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4290</w:t>
              </w:r>
            </w:hyperlink>
          </w:p>
        </w:tc>
        <w:tc>
          <w:tcPr>
            <w:tcW w:w="3674" w:type="dxa"/>
            <w:shd w:val="clear" w:color="auto" w:fill="FFFF00"/>
          </w:tcPr>
          <w:p w14:paraId="19A856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0049 Rel-18 Not Cancelling MME registration upon EPS to 5GS mobility</w:t>
            </w:r>
          </w:p>
        </w:tc>
        <w:tc>
          <w:tcPr>
            <w:tcW w:w="1589" w:type="dxa"/>
            <w:shd w:val="clear" w:color="auto" w:fill="FFFF00"/>
          </w:tcPr>
          <w:p w14:paraId="6A142F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7607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211F7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064560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DB05D7" w14:textId="77777777">
        <w:trPr>
          <w:cantSplit/>
        </w:trPr>
        <w:tc>
          <w:tcPr>
            <w:tcW w:w="974" w:type="dxa"/>
            <w:shd w:val="clear" w:color="auto" w:fill="D9D9D9" w:themeFill="background1" w:themeFillShade="D9"/>
          </w:tcPr>
          <w:p w14:paraId="71E57AF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BAA51D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011B47E"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45F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6F3E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3B6427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220293E" w14:textId="77777777" w:rsidR="002632EE" w:rsidRDefault="002632EE">
            <w:pPr>
              <w:spacing w:after="0"/>
              <w:rPr>
                <w:rFonts w:ascii="Arial" w:hAnsi="Arial" w:cs="Arial"/>
                <w:color w:val="000000" w:themeColor="text1"/>
                <w:lang w:val="en-US"/>
              </w:rPr>
            </w:pPr>
          </w:p>
        </w:tc>
      </w:tr>
      <w:tr w:rsidR="002632EE" w14:paraId="7DC85A6B" w14:textId="77777777">
        <w:trPr>
          <w:cantSplit/>
        </w:trPr>
        <w:tc>
          <w:tcPr>
            <w:tcW w:w="974" w:type="dxa"/>
            <w:shd w:val="clear" w:color="auto" w:fill="auto"/>
          </w:tcPr>
          <w:p w14:paraId="0B7BEC8A" w14:textId="77777777" w:rsidR="002632EE" w:rsidRDefault="002632EE">
            <w:pPr>
              <w:spacing w:after="0"/>
              <w:rPr>
                <w:rFonts w:ascii="Arial" w:hAnsi="Arial" w:cs="Arial"/>
                <w:b/>
                <w:bCs/>
                <w:color w:val="000000" w:themeColor="text1"/>
              </w:rPr>
            </w:pPr>
          </w:p>
        </w:tc>
        <w:tc>
          <w:tcPr>
            <w:tcW w:w="2527" w:type="dxa"/>
            <w:shd w:val="clear" w:color="auto" w:fill="auto"/>
          </w:tcPr>
          <w:p w14:paraId="2C2E1F0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06958E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483D44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073A38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544974" w14:textId="77777777" w:rsidR="002632EE" w:rsidRDefault="002632EE">
            <w:pPr>
              <w:spacing w:after="0"/>
              <w:rPr>
                <w:rFonts w:ascii="Arial" w:hAnsi="Arial" w:cs="Arial"/>
                <w:color w:val="000000" w:themeColor="text1"/>
                <w:lang w:val="en-US"/>
              </w:rPr>
            </w:pPr>
          </w:p>
        </w:tc>
        <w:tc>
          <w:tcPr>
            <w:tcW w:w="6662" w:type="dxa"/>
          </w:tcPr>
          <w:p w14:paraId="3F92CCD2" w14:textId="77777777" w:rsidR="002632EE" w:rsidRDefault="002632EE">
            <w:pPr>
              <w:spacing w:after="0"/>
              <w:rPr>
                <w:rFonts w:ascii="Arial" w:hAnsi="Arial" w:cs="Arial"/>
                <w:color w:val="000000" w:themeColor="text1"/>
                <w:lang w:val="en-US"/>
              </w:rPr>
            </w:pPr>
          </w:p>
        </w:tc>
      </w:tr>
      <w:tr w:rsidR="002632EE" w14:paraId="63D956B7" w14:textId="77777777" w:rsidTr="009D00F0">
        <w:trPr>
          <w:cantSplit/>
        </w:trPr>
        <w:tc>
          <w:tcPr>
            <w:tcW w:w="974" w:type="dxa"/>
            <w:shd w:val="clear" w:color="auto" w:fill="FDE9D9" w:themeFill="accent6" w:themeFillTint="33"/>
          </w:tcPr>
          <w:p w14:paraId="0A41BBA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16C998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4EF0A4CA"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EEA67D"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E75B95D"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550837"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290CB6" w14:textId="77777777" w:rsidR="002632EE" w:rsidRDefault="002632EE">
            <w:pPr>
              <w:spacing w:after="0"/>
              <w:rPr>
                <w:rFonts w:ascii="Arial" w:hAnsi="Arial" w:cs="Arial"/>
                <w:color w:val="000000" w:themeColor="text1"/>
                <w:lang w:val="en-US"/>
              </w:rPr>
            </w:pPr>
          </w:p>
        </w:tc>
      </w:tr>
      <w:tr w:rsidR="002632EE" w14:paraId="770C4914" w14:textId="77777777" w:rsidTr="009D00F0">
        <w:trPr>
          <w:cantSplit/>
        </w:trPr>
        <w:tc>
          <w:tcPr>
            <w:tcW w:w="974" w:type="dxa"/>
            <w:shd w:val="clear" w:color="auto" w:fill="auto"/>
          </w:tcPr>
          <w:p w14:paraId="23E097F4"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A322D93" w14:textId="3387C6D6" w:rsidR="002632EE" w:rsidRDefault="003E1955">
            <w:pPr>
              <w:spacing w:after="0"/>
              <w:rPr>
                <w:rFonts w:ascii="Arial" w:eastAsia="MS Mincho" w:hAnsi="Arial" w:cs="Arial"/>
                <w:b/>
                <w:color w:val="000000" w:themeColor="text1"/>
              </w:rPr>
            </w:pPr>
            <w:del w:id="208" w:author="Song Yue" w:date="2024-10-09T11:13:00Z" w16du:dateUtc="2024-10-09T03:13:00Z">
              <w:r w:rsidDel="009D00F0">
                <w:rPr>
                  <w:rFonts w:ascii="Arial" w:eastAsia="MS Mincho" w:hAnsi="Arial" w:cs="Arial"/>
                  <w:b/>
                  <w:color w:val="000000" w:themeColor="text1"/>
                </w:rPr>
                <w:delText>Main</w:delText>
              </w:r>
            </w:del>
          </w:p>
        </w:tc>
        <w:tc>
          <w:tcPr>
            <w:tcW w:w="1240" w:type="dxa"/>
            <w:tcBorders>
              <w:bottom w:val="single" w:sz="4" w:space="0" w:color="auto"/>
            </w:tcBorders>
            <w:shd w:val="clear" w:color="auto" w:fill="auto"/>
          </w:tcPr>
          <w:p w14:paraId="720B5A9C" w14:textId="77777777" w:rsidR="002632EE" w:rsidRDefault="002632EE">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4112</w:t>
              </w:r>
            </w:hyperlink>
          </w:p>
        </w:tc>
        <w:tc>
          <w:tcPr>
            <w:tcW w:w="3674" w:type="dxa"/>
            <w:tcBorders>
              <w:bottom w:val="single" w:sz="4" w:space="0" w:color="auto"/>
            </w:tcBorders>
            <w:shd w:val="clear" w:color="auto" w:fill="auto"/>
          </w:tcPr>
          <w:p w14:paraId="389FF66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tcBorders>
              <w:bottom w:val="single" w:sz="4" w:space="0" w:color="auto"/>
            </w:tcBorders>
            <w:shd w:val="clear" w:color="auto" w:fill="auto"/>
          </w:tcPr>
          <w:p w14:paraId="6BBC9E4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E10702B" w14:textId="13BF4B68" w:rsidR="002632EE" w:rsidRPr="009D00F0" w:rsidRDefault="009D00F0">
            <w:pPr>
              <w:spacing w:after="0"/>
              <w:rPr>
                <w:rFonts w:ascii="Arial" w:eastAsiaTheme="minorEastAsia" w:hAnsi="Arial" w:cs="Arial"/>
                <w:color w:val="000000" w:themeColor="text1"/>
                <w:lang w:val="en-US" w:eastAsia="zh-CN"/>
              </w:rPr>
            </w:pPr>
            <w:ins w:id="209" w:author="Song Yue" w:date="2024-10-09T11:13:00Z" w16du:dateUtc="2024-10-09T03:13:00Z">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ins>
          </w:p>
        </w:tc>
        <w:tc>
          <w:tcPr>
            <w:tcW w:w="6662" w:type="dxa"/>
            <w:tcBorders>
              <w:bottom w:val="single" w:sz="4" w:space="0" w:color="auto"/>
            </w:tcBorders>
            <w:shd w:val="clear" w:color="auto" w:fill="auto"/>
          </w:tcPr>
          <w:p w14:paraId="17ABF6F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B2E37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D00F0" w14:paraId="0E0A359D" w14:textId="77777777" w:rsidTr="009D00F0">
        <w:trPr>
          <w:cantSplit/>
        </w:trPr>
        <w:tc>
          <w:tcPr>
            <w:tcW w:w="974" w:type="dxa"/>
            <w:shd w:val="clear" w:color="auto" w:fill="auto"/>
          </w:tcPr>
          <w:p w14:paraId="2D5C88BE"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F699E5" w14:textId="7AE3BCCE" w:rsidR="009D00F0" w:rsidRDefault="009D00F0" w:rsidP="009D00F0">
            <w:pPr>
              <w:spacing w:after="0"/>
              <w:rPr>
                <w:rFonts w:ascii="Arial" w:hAnsi="Arial" w:cs="Arial"/>
                <w:b/>
                <w:color w:val="000000" w:themeColor="text1"/>
              </w:rPr>
            </w:pPr>
            <w:del w:id="210" w:author="Song Yue" w:date="2024-10-09T11:14:00Z" w16du:dateUtc="2024-10-09T03:14:00Z">
              <w:r w:rsidDel="009D00F0">
                <w:rPr>
                  <w:rFonts w:ascii="Arial" w:hAnsi="Arial" w:cs="Arial"/>
                  <w:b/>
                  <w:color w:val="000000" w:themeColor="text1"/>
                </w:rPr>
                <w:delText>Main</w:delText>
              </w:r>
            </w:del>
          </w:p>
        </w:tc>
        <w:tc>
          <w:tcPr>
            <w:tcW w:w="1240" w:type="dxa"/>
            <w:tcBorders>
              <w:bottom w:val="single" w:sz="4" w:space="0" w:color="auto"/>
            </w:tcBorders>
            <w:shd w:val="clear" w:color="auto" w:fill="auto"/>
          </w:tcPr>
          <w:p w14:paraId="7C7ABADB" w14:textId="77777777" w:rsidR="009D00F0" w:rsidRDefault="009D00F0" w:rsidP="009D00F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4113</w:t>
              </w:r>
            </w:hyperlink>
          </w:p>
        </w:tc>
        <w:tc>
          <w:tcPr>
            <w:tcW w:w="3674" w:type="dxa"/>
            <w:tcBorders>
              <w:bottom w:val="single" w:sz="4" w:space="0" w:color="auto"/>
            </w:tcBorders>
            <w:shd w:val="clear" w:color="auto" w:fill="auto"/>
          </w:tcPr>
          <w:p w14:paraId="0B5F6D81"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tcBorders>
              <w:bottom w:val="single" w:sz="4" w:space="0" w:color="auto"/>
            </w:tcBorders>
            <w:shd w:val="clear" w:color="auto" w:fill="auto"/>
          </w:tcPr>
          <w:p w14:paraId="66F8B0C6"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DA27DA2" w14:textId="42182832" w:rsidR="009D00F0" w:rsidRDefault="009D00F0" w:rsidP="009D00F0">
            <w:pPr>
              <w:spacing w:after="0"/>
              <w:rPr>
                <w:rFonts w:ascii="Arial" w:hAnsi="Arial" w:cs="Arial"/>
                <w:color w:val="000000" w:themeColor="text1"/>
                <w:lang w:val="en-US"/>
              </w:rPr>
            </w:pPr>
            <w:ins w:id="211" w:author="Song Yue" w:date="2024-10-09T11:13:00Z" w16du:dateUtc="2024-10-09T03:13:00Z">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ins>
          </w:p>
        </w:tc>
        <w:tc>
          <w:tcPr>
            <w:tcW w:w="6662" w:type="dxa"/>
            <w:tcBorders>
              <w:bottom w:val="single" w:sz="4" w:space="0" w:color="auto"/>
            </w:tcBorders>
            <w:shd w:val="clear" w:color="auto" w:fill="auto"/>
          </w:tcPr>
          <w:p w14:paraId="0DBAAAAA"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D31E425"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D00F0" w14:paraId="0123CCEE" w14:textId="77777777" w:rsidTr="009D00F0">
        <w:trPr>
          <w:cantSplit/>
        </w:trPr>
        <w:tc>
          <w:tcPr>
            <w:tcW w:w="974" w:type="dxa"/>
            <w:shd w:val="clear" w:color="auto" w:fill="auto"/>
          </w:tcPr>
          <w:p w14:paraId="38B7772A"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6369C3" w14:textId="0DCF2C77" w:rsidR="009D00F0" w:rsidRDefault="009D00F0" w:rsidP="009D00F0">
            <w:pPr>
              <w:spacing w:after="0"/>
              <w:rPr>
                <w:rFonts w:ascii="Arial" w:hAnsi="Arial" w:cs="Arial"/>
                <w:b/>
                <w:color w:val="000000" w:themeColor="text1"/>
              </w:rPr>
            </w:pPr>
            <w:del w:id="212" w:author="Song Yue" w:date="2024-10-09T11:14:00Z" w16du:dateUtc="2024-10-09T03:14:00Z">
              <w:r w:rsidDel="009D00F0">
                <w:rPr>
                  <w:rFonts w:ascii="Arial" w:hAnsi="Arial" w:cs="Arial"/>
                  <w:b/>
                  <w:color w:val="000000" w:themeColor="text1"/>
                </w:rPr>
                <w:delText>Main</w:delText>
              </w:r>
            </w:del>
          </w:p>
        </w:tc>
        <w:tc>
          <w:tcPr>
            <w:tcW w:w="1240" w:type="dxa"/>
            <w:tcBorders>
              <w:bottom w:val="single" w:sz="4" w:space="0" w:color="auto"/>
            </w:tcBorders>
            <w:shd w:val="clear" w:color="auto" w:fill="auto"/>
          </w:tcPr>
          <w:p w14:paraId="0DDD4013" w14:textId="77777777" w:rsidR="009D00F0" w:rsidRDefault="009D00F0" w:rsidP="009D00F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4114</w:t>
              </w:r>
            </w:hyperlink>
          </w:p>
        </w:tc>
        <w:tc>
          <w:tcPr>
            <w:tcW w:w="3674" w:type="dxa"/>
            <w:tcBorders>
              <w:bottom w:val="single" w:sz="4" w:space="0" w:color="auto"/>
            </w:tcBorders>
            <w:shd w:val="clear" w:color="auto" w:fill="auto"/>
          </w:tcPr>
          <w:p w14:paraId="7BEFD178"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tcBorders>
              <w:bottom w:val="single" w:sz="4" w:space="0" w:color="auto"/>
            </w:tcBorders>
            <w:shd w:val="clear" w:color="auto" w:fill="auto"/>
          </w:tcPr>
          <w:p w14:paraId="3A43EE1E"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B12C2BF" w14:textId="33CACEB2" w:rsidR="009D00F0" w:rsidRDefault="009D00F0" w:rsidP="009D00F0">
            <w:pPr>
              <w:spacing w:after="0"/>
              <w:rPr>
                <w:rFonts w:ascii="Arial" w:hAnsi="Arial" w:cs="Arial"/>
                <w:color w:val="000000" w:themeColor="text1"/>
                <w:lang w:val="en-US"/>
              </w:rPr>
            </w:pPr>
            <w:ins w:id="213" w:author="Song Yue" w:date="2024-10-09T11:13:00Z" w16du:dateUtc="2024-10-09T03:13:00Z">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ins>
          </w:p>
        </w:tc>
        <w:tc>
          <w:tcPr>
            <w:tcW w:w="6662" w:type="dxa"/>
            <w:tcBorders>
              <w:bottom w:val="single" w:sz="4" w:space="0" w:color="auto"/>
            </w:tcBorders>
            <w:shd w:val="clear" w:color="auto" w:fill="auto"/>
          </w:tcPr>
          <w:p w14:paraId="79C60F05"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E3B39C3"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D00F0" w14:paraId="7AE29448" w14:textId="77777777" w:rsidTr="009D00F0">
        <w:trPr>
          <w:cantSplit/>
        </w:trPr>
        <w:tc>
          <w:tcPr>
            <w:tcW w:w="974" w:type="dxa"/>
            <w:shd w:val="clear" w:color="auto" w:fill="auto"/>
          </w:tcPr>
          <w:p w14:paraId="557966D4" w14:textId="77777777" w:rsidR="009D00F0" w:rsidRDefault="009D00F0" w:rsidP="009D00F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6ABED7" w14:textId="5FE98DFF" w:rsidR="009D00F0" w:rsidRDefault="009D00F0" w:rsidP="009D00F0">
            <w:pPr>
              <w:spacing w:after="0"/>
              <w:rPr>
                <w:rFonts w:ascii="Arial" w:hAnsi="Arial" w:cs="Arial"/>
                <w:b/>
                <w:color w:val="000000" w:themeColor="text1"/>
              </w:rPr>
            </w:pPr>
            <w:del w:id="214" w:author="Song Yue" w:date="2024-10-09T11:14:00Z" w16du:dateUtc="2024-10-09T03:14:00Z">
              <w:r w:rsidDel="009D00F0">
                <w:rPr>
                  <w:rFonts w:ascii="Arial" w:hAnsi="Arial" w:cs="Arial"/>
                  <w:b/>
                  <w:color w:val="000000" w:themeColor="text1"/>
                </w:rPr>
                <w:delText>Main</w:delText>
              </w:r>
            </w:del>
          </w:p>
        </w:tc>
        <w:tc>
          <w:tcPr>
            <w:tcW w:w="1240" w:type="dxa"/>
            <w:tcBorders>
              <w:bottom w:val="single" w:sz="4" w:space="0" w:color="auto"/>
            </w:tcBorders>
            <w:shd w:val="clear" w:color="auto" w:fill="auto"/>
          </w:tcPr>
          <w:p w14:paraId="73280BA7" w14:textId="77777777" w:rsidR="009D00F0" w:rsidRDefault="009D00F0" w:rsidP="009D00F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4115</w:t>
              </w:r>
            </w:hyperlink>
          </w:p>
        </w:tc>
        <w:tc>
          <w:tcPr>
            <w:tcW w:w="3674" w:type="dxa"/>
            <w:tcBorders>
              <w:bottom w:val="single" w:sz="4" w:space="0" w:color="auto"/>
            </w:tcBorders>
            <w:shd w:val="clear" w:color="auto" w:fill="auto"/>
          </w:tcPr>
          <w:p w14:paraId="625405CB" w14:textId="77777777" w:rsidR="009D00F0" w:rsidRDefault="009D00F0" w:rsidP="009D00F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tcBorders>
              <w:bottom w:val="single" w:sz="4" w:space="0" w:color="auto"/>
            </w:tcBorders>
            <w:shd w:val="clear" w:color="auto" w:fill="auto"/>
          </w:tcPr>
          <w:p w14:paraId="4C6F2DF6"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04321D0" w14:textId="066855EA" w:rsidR="009D00F0" w:rsidRDefault="009D00F0" w:rsidP="009D00F0">
            <w:pPr>
              <w:spacing w:after="0"/>
              <w:rPr>
                <w:rFonts w:ascii="Arial" w:hAnsi="Arial" w:cs="Arial"/>
                <w:color w:val="000000" w:themeColor="text1"/>
                <w:lang w:val="en-US"/>
              </w:rPr>
            </w:pPr>
            <w:ins w:id="215" w:author="Song Yue" w:date="2024-10-09T11:13:00Z" w16du:dateUtc="2024-10-09T03:13:00Z">
              <w:r w:rsidRPr="004A5959">
                <w:rPr>
                  <w:rFonts w:ascii="Arial" w:eastAsiaTheme="minorEastAsia" w:hAnsi="Arial" w:cs="Arial"/>
                  <w:color w:val="000000" w:themeColor="text1"/>
                  <w:lang w:val="en-US" w:eastAsia="zh-CN"/>
                </w:rPr>
                <w:t>M</w:t>
              </w:r>
              <w:r w:rsidRPr="004A5959">
                <w:rPr>
                  <w:rFonts w:ascii="Arial" w:eastAsiaTheme="minorEastAsia" w:hAnsi="Arial" w:cs="Arial" w:hint="eastAsia"/>
                  <w:color w:val="000000" w:themeColor="text1"/>
                  <w:lang w:val="en-US" w:eastAsia="zh-CN"/>
                </w:rPr>
                <w:t>oved to 18.4</w:t>
              </w:r>
            </w:ins>
          </w:p>
        </w:tc>
        <w:tc>
          <w:tcPr>
            <w:tcW w:w="6662" w:type="dxa"/>
            <w:tcBorders>
              <w:bottom w:val="single" w:sz="4" w:space="0" w:color="auto"/>
            </w:tcBorders>
            <w:shd w:val="clear" w:color="auto" w:fill="auto"/>
          </w:tcPr>
          <w:p w14:paraId="0A75148A"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8A19BCB" w14:textId="77777777" w:rsidR="009D00F0" w:rsidRDefault="009D00F0" w:rsidP="009D00F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4E283C0" w14:textId="77777777" w:rsidTr="003E1955">
        <w:trPr>
          <w:cantSplit/>
        </w:trPr>
        <w:tc>
          <w:tcPr>
            <w:tcW w:w="974" w:type="dxa"/>
            <w:shd w:val="clear" w:color="auto" w:fill="auto"/>
          </w:tcPr>
          <w:p w14:paraId="615F90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3E4D3C" w14:textId="7AA8F2C5"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325D176" w14:textId="77777777" w:rsidR="002632EE" w:rsidRDefault="002632EE">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4142</w:t>
              </w:r>
            </w:hyperlink>
          </w:p>
        </w:tc>
        <w:tc>
          <w:tcPr>
            <w:tcW w:w="3674" w:type="dxa"/>
            <w:shd w:val="clear" w:color="auto" w:fill="FFFF00"/>
          </w:tcPr>
          <w:p w14:paraId="4CE16D7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1326 Rel-18 Correction of 3xx response</w:t>
            </w:r>
          </w:p>
        </w:tc>
        <w:tc>
          <w:tcPr>
            <w:tcW w:w="1589" w:type="dxa"/>
            <w:shd w:val="clear" w:color="auto" w:fill="FFFF00"/>
          </w:tcPr>
          <w:p w14:paraId="7F3140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8A19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FEE79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AC78F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866A5A" w14:textId="77777777" w:rsidTr="003E1955">
        <w:trPr>
          <w:cantSplit/>
        </w:trPr>
        <w:tc>
          <w:tcPr>
            <w:tcW w:w="974" w:type="dxa"/>
            <w:shd w:val="clear" w:color="auto" w:fill="auto"/>
          </w:tcPr>
          <w:p w14:paraId="60E5562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263A14" w14:textId="3E7665A7" w:rsidR="002632EE" w:rsidRDefault="003E195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A8F0867" w14:textId="77777777" w:rsidR="002632EE" w:rsidRDefault="002632EE">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4143</w:t>
              </w:r>
            </w:hyperlink>
          </w:p>
        </w:tc>
        <w:tc>
          <w:tcPr>
            <w:tcW w:w="3674" w:type="dxa"/>
            <w:shd w:val="clear" w:color="auto" w:fill="FFFF00"/>
          </w:tcPr>
          <w:p w14:paraId="4C4229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1327 Rel-19 Correction of 3xx response</w:t>
            </w:r>
          </w:p>
        </w:tc>
        <w:tc>
          <w:tcPr>
            <w:tcW w:w="1589" w:type="dxa"/>
            <w:shd w:val="clear" w:color="auto" w:fill="FFFF00"/>
          </w:tcPr>
          <w:p w14:paraId="214ECF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746A6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8230E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3DDA16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336BFF" w14:textId="77777777" w:rsidTr="003E1955">
        <w:trPr>
          <w:cantSplit/>
        </w:trPr>
        <w:tc>
          <w:tcPr>
            <w:tcW w:w="974" w:type="dxa"/>
            <w:shd w:val="clear" w:color="auto" w:fill="auto"/>
          </w:tcPr>
          <w:p w14:paraId="77AAC87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DAAD1D" w14:textId="5F269BB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93030D6" w14:textId="77777777" w:rsidR="002632EE" w:rsidRDefault="002632EE">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4238</w:t>
              </w:r>
            </w:hyperlink>
          </w:p>
        </w:tc>
        <w:tc>
          <w:tcPr>
            <w:tcW w:w="3674" w:type="dxa"/>
            <w:shd w:val="clear" w:color="auto" w:fill="FFFF00"/>
          </w:tcPr>
          <w:p w14:paraId="48CE72F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0207 Rel-18 Autonomous correlation of N32-c and N32-f</w:t>
            </w:r>
          </w:p>
        </w:tc>
        <w:tc>
          <w:tcPr>
            <w:tcW w:w="1589" w:type="dxa"/>
            <w:shd w:val="clear" w:color="auto" w:fill="FFFF00"/>
          </w:tcPr>
          <w:p w14:paraId="331D0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C76639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D89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418D1B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02DB011" w14:textId="77777777" w:rsidTr="003E1955">
        <w:trPr>
          <w:cantSplit/>
        </w:trPr>
        <w:tc>
          <w:tcPr>
            <w:tcW w:w="974" w:type="dxa"/>
            <w:shd w:val="clear" w:color="auto" w:fill="auto"/>
          </w:tcPr>
          <w:p w14:paraId="7AC2E6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1C7BFF" w14:textId="672FE84F"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9CDAA7F" w14:textId="77777777" w:rsidR="002632EE" w:rsidRDefault="002632EE">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4239</w:t>
              </w:r>
            </w:hyperlink>
          </w:p>
        </w:tc>
        <w:tc>
          <w:tcPr>
            <w:tcW w:w="3674" w:type="dxa"/>
            <w:shd w:val="clear" w:color="auto" w:fill="FFFF00"/>
          </w:tcPr>
          <w:p w14:paraId="2212A13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0216 Rel-19 Autonomous correlation of N32-c and N32-f</w:t>
            </w:r>
          </w:p>
        </w:tc>
        <w:tc>
          <w:tcPr>
            <w:tcW w:w="1589" w:type="dxa"/>
            <w:shd w:val="clear" w:color="auto" w:fill="FFFF00"/>
          </w:tcPr>
          <w:p w14:paraId="3FBF24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2DF9036" w14:textId="77777777" w:rsidR="002632EE" w:rsidRDefault="002632EE">
            <w:pPr>
              <w:spacing w:after="0"/>
              <w:rPr>
                <w:rFonts w:ascii="Arial" w:hAnsi="Arial" w:cs="Arial"/>
                <w:color w:val="000000" w:themeColor="text1"/>
                <w:lang w:val="en-US"/>
              </w:rPr>
            </w:pPr>
          </w:p>
        </w:tc>
        <w:tc>
          <w:tcPr>
            <w:tcW w:w="6662" w:type="dxa"/>
            <w:shd w:val="clear" w:color="auto" w:fill="FFFF00"/>
          </w:tcPr>
          <w:p w14:paraId="75AC27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886A3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141ADF6" w14:textId="77777777" w:rsidTr="003E1955">
        <w:trPr>
          <w:cantSplit/>
        </w:trPr>
        <w:tc>
          <w:tcPr>
            <w:tcW w:w="974" w:type="dxa"/>
            <w:shd w:val="clear" w:color="auto" w:fill="auto"/>
          </w:tcPr>
          <w:p w14:paraId="43C825B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5A9C8A" w14:textId="33F00713"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F343E89" w14:textId="77777777" w:rsidR="002632EE" w:rsidRDefault="002632EE">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4281</w:t>
              </w:r>
            </w:hyperlink>
          </w:p>
        </w:tc>
        <w:tc>
          <w:tcPr>
            <w:tcW w:w="3674" w:type="dxa"/>
            <w:shd w:val="clear" w:color="auto" w:fill="FFFF00"/>
          </w:tcPr>
          <w:p w14:paraId="724FF6E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0168 Rel-18 Missing clause</w:t>
            </w:r>
          </w:p>
        </w:tc>
        <w:tc>
          <w:tcPr>
            <w:tcW w:w="1589" w:type="dxa"/>
            <w:shd w:val="clear" w:color="auto" w:fill="FFFF00"/>
          </w:tcPr>
          <w:p w14:paraId="00BF82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E0FF4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184A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FF8A79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427BC6" w14:textId="77777777" w:rsidTr="003E1955">
        <w:trPr>
          <w:cantSplit/>
        </w:trPr>
        <w:tc>
          <w:tcPr>
            <w:tcW w:w="974" w:type="dxa"/>
            <w:shd w:val="clear" w:color="auto" w:fill="auto"/>
          </w:tcPr>
          <w:p w14:paraId="6FBB7DF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6DD925B" w14:textId="1A4C3EB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446421" w14:textId="77777777" w:rsidR="002632EE" w:rsidRDefault="002632EE">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4282</w:t>
              </w:r>
            </w:hyperlink>
          </w:p>
        </w:tc>
        <w:tc>
          <w:tcPr>
            <w:tcW w:w="3674" w:type="dxa"/>
            <w:shd w:val="clear" w:color="auto" w:fill="FFFF00"/>
          </w:tcPr>
          <w:p w14:paraId="43C233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0169 Rel-19 Missing clause</w:t>
            </w:r>
          </w:p>
        </w:tc>
        <w:tc>
          <w:tcPr>
            <w:tcW w:w="1589" w:type="dxa"/>
            <w:shd w:val="clear" w:color="auto" w:fill="FFFF00"/>
          </w:tcPr>
          <w:p w14:paraId="0C34585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F2DEFC0" w14:textId="77777777" w:rsidR="002632EE" w:rsidRDefault="002632EE">
            <w:pPr>
              <w:spacing w:after="0"/>
              <w:rPr>
                <w:rFonts w:ascii="Arial" w:hAnsi="Arial" w:cs="Arial"/>
                <w:color w:val="000000" w:themeColor="text1"/>
                <w:lang w:val="en-US"/>
              </w:rPr>
            </w:pPr>
          </w:p>
        </w:tc>
        <w:tc>
          <w:tcPr>
            <w:tcW w:w="6662" w:type="dxa"/>
            <w:shd w:val="clear" w:color="auto" w:fill="FFFF00"/>
          </w:tcPr>
          <w:p w14:paraId="305373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711B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70B89BD" w14:textId="77777777">
        <w:trPr>
          <w:cantSplit/>
        </w:trPr>
        <w:tc>
          <w:tcPr>
            <w:tcW w:w="974" w:type="dxa"/>
            <w:shd w:val="clear" w:color="auto" w:fill="D9D9D9" w:themeFill="background1" w:themeFillShade="D9"/>
          </w:tcPr>
          <w:p w14:paraId="139351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5B4A93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ECB803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369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33A5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E1A05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6D07B01" w14:textId="77777777" w:rsidR="002632EE" w:rsidRDefault="002632EE">
            <w:pPr>
              <w:spacing w:after="0"/>
              <w:rPr>
                <w:rFonts w:ascii="Arial" w:hAnsi="Arial" w:cs="Arial"/>
                <w:color w:val="000000" w:themeColor="text1"/>
                <w:lang w:val="en-US"/>
              </w:rPr>
            </w:pPr>
          </w:p>
        </w:tc>
      </w:tr>
      <w:tr w:rsidR="002632EE" w14:paraId="749F6FE8" w14:textId="77777777">
        <w:trPr>
          <w:cantSplit/>
        </w:trPr>
        <w:tc>
          <w:tcPr>
            <w:tcW w:w="974" w:type="dxa"/>
            <w:shd w:val="clear" w:color="auto" w:fill="auto"/>
          </w:tcPr>
          <w:p w14:paraId="00AFF03B" w14:textId="77777777" w:rsidR="002632EE" w:rsidRDefault="002632EE">
            <w:pPr>
              <w:spacing w:after="0"/>
              <w:rPr>
                <w:rFonts w:ascii="Arial" w:hAnsi="Arial" w:cs="Arial"/>
                <w:b/>
                <w:bCs/>
                <w:color w:val="000000" w:themeColor="text1"/>
              </w:rPr>
            </w:pPr>
          </w:p>
        </w:tc>
        <w:tc>
          <w:tcPr>
            <w:tcW w:w="2527" w:type="dxa"/>
            <w:shd w:val="clear" w:color="auto" w:fill="auto"/>
          </w:tcPr>
          <w:p w14:paraId="789FAF5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17A23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2B7AB32" w14:textId="77777777" w:rsidR="002632EE" w:rsidRDefault="002632EE">
            <w:pPr>
              <w:spacing w:after="0"/>
              <w:rPr>
                <w:rFonts w:ascii="Arial" w:hAnsi="Arial" w:cs="Arial"/>
                <w:bCs/>
                <w:color w:val="000000" w:themeColor="text1"/>
              </w:rPr>
            </w:pPr>
          </w:p>
        </w:tc>
        <w:tc>
          <w:tcPr>
            <w:tcW w:w="1589" w:type="dxa"/>
            <w:shd w:val="clear" w:color="auto" w:fill="auto"/>
          </w:tcPr>
          <w:p w14:paraId="7B2F5701" w14:textId="77777777" w:rsidR="002632EE" w:rsidRDefault="002632EE">
            <w:pPr>
              <w:spacing w:after="0"/>
              <w:rPr>
                <w:rFonts w:ascii="Arial" w:hAnsi="Arial" w:cs="Arial"/>
                <w:color w:val="000000" w:themeColor="text1"/>
              </w:rPr>
            </w:pPr>
          </w:p>
        </w:tc>
        <w:tc>
          <w:tcPr>
            <w:tcW w:w="1134" w:type="dxa"/>
            <w:shd w:val="clear" w:color="auto" w:fill="auto"/>
          </w:tcPr>
          <w:p w14:paraId="6229CA41" w14:textId="77777777" w:rsidR="002632EE" w:rsidRDefault="002632EE">
            <w:pPr>
              <w:spacing w:after="0"/>
              <w:rPr>
                <w:rFonts w:ascii="Arial" w:hAnsi="Arial" w:cs="Arial"/>
                <w:color w:val="000000" w:themeColor="text1"/>
                <w:lang w:val="en-US"/>
              </w:rPr>
            </w:pPr>
          </w:p>
        </w:tc>
        <w:tc>
          <w:tcPr>
            <w:tcW w:w="6662" w:type="dxa"/>
          </w:tcPr>
          <w:p w14:paraId="78411A6B" w14:textId="77777777" w:rsidR="002632EE" w:rsidRDefault="002632EE">
            <w:pPr>
              <w:spacing w:after="0"/>
              <w:rPr>
                <w:rFonts w:ascii="Arial" w:hAnsi="Arial" w:cs="Arial"/>
                <w:color w:val="000000" w:themeColor="text1"/>
                <w:lang w:val="en-US"/>
              </w:rPr>
            </w:pPr>
          </w:p>
        </w:tc>
      </w:tr>
      <w:tr w:rsidR="002632EE" w14:paraId="5338DDB3" w14:textId="77777777">
        <w:trPr>
          <w:cantSplit/>
        </w:trPr>
        <w:tc>
          <w:tcPr>
            <w:tcW w:w="974" w:type="dxa"/>
            <w:shd w:val="clear" w:color="auto" w:fill="D9D9D9" w:themeFill="background1" w:themeFillShade="D9"/>
          </w:tcPr>
          <w:p w14:paraId="23950CF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282053E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3F806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E1E8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55E78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CA0E32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336AA87" w14:textId="77777777" w:rsidR="002632EE" w:rsidRDefault="002632EE">
            <w:pPr>
              <w:spacing w:after="0"/>
              <w:rPr>
                <w:rFonts w:ascii="Arial" w:hAnsi="Arial" w:cs="Arial"/>
                <w:color w:val="000000" w:themeColor="text1"/>
                <w:lang w:val="en-US"/>
              </w:rPr>
            </w:pPr>
          </w:p>
        </w:tc>
      </w:tr>
      <w:tr w:rsidR="002632EE" w14:paraId="75B0483B" w14:textId="77777777">
        <w:trPr>
          <w:cantSplit/>
        </w:trPr>
        <w:tc>
          <w:tcPr>
            <w:tcW w:w="974" w:type="dxa"/>
            <w:shd w:val="clear" w:color="auto" w:fill="auto"/>
          </w:tcPr>
          <w:p w14:paraId="479E0201" w14:textId="77777777" w:rsidR="002632EE" w:rsidRDefault="002632EE">
            <w:pPr>
              <w:spacing w:after="0"/>
              <w:rPr>
                <w:rFonts w:ascii="Arial" w:hAnsi="Arial" w:cs="Arial"/>
                <w:b/>
                <w:bCs/>
                <w:color w:val="000000" w:themeColor="text1"/>
              </w:rPr>
            </w:pPr>
          </w:p>
        </w:tc>
        <w:tc>
          <w:tcPr>
            <w:tcW w:w="2527" w:type="dxa"/>
            <w:shd w:val="clear" w:color="auto" w:fill="auto"/>
          </w:tcPr>
          <w:p w14:paraId="13BFC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90807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89D39C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2BEA4B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C1F25E" w14:textId="77777777" w:rsidR="002632EE" w:rsidRDefault="002632EE">
            <w:pPr>
              <w:spacing w:after="0"/>
              <w:rPr>
                <w:rFonts w:ascii="Arial" w:hAnsi="Arial" w:cs="Arial"/>
                <w:color w:val="000000" w:themeColor="text1"/>
                <w:lang w:val="en-US"/>
              </w:rPr>
            </w:pPr>
          </w:p>
        </w:tc>
        <w:tc>
          <w:tcPr>
            <w:tcW w:w="6662" w:type="dxa"/>
          </w:tcPr>
          <w:p w14:paraId="097C03F3" w14:textId="77777777" w:rsidR="002632EE" w:rsidRDefault="002632EE">
            <w:pPr>
              <w:spacing w:after="0"/>
              <w:rPr>
                <w:rFonts w:ascii="Arial" w:hAnsi="Arial" w:cs="Arial"/>
                <w:color w:val="000000" w:themeColor="text1"/>
                <w:lang w:val="en-US"/>
              </w:rPr>
            </w:pPr>
          </w:p>
        </w:tc>
      </w:tr>
      <w:tr w:rsidR="002632EE" w14:paraId="163C5C4A" w14:textId="77777777">
        <w:trPr>
          <w:cantSplit/>
        </w:trPr>
        <w:tc>
          <w:tcPr>
            <w:tcW w:w="974" w:type="dxa"/>
            <w:shd w:val="clear" w:color="auto" w:fill="D9D9D9" w:themeFill="background1" w:themeFillShade="D9"/>
          </w:tcPr>
          <w:p w14:paraId="06D0002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74A301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6F3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0972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E2DB8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40BA9C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E7CD676" w14:textId="77777777" w:rsidR="002632EE" w:rsidRDefault="002632EE">
            <w:pPr>
              <w:spacing w:after="0"/>
              <w:rPr>
                <w:rFonts w:ascii="Arial" w:hAnsi="Arial" w:cs="Arial"/>
                <w:color w:val="000000" w:themeColor="text1"/>
                <w:lang w:val="en-US"/>
              </w:rPr>
            </w:pPr>
          </w:p>
        </w:tc>
      </w:tr>
      <w:tr w:rsidR="002632EE" w14:paraId="791B26F3" w14:textId="77777777">
        <w:trPr>
          <w:cantSplit/>
        </w:trPr>
        <w:tc>
          <w:tcPr>
            <w:tcW w:w="974" w:type="dxa"/>
            <w:shd w:val="clear" w:color="auto" w:fill="auto"/>
          </w:tcPr>
          <w:p w14:paraId="24AD3A42" w14:textId="77777777" w:rsidR="002632EE" w:rsidRDefault="002632EE">
            <w:pPr>
              <w:spacing w:after="0"/>
              <w:rPr>
                <w:rFonts w:ascii="Arial" w:hAnsi="Arial" w:cs="Arial"/>
                <w:b/>
                <w:bCs/>
                <w:color w:val="000000" w:themeColor="text1"/>
              </w:rPr>
            </w:pPr>
          </w:p>
        </w:tc>
        <w:tc>
          <w:tcPr>
            <w:tcW w:w="2527" w:type="dxa"/>
            <w:shd w:val="clear" w:color="auto" w:fill="auto"/>
          </w:tcPr>
          <w:p w14:paraId="24A0B25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3E7A9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95B75F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4C872F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F06F51" w14:textId="77777777" w:rsidR="002632EE" w:rsidRDefault="002632EE">
            <w:pPr>
              <w:spacing w:after="0"/>
              <w:rPr>
                <w:rFonts w:ascii="Arial" w:hAnsi="Arial" w:cs="Arial"/>
                <w:color w:val="000000" w:themeColor="text1"/>
                <w:lang w:val="en-US"/>
              </w:rPr>
            </w:pPr>
          </w:p>
        </w:tc>
        <w:tc>
          <w:tcPr>
            <w:tcW w:w="6662" w:type="dxa"/>
            <w:shd w:val="clear" w:color="auto" w:fill="auto"/>
          </w:tcPr>
          <w:p w14:paraId="0AEB1F44" w14:textId="77777777" w:rsidR="002632EE" w:rsidRDefault="002632EE">
            <w:pPr>
              <w:spacing w:after="0"/>
              <w:rPr>
                <w:rFonts w:ascii="Arial" w:hAnsi="Arial" w:cs="Arial"/>
                <w:color w:val="000000" w:themeColor="text1"/>
                <w:lang w:val="en-US"/>
              </w:rPr>
            </w:pPr>
          </w:p>
        </w:tc>
      </w:tr>
      <w:tr w:rsidR="002632EE" w14:paraId="6429471D" w14:textId="77777777">
        <w:trPr>
          <w:cantSplit/>
        </w:trPr>
        <w:tc>
          <w:tcPr>
            <w:tcW w:w="974" w:type="dxa"/>
            <w:shd w:val="clear" w:color="auto" w:fill="D9D9D9" w:themeFill="background1" w:themeFillShade="D9"/>
          </w:tcPr>
          <w:p w14:paraId="21B241C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92086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358DE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6B10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A28A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797D2A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78D252" w14:textId="77777777" w:rsidR="002632EE" w:rsidRDefault="002632EE">
            <w:pPr>
              <w:spacing w:after="0"/>
              <w:rPr>
                <w:rFonts w:ascii="Arial" w:hAnsi="Arial" w:cs="Arial"/>
                <w:color w:val="000000" w:themeColor="text1"/>
                <w:lang w:val="en-US"/>
              </w:rPr>
            </w:pPr>
          </w:p>
        </w:tc>
      </w:tr>
      <w:tr w:rsidR="002632EE" w14:paraId="15587ACD" w14:textId="77777777">
        <w:trPr>
          <w:cantSplit/>
        </w:trPr>
        <w:tc>
          <w:tcPr>
            <w:tcW w:w="974" w:type="dxa"/>
            <w:shd w:val="clear" w:color="auto" w:fill="auto"/>
          </w:tcPr>
          <w:p w14:paraId="1E9A0DA3" w14:textId="77777777" w:rsidR="002632EE" w:rsidRDefault="002632EE">
            <w:pPr>
              <w:spacing w:after="0"/>
              <w:rPr>
                <w:rFonts w:ascii="Arial" w:hAnsi="Arial" w:cs="Arial"/>
                <w:b/>
                <w:bCs/>
                <w:color w:val="000000" w:themeColor="text1"/>
              </w:rPr>
            </w:pPr>
          </w:p>
        </w:tc>
        <w:tc>
          <w:tcPr>
            <w:tcW w:w="2527" w:type="dxa"/>
            <w:shd w:val="clear" w:color="auto" w:fill="auto"/>
          </w:tcPr>
          <w:p w14:paraId="1709E17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11C1F8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EF22A7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B54593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EF9D73" w14:textId="77777777" w:rsidR="002632EE" w:rsidRDefault="002632EE">
            <w:pPr>
              <w:spacing w:after="0"/>
              <w:rPr>
                <w:rFonts w:ascii="Arial" w:hAnsi="Arial" w:cs="Arial"/>
                <w:color w:val="000000" w:themeColor="text1"/>
                <w:lang w:val="en-US"/>
              </w:rPr>
            </w:pPr>
          </w:p>
        </w:tc>
        <w:tc>
          <w:tcPr>
            <w:tcW w:w="6662" w:type="dxa"/>
          </w:tcPr>
          <w:p w14:paraId="2C781208" w14:textId="77777777" w:rsidR="002632EE" w:rsidRDefault="002632EE">
            <w:pPr>
              <w:spacing w:after="0"/>
              <w:rPr>
                <w:rFonts w:ascii="Arial" w:hAnsi="Arial" w:cs="Arial"/>
                <w:color w:val="000000" w:themeColor="text1"/>
                <w:lang w:val="en-US"/>
              </w:rPr>
            </w:pPr>
          </w:p>
        </w:tc>
      </w:tr>
      <w:tr w:rsidR="002632EE" w14:paraId="23FEE808" w14:textId="77777777">
        <w:trPr>
          <w:cantSplit/>
        </w:trPr>
        <w:tc>
          <w:tcPr>
            <w:tcW w:w="974" w:type="dxa"/>
            <w:shd w:val="clear" w:color="auto" w:fill="D9D9D9" w:themeFill="background1" w:themeFillShade="D9"/>
          </w:tcPr>
          <w:p w14:paraId="7E6BBF4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696A2A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BE989B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46CF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64BB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BF3F74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96287C3" w14:textId="77777777" w:rsidR="002632EE" w:rsidRDefault="002632EE">
            <w:pPr>
              <w:spacing w:after="0"/>
              <w:rPr>
                <w:rFonts w:ascii="Arial" w:hAnsi="Arial" w:cs="Arial"/>
                <w:color w:val="000000" w:themeColor="text1"/>
                <w:lang w:val="en-US"/>
              </w:rPr>
            </w:pPr>
          </w:p>
        </w:tc>
      </w:tr>
      <w:tr w:rsidR="002632EE" w14:paraId="6EBF5B63" w14:textId="77777777">
        <w:trPr>
          <w:cantSplit/>
        </w:trPr>
        <w:tc>
          <w:tcPr>
            <w:tcW w:w="974" w:type="dxa"/>
            <w:shd w:val="clear" w:color="auto" w:fill="auto"/>
          </w:tcPr>
          <w:p w14:paraId="05184A7C" w14:textId="77777777" w:rsidR="002632EE" w:rsidRDefault="002632EE">
            <w:pPr>
              <w:spacing w:after="0"/>
              <w:rPr>
                <w:rFonts w:ascii="Arial" w:hAnsi="Arial" w:cs="Arial"/>
                <w:b/>
                <w:bCs/>
                <w:color w:val="000000" w:themeColor="text1"/>
              </w:rPr>
            </w:pPr>
          </w:p>
        </w:tc>
        <w:tc>
          <w:tcPr>
            <w:tcW w:w="2527" w:type="dxa"/>
            <w:shd w:val="clear" w:color="auto" w:fill="auto"/>
          </w:tcPr>
          <w:p w14:paraId="0FEE26C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526ED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B722F8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697161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36DFCC" w14:textId="77777777" w:rsidR="002632EE" w:rsidRDefault="002632EE">
            <w:pPr>
              <w:spacing w:after="0"/>
              <w:rPr>
                <w:rFonts w:ascii="Arial" w:hAnsi="Arial" w:cs="Arial"/>
                <w:color w:val="000000" w:themeColor="text1"/>
                <w:lang w:val="en-US"/>
              </w:rPr>
            </w:pPr>
          </w:p>
        </w:tc>
        <w:tc>
          <w:tcPr>
            <w:tcW w:w="6662" w:type="dxa"/>
          </w:tcPr>
          <w:p w14:paraId="4D34697A" w14:textId="77777777" w:rsidR="002632EE" w:rsidRDefault="002632EE">
            <w:pPr>
              <w:spacing w:after="0"/>
              <w:rPr>
                <w:rFonts w:ascii="Arial" w:hAnsi="Arial" w:cs="Arial"/>
                <w:color w:val="000000" w:themeColor="text1"/>
                <w:lang w:val="en-US"/>
              </w:rPr>
            </w:pPr>
          </w:p>
        </w:tc>
      </w:tr>
      <w:tr w:rsidR="002632EE" w14:paraId="61E8CAD3" w14:textId="77777777">
        <w:trPr>
          <w:cantSplit/>
        </w:trPr>
        <w:tc>
          <w:tcPr>
            <w:tcW w:w="974" w:type="dxa"/>
            <w:shd w:val="clear" w:color="auto" w:fill="FDE9D9" w:themeFill="accent6" w:themeFillTint="33"/>
          </w:tcPr>
          <w:p w14:paraId="3E21DEA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4675F8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7CC93E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620BC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6B82C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A84D4D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4E575E6" w14:textId="77777777" w:rsidR="002632EE" w:rsidRDefault="002632EE">
            <w:pPr>
              <w:spacing w:after="0"/>
              <w:rPr>
                <w:rFonts w:ascii="Arial" w:hAnsi="Arial" w:cs="Arial"/>
                <w:color w:val="000000" w:themeColor="text1"/>
                <w:lang w:val="en-US"/>
              </w:rPr>
            </w:pPr>
          </w:p>
        </w:tc>
      </w:tr>
      <w:tr w:rsidR="002632EE" w14:paraId="3D0B44C5" w14:textId="77777777">
        <w:trPr>
          <w:cantSplit/>
        </w:trPr>
        <w:tc>
          <w:tcPr>
            <w:tcW w:w="974" w:type="dxa"/>
            <w:shd w:val="clear" w:color="auto" w:fill="auto"/>
          </w:tcPr>
          <w:p w14:paraId="3AB9EB6D" w14:textId="77777777" w:rsidR="002632EE" w:rsidRDefault="002632EE">
            <w:pPr>
              <w:spacing w:after="0"/>
              <w:rPr>
                <w:rFonts w:ascii="Arial" w:hAnsi="Arial" w:cs="Arial"/>
                <w:b/>
                <w:bCs/>
                <w:color w:val="000000" w:themeColor="text1"/>
              </w:rPr>
            </w:pPr>
          </w:p>
        </w:tc>
        <w:tc>
          <w:tcPr>
            <w:tcW w:w="2527" w:type="dxa"/>
            <w:shd w:val="clear" w:color="auto" w:fill="auto"/>
          </w:tcPr>
          <w:p w14:paraId="0989883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C3B9B1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5B9BDE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1B6831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1D09441" w14:textId="77777777" w:rsidR="002632EE" w:rsidRDefault="002632EE">
            <w:pPr>
              <w:spacing w:after="0"/>
              <w:rPr>
                <w:rFonts w:ascii="Arial" w:hAnsi="Arial" w:cs="Arial"/>
                <w:color w:val="000000" w:themeColor="text1"/>
                <w:lang w:val="en-US"/>
              </w:rPr>
            </w:pPr>
          </w:p>
        </w:tc>
        <w:tc>
          <w:tcPr>
            <w:tcW w:w="6662" w:type="dxa"/>
          </w:tcPr>
          <w:p w14:paraId="59D4353D" w14:textId="77777777" w:rsidR="002632EE" w:rsidRDefault="002632EE">
            <w:pPr>
              <w:spacing w:after="0"/>
              <w:rPr>
                <w:rFonts w:ascii="Arial" w:hAnsi="Arial" w:cs="Arial"/>
                <w:color w:val="000000" w:themeColor="text1"/>
                <w:lang w:val="en-US"/>
              </w:rPr>
            </w:pPr>
          </w:p>
        </w:tc>
      </w:tr>
      <w:tr w:rsidR="002632EE" w14:paraId="1B0307AC" w14:textId="77777777">
        <w:trPr>
          <w:cantSplit/>
        </w:trPr>
        <w:tc>
          <w:tcPr>
            <w:tcW w:w="974" w:type="dxa"/>
            <w:shd w:val="clear" w:color="auto" w:fill="D9D9D9" w:themeFill="background1" w:themeFillShade="D9"/>
          </w:tcPr>
          <w:p w14:paraId="745A0A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D59DD7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3B91965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244D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583B9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BF29B8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5460A38" w14:textId="77777777" w:rsidR="002632EE" w:rsidRDefault="002632EE">
            <w:pPr>
              <w:spacing w:after="0"/>
              <w:rPr>
                <w:rFonts w:ascii="Arial" w:hAnsi="Arial" w:cs="Arial"/>
                <w:color w:val="000000" w:themeColor="text1"/>
                <w:lang w:val="en-US"/>
              </w:rPr>
            </w:pPr>
          </w:p>
        </w:tc>
      </w:tr>
      <w:tr w:rsidR="002632EE" w14:paraId="36B4D34A" w14:textId="77777777">
        <w:trPr>
          <w:cantSplit/>
        </w:trPr>
        <w:tc>
          <w:tcPr>
            <w:tcW w:w="974" w:type="dxa"/>
            <w:shd w:val="clear" w:color="auto" w:fill="auto"/>
          </w:tcPr>
          <w:p w14:paraId="5E4A18BD" w14:textId="77777777" w:rsidR="002632EE" w:rsidRDefault="002632EE">
            <w:pPr>
              <w:spacing w:after="0"/>
              <w:rPr>
                <w:rFonts w:ascii="Arial" w:hAnsi="Arial" w:cs="Arial"/>
                <w:b/>
                <w:bCs/>
                <w:color w:val="000000" w:themeColor="text1"/>
              </w:rPr>
            </w:pPr>
          </w:p>
        </w:tc>
        <w:tc>
          <w:tcPr>
            <w:tcW w:w="2527" w:type="dxa"/>
            <w:shd w:val="clear" w:color="auto" w:fill="auto"/>
          </w:tcPr>
          <w:p w14:paraId="5BA400E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DC3432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F439F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25F6EF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230340D" w14:textId="77777777" w:rsidR="002632EE" w:rsidRDefault="002632EE">
            <w:pPr>
              <w:spacing w:after="0"/>
              <w:rPr>
                <w:rFonts w:ascii="Arial" w:hAnsi="Arial" w:cs="Arial"/>
                <w:color w:val="000000" w:themeColor="text1"/>
                <w:lang w:val="en-US"/>
              </w:rPr>
            </w:pPr>
          </w:p>
        </w:tc>
        <w:tc>
          <w:tcPr>
            <w:tcW w:w="6662" w:type="dxa"/>
          </w:tcPr>
          <w:p w14:paraId="0E498D0D" w14:textId="77777777" w:rsidR="002632EE" w:rsidRDefault="002632EE">
            <w:pPr>
              <w:spacing w:after="0"/>
              <w:rPr>
                <w:rFonts w:ascii="Arial" w:hAnsi="Arial" w:cs="Arial"/>
                <w:color w:val="000000" w:themeColor="text1"/>
                <w:lang w:val="en-US"/>
              </w:rPr>
            </w:pPr>
          </w:p>
        </w:tc>
      </w:tr>
      <w:tr w:rsidR="002632EE" w14:paraId="19F5B0FC" w14:textId="77777777">
        <w:trPr>
          <w:cantSplit/>
        </w:trPr>
        <w:tc>
          <w:tcPr>
            <w:tcW w:w="974" w:type="dxa"/>
            <w:shd w:val="clear" w:color="auto" w:fill="D9D9D9" w:themeFill="background1" w:themeFillShade="D9"/>
          </w:tcPr>
          <w:p w14:paraId="521A84C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E642699"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299B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A76E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C0C36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31427F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74D424F" w14:textId="77777777" w:rsidR="002632EE" w:rsidRDefault="002632EE">
            <w:pPr>
              <w:spacing w:after="0"/>
              <w:rPr>
                <w:rFonts w:ascii="Arial" w:hAnsi="Arial" w:cs="Arial"/>
                <w:color w:val="000000" w:themeColor="text1"/>
                <w:lang w:val="en-US"/>
              </w:rPr>
            </w:pPr>
          </w:p>
        </w:tc>
      </w:tr>
      <w:tr w:rsidR="002632EE" w14:paraId="73B5F311" w14:textId="77777777">
        <w:trPr>
          <w:cantSplit/>
        </w:trPr>
        <w:tc>
          <w:tcPr>
            <w:tcW w:w="974" w:type="dxa"/>
            <w:shd w:val="clear" w:color="auto" w:fill="auto"/>
          </w:tcPr>
          <w:p w14:paraId="019376B0" w14:textId="77777777" w:rsidR="002632EE" w:rsidRDefault="002632EE">
            <w:pPr>
              <w:spacing w:after="0"/>
              <w:rPr>
                <w:rFonts w:ascii="Arial" w:hAnsi="Arial" w:cs="Arial"/>
                <w:b/>
                <w:bCs/>
                <w:color w:val="000000" w:themeColor="text1"/>
              </w:rPr>
            </w:pPr>
          </w:p>
        </w:tc>
        <w:tc>
          <w:tcPr>
            <w:tcW w:w="2527" w:type="dxa"/>
            <w:shd w:val="clear" w:color="auto" w:fill="auto"/>
          </w:tcPr>
          <w:p w14:paraId="113CE7D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9651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9CA749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6E7E4E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9454B28" w14:textId="77777777" w:rsidR="002632EE" w:rsidRDefault="002632EE">
            <w:pPr>
              <w:spacing w:after="0"/>
              <w:rPr>
                <w:rFonts w:ascii="Arial" w:hAnsi="Arial" w:cs="Arial"/>
                <w:color w:val="000000" w:themeColor="text1"/>
                <w:lang w:val="en-US"/>
              </w:rPr>
            </w:pPr>
          </w:p>
        </w:tc>
        <w:tc>
          <w:tcPr>
            <w:tcW w:w="6662" w:type="dxa"/>
          </w:tcPr>
          <w:p w14:paraId="5261242F" w14:textId="77777777" w:rsidR="002632EE" w:rsidRDefault="002632EE">
            <w:pPr>
              <w:spacing w:after="0"/>
              <w:rPr>
                <w:rFonts w:ascii="Arial" w:hAnsi="Arial" w:cs="Arial"/>
                <w:color w:val="000000" w:themeColor="text1"/>
                <w:lang w:val="en-US"/>
              </w:rPr>
            </w:pPr>
          </w:p>
        </w:tc>
      </w:tr>
      <w:tr w:rsidR="002632EE" w14:paraId="308DBB5C" w14:textId="77777777">
        <w:trPr>
          <w:cantSplit/>
        </w:trPr>
        <w:tc>
          <w:tcPr>
            <w:tcW w:w="974" w:type="dxa"/>
            <w:shd w:val="clear" w:color="auto" w:fill="D9D9D9" w:themeFill="background1" w:themeFillShade="D9"/>
          </w:tcPr>
          <w:p w14:paraId="263AC4C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79B7B2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2CF785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90C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2DAF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C15EB0D"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FE71E9A" w14:textId="77777777" w:rsidR="002632EE" w:rsidRDefault="002632EE">
            <w:pPr>
              <w:spacing w:after="0"/>
              <w:rPr>
                <w:rFonts w:ascii="Arial" w:hAnsi="Arial" w:cs="Arial"/>
                <w:color w:val="000000" w:themeColor="text1"/>
                <w:lang w:val="en-US"/>
              </w:rPr>
            </w:pPr>
          </w:p>
        </w:tc>
      </w:tr>
      <w:tr w:rsidR="002632EE" w14:paraId="1382EBBF" w14:textId="77777777">
        <w:trPr>
          <w:cantSplit/>
        </w:trPr>
        <w:tc>
          <w:tcPr>
            <w:tcW w:w="974" w:type="dxa"/>
            <w:shd w:val="clear" w:color="auto" w:fill="auto"/>
          </w:tcPr>
          <w:p w14:paraId="485981DA" w14:textId="77777777" w:rsidR="002632EE" w:rsidRDefault="002632EE">
            <w:pPr>
              <w:spacing w:after="0"/>
              <w:rPr>
                <w:rFonts w:ascii="Arial" w:hAnsi="Arial" w:cs="Arial"/>
                <w:b/>
                <w:bCs/>
                <w:color w:val="000000" w:themeColor="text1"/>
              </w:rPr>
            </w:pPr>
          </w:p>
        </w:tc>
        <w:tc>
          <w:tcPr>
            <w:tcW w:w="2527" w:type="dxa"/>
            <w:shd w:val="clear" w:color="auto" w:fill="auto"/>
          </w:tcPr>
          <w:p w14:paraId="2CD7625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DE4446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21D28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1956E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C05486" w14:textId="77777777" w:rsidR="002632EE" w:rsidRDefault="002632EE">
            <w:pPr>
              <w:spacing w:after="0"/>
              <w:rPr>
                <w:rFonts w:ascii="Arial" w:hAnsi="Arial" w:cs="Arial"/>
                <w:color w:val="000000" w:themeColor="text1"/>
                <w:lang w:val="en-US"/>
              </w:rPr>
            </w:pPr>
          </w:p>
        </w:tc>
        <w:tc>
          <w:tcPr>
            <w:tcW w:w="6662" w:type="dxa"/>
          </w:tcPr>
          <w:p w14:paraId="19775EF7" w14:textId="77777777" w:rsidR="002632EE" w:rsidRDefault="002632EE">
            <w:pPr>
              <w:spacing w:after="0"/>
              <w:rPr>
                <w:rFonts w:ascii="Arial" w:hAnsi="Arial" w:cs="Arial"/>
                <w:color w:val="000000" w:themeColor="text1"/>
                <w:lang w:val="en-US"/>
              </w:rPr>
            </w:pPr>
          </w:p>
        </w:tc>
      </w:tr>
      <w:tr w:rsidR="002632EE" w14:paraId="66CFBF88" w14:textId="77777777">
        <w:trPr>
          <w:cantSplit/>
        </w:trPr>
        <w:tc>
          <w:tcPr>
            <w:tcW w:w="974" w:type="dxa"/>
            <w:shd w:val="clear" w:color="auto" w:fill="D9D9D9" w:themeFill="background1" w:themeFillShade="D9"/>
          </w:tcPr>
          <w:p w14:paraId="209AB2D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9CB9B46" w14:textId="77777777" w:rsidR="002632EE"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310BCF9"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2E6F8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7A5EE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598506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F50B8D6" w14:textId="77777777" w:rsidR="002632EE" w:rsidRDefault="002632EE">
            <w:pPr>
              <w:spacing w:after="0"/>
              <w:rPr>
                <w:rFonts w:ascii="Arial" w:hAnsi="Arial" w:cs="Arial"/>
                <w:color w:val="000000" w:themeColor="text1"/>
                <w:lang w:val="en-US"/>
              </w:rPr>
            </w:pPr>
          </w:p>
        </w:tc>
      </w:tr>
      <w:tr w:rsidR="002632EE" w14:paraId="49EF040C" w14:textId="77777777">
        <w:trPr>
          <w:cantSplit/>
        </w:trPr>
        <w:tc>
          <w:tcPr>
            <w:tcW w:w="974" w:type="dxa"/>
            <w:shd w:val="clear" w:color="auto" w:fill="auto"/>
          </w:tcPr>
          <w:p w14:paraId="4AF3C3C9" w14:textId="77777777" w:rsidR="002632EE" w:rsidRDefault="002632EE">
            <w:pPr>
              <w:spacing w:after="0"/>
              <w:rPr>
                <w:rFonts w:ascii="Arial" w:hAnsi="Arial" w:cs="Arial"/>
                <w:b/>
                <w:bCs/>
                <w:color w:val="000000" w:themeColor="text1"/>
              </w:rPr>
            </w:pPr>
          </w:p>
        </w:tc>
        <w:tc>
          <w:tcPr>
            <w:tcW w:w="2527" w:type="dxa"/>
            <w:shd w:val="clear" w:color="auto" w:fill="auto"/>
          </w:tcPr>
          <w:p w14:paraId="04AAC7C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BE8A9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6D6806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E09550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70EA974" w14:textId="77777777" w:rsidR="002632EE" w:rsidRDefault="002632EE">
            <w:pPr>
              <w:spacing w:after="0"/>
              <w:rPr>
                <w:rFonts w:ascii="Arial" w:hAnsi="Arial" w:cs="Arial"/>
                <w:color w:val="000000" w:themeColor="text1"/>
                <w:lang w:val="en-US"/>
              </w:rPr>
            </w:pPr>
          </w:p>
        </w:tc>
        <w:tc>
          <w:tcPr>
            <w:tcW w:w="6662" w:type="dxa"/>
            <w:shd w:val="clear" w:color="auto" w:fill="auto"/>
          </w:tcPr>
          <w:p w14:paraId="3887B9C8" w14:textId="77777777" w:rsidR="002632EE" w:rsidRDefault="002632EE">
            <w:pPr>
              <w:spacing w:after="0"/>
              <w:rPr>
                <w:rFonts w:ascii="Arial" w:hAnsi="Arial" w:cs="Arial"/>
                <w:color w:val="000000" w:themeColor="text1"/>
                <w:lang w:val="en-US"/>
              </w:rPr>
            </w:pPr>
          </w:p>
        </w:tc>
      </w:tr>
      <w:tr w:rsidR="002632EE" w14:paraId="7F8D9B80" w14:textId="77777777">
        <w:trPr>
          <w:cantSplit/>
        </w:trPr>
        <w:tc>
          <w:tcPr>
            <w:tcW w:w="974" w:type="dxa"/>
            <w:shd w:val="clear" w:color="auto" w:fill="D9D9D9" w:themeFill="background1" w:themeFillShade="D9"/>
          </w:tcPr>
          <w:p w14:paraId="717B2AC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1D242B9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FAA2FD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F9B34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8DC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8CEBCC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E2BC0BB" w14:textId="77777777" w:rsidR="002632EE" w:rsidRDefault="002632EE">
            <w:pPr>
              <w:spacing w:after="0"/>
              <w:rPr>
                <w:rFonts w:ascii="Arial" w:hAnsi="Arial" w:cs="Arial"/>
                <w:color w:val="000000" w:themeColor="text1"/>
                <w:lang w:val="en-US"/>
              </w:rPr>
            </w:pPr>
          </w:p>
        </w:tc>
      </w:tr>
      <w:tr w:rsidR="002632EE" w14:paraId="018D2889" w14:textId="77777777">
        <w:trPr>
          <w:cantSplit/>
        </w:trPr>
        <w:tc>
          <w:tcPr>
            <w:tcW w:w="974" w:type="dxa"/>
            <w:shd w:val="clear" w:color="auto" w:fill="auto"/>
          </w:tcPr>
          <w:p w14:paraId="769367F8" w14:textId="77777777" w:rsidR="002632EE" w:rsidRDefault="002632EE">
            <w:pPr>
              <w:spacing w:after="0"/>
              <w:rPr>
                <w:rFonts w:ascii="Arial" w:hAnsi="Arial" w:cs="Arial"/>
                <w:b/>
                <w:bCs/>
                <w:color w:val="000000" w:themeColor="text1"/>
              </w:rPr>
            </w:pPr>
          </w:p>
        </w:tc>
        <w:tc>
          <w:tcPr>
            <w:tcW w:w="2527" w:type="dxa"/>
            <w:shd w:val="clear" w:color="auto" w:fill="auto"/>
          </w:tcPr>
          <w:p w14:paraId="100899A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4FB0ED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75B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6301BB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EA4E15A" w14:textId="77777777" w:rsidR="002632EE" w:rsidRDefault="002632EE">
            <w:pPr>
              <w:spacing w:after="0"/>
              <w:rPr>
                <w:rFonts w:ascii="Arial" w:hAnsi="Arial" w:cs="Arial"/>
                <w:color w:val="000000" w:themeColor="text1"/>
                <w:lang w:val="en-US"/>
              </w:rPr>
            </w:pPr>
          </w:p>
        </w:tc>
        <w:tc>
          <w:tcPr>
            <w:tcW w:w="6662" w:type="dxa"/>
            <w:shd w:val="clear" w:color="auto" w:fill="auto"/>
          </w:tcPr>
          <w:p w14:paraId="3665FC4F" w14:textId="77777777" w:rsidR="002632EE" w:rsidRDefault="002632EE">
            <w:pPr>
              <w:spacing w:after="0"/>
              <w:rPr>
                <w:rFonts w:ascii="Arial" w:hAnsi="Arial" w:cs="Arial"/>
                <w:color w:val="000000" w:themeColor="text1"/>
                <w:lang w:val="en-US"/>
              </w:rPr>
            </w:pPr>
          </w:p>
        </w:tc>
      </w:tr>
      <w:tr w:rsidR="002632EE" w14:paraId="55584965" w14:textId="77777777">
        <w:trPr>
          <w:cantSplit/>
        </w:trPr>
        <w:tc>
          <w:tcPr>
            <w:tcW w:w="974" w:type="dxa"/>
            <w:shd w:val="clear" w:color="auto" w:fill="FDE9D9" w:themeFill="accent6" w:themeFillTint="33"/>
          </w:tcPr>
          <w:p w14:paraId="1F58CE5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CF086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2619FA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6DDF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EF0E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B1DBF9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F4C835D" w14:textId="77777777" w:rsidR="002632EE" w:rsidRDefault="002632EE">
            <w:pPr>
              <w:spacing w:after="0"/>
              <w:rPr>
                <w:rFonts w:ascii="Arial" w:hAnsi="Arial" w:cs="Arial"/>
                <w:color w:val="000000" w:themeColor="text1"/>
                <w:lang w:val="en-US"/>
              </w:rPr>
            </w:pPr>
          </w:p>
        </w:tc>
      </w:tr>
      <w:tr w:rsidR="002632EE" w14:paraId="234843E0" w14:textId="77777777">
        <w:trPr>
          <w:cantSplit/>
        </w:trPr>
        <w:tc>
          <w:tcPr>
            <w:tcW w:w="974" w:type="dxa"/>
            <w:shd w:val="clear" w:color="auto" w:fill="auto"/>
          </w:tcPr>
          <w:p w14:paraId="370493E4" w14:textId="77777777" w:rsidR="002632EE" w:rsidRDefault="002632EE">
            <w:pPr>
              <w:spacing w:after="0"/>
              <w:rPr>
                <w:rFonts w:ascii="Arial" w:hAnsi="Arial" w:cs="Arial"/>
                <w:b/>
                <w:bCs/>
                <w:color w:val="000000" w:themeColor="text1"/>
              </w:rPr>
            </w:pPr>
          </w:p>
        </w:tc>
        <w:tc>
          <w:tcPr>
            <w:tcW w:w="2527" w:type="dxa"/>
            <w:shd w:val="clear" w:color="auto" w:fill="auto"/>
          </w:tcPr>
          <w:p w14:paraId="45AA506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1DAFF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96C4E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80DE42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F5C7FC" w14:textId="77777777" w:rsidR="002632EE" w:rsidRDefault="002632EE">
            <w:pPr>
              <w:spacing w:after="0"/>
              <w:rPr>
                <w:rFonts w:ascii="Arial" w:hAnsi="Arial" w:cs="Arial"/>
                <w:color w:val="000000" w:themeColor="text1"/>
                <w:lang w:val="en-US"/>
              </w:rPr>
            </w:pPr>
          </w:p>
        </w:tc>
        <w:tc>
          <w:tcPr>
            <w:tcW w:w="6662" w:type="dxa"/>
          </w:tcPr>
          <w:p w14:paraId="2B06145F" w14:textId="77777777" w:rsidR="002632EE" w:rsidRDefault="002632EE">
            <w:pPr>
              <w:spacing w:after="0"/>
              <w:rPr>
                <w:rFonts w:ascii="Arial" w:hAnsi="Arial" w:cs="Arial"/>
                <w:color w:val="000000" w:themeColor="text1"/>
                <w:lang w:val="en-US"/>
              </w:rPr>
            </w:pPr>
          </w:p>
        </w:tc>
      </w:tr>
      <w:tr w:rsidR="002632EE" w14:paraId="6D343BAD" w14:textId="77777777">
        <w:trPr>
          <w:cantSplit/>
        </w:trPr>
        <w:tc>
          <w:tcPr>
            <w:tcW w:w="974" w:type="dxa"/>
            <w:shd w:val="clear" w:color="auto" w:fill="FDE9D9" w:themeFill="accent6" w:themeFillTint="33"/>
          </w:tcPr>
          <w:p w14:paraId="2660A72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4F9D85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5FED528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83E57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074A6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BDCCB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362B7DC" w14:textId="77777777" w:rsidR="002632EE" w:rsidRDefault="002632EE">
            <w:pPr>
              <w:spacing w:after="0"/>
              <w:rPr>
                <w:rFonts w:ascii="Arial" w:hAnsi="Arial" w:cs="Arial"/>
                <w:color w:val="000000" w:themeColor="text1"/>
                <w:lang w:val="en-US"/>
              </w:rPr>
            </w:pPr>
          </w:p>
        </w:tc>
      </w:tr>
      <w:tr w:rsidR="002632EE" w14:paraId="4CEB6977" w14:textId="77777777">
        <w:trPr>
          <w:cantSplit/>
        </w:trPr>
        <w:tc>
          <w:tcPr>
            <w:tcW w:w="974" w:type="dxa"/>
            <w:shd w:val="clear" w:color="auto" w:fill="auto"/>
          </w:tcPr>
          <w:p w14:paraId="07E24400" w14:textId="77777777" w:rsidR="002632EE" w:rsidRDefault="002632EE">
            <w:pPr>
              <w:spacing w:after="0"/>
              <w:rPr>
                <w:rFonts w:ascii="Arial" w:hAnsi="Arial" w:cs="Arial"/>
                <w:b/>
                <w:bCs/>
                <w:color w:val="000000" w:themeColor="text1"/>
              </w:rPr>
            </w:pPr>
          </w:p>
        </w:tc>
        <w:tc>
          <w:tcPr>
            <w:tcW w:w="2527" w:type="dxa"/>
            <w:shd w:val="clear" w:color="auto" w:fill="auto"/>
          </w:tcPr>
          <w:p w14:paraId="0E577A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264E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A1672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A35434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86282D0" w14:textId="77777777" w:rsidR="002632EE" w:rsidRDefault="002632EE">
            <w:pPr>
              <w:spacing w:after="0"/>
              <w:rPr>
                <w:rFonts w:ascii="Arial" w:hAnsi="Arial" w:cs="Arial"/>
                <w:color w:val="000000" w:themeColor="text1"/>
                <w:lang w:val="en-US"/>
              </w:rPr>
            </w:pPr>
          </w:p>
        </w:tc>
        <w:tc>
          <w:tcPr>
            <w:tcW w:w="6662" w:type="dxa"/>
          </w:tcPr>
          <w:p w14:paraId="464129BF" w14:textId="77777777" w:rsidR="002632EE" w:rsidRDefault="002632EE">
            <w:pPr>
              <w:spacing w:after="0"/>
              <w:rPr>
                <w:rFonts w:ascii="Arial" w:hAnsi="Arial" w:cs="Arial"/>
                <w:color w:val="000000" w:themeColor="text1"/>
                <w:lang w:val="en-US"/>
              </w:rPr>
            </w:pPr>
          </w:p>
        </w:tc>
      </w:tr>
      <w:tr w:rsidR="002632EE" w14:paraId="3C90DF7B" w14:textId="77777777">
        <w:trPr>
          <w:cantSplit/>
        </w:trPr>
        <w:tc>
          <w:tcPr>
            <w:tcW w:w="974" w:type="dxa"/>
            <w:shd w:val="clear" w:color="auto" w:fill="FDE9D9" w:themeFill="accent6" w:themeFillTint="33"/>
          </w:tcPr>
          <w:p w14:paraId="7E39D5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BBA660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E8613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6A34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12668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F5434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422F800" w14:textId="77777777" w:rsidR="002632EE" w:rsidRDefault="002632EE">
            <w:pPr>
              <w:spacing w:after="0"/>
              <w:rPr>
                <w:rFonts w:ascii="Arial" w:hAnsi="Arial" w:cs="Arial"/>
                <w:color w:val="000000" w:themeColor="text1"/>
                <w:lang w:val="en-US"/>
              </w:rPr>
            </w:pPr>
          </w:p>
        </w:tc>
      </w:tr>
      <w:tr w:rsidR="002632EE" w14:paraId="62292C0C" w14:textId="77777777">
        <w:trPr>
          <w:cantSplit/>
        </w:trPr>
        <w:tc>
          <w:tcPr>
            <w:tcW w:w="974" w:type="dxa"/>
            <w:shd w:val="clear" w:color="auto" w:fill="auto"/>
          </w:tcPr>
          <w:p w14:paraId="1CDA5677" w14:textId="77777777" w:rsidR="002632EE" w:rsidRDefault="002632EE">
            <w:pPr>
              <w:spacing w:after="0"/>
              <w:rPr>
                <w:rFonts w:ascii="Arial" w:hAnsi="Arial" w:cs="Arial"/>
                <w:b/>
                <w:bCs/>
                <w:color w:val="000000" w:themeColor="text1"/>
              </w:rPr>
            </w:pPr>
          </w:p>
        </w:tc>
        <w:tc>
          <w:tcPr>
            <w:tcW w:w="2527" w:type="dxa"/>
            <w:shd w:val="clear" w:color="auto" w:fill="auto"/>
          </w:tcPr>
          <w:p w14:paraId="7F33D2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21E2B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6922E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E6C94D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696F14A" w14:textId="77777777" w:rsidR="002632EE" w:rsidRDefault="002632EE">
            <w:pPr>
              <w:spacing w:after="0"/>
              <w:rPr>
                <w:rFonts w:ascii="Arial" w:hAnsi="Arial" w:cs="Arial"/>
                <w:color w:val="000000" w:themeColor="text1"/>
                <w:lang w:val="en-US"/>
              </w:rPr>
            </w:pPr>
          </w:p>
        </w:tc>
        <w:tc>
          <w:tcPr>
            <w:tcW w:w="6662" w:type="dxa"/>
          </w:tcPr>
          <w:p w14:paraId="17B3A762" w14:textId="77777777" w:rsidR="002632EE" w:rsidRDefault="002632EE">
            <w:pPr>
              <w:spacing w:after="0"/>
              <w:rPr>
                <w:rFonts w:ascii="Arial" w:hAnsi="Arial" w:cs="Arial"/>
                <w:color w:val="000000" w:themeColor="text1"/>
                <w:lang w:val="en-US"/>
              </w:rPr>
            </w:pPr>
          </w:p>
        </w:tc>
      </w:tr>
      <w:tr w:rsidR="002632EE" w14:paraId="2FD88E23" w14:textId="77777777">
        <w:trPr>
          <w:cantSplit/>
        </w:trPr>
        <w:tc>
          <w:tcPr>
            <w:tcW w:w="974" w:type="dxa"/>
            <w:shd w:val="clear" w:color="auto" w:fill="FDE9D9" w:themeFill="accent6" w:themeFillTint="33"/>
          </w:tcPr>
          <w:p w14:paraId="608BB33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A66D2D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5B3731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535CA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15381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E15E5F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24B24A" w14:textId="77777777" w:rsidR="002632EE" w:rsidRDefault="002632EE">
            <w:pPr>
              <w:spacing w:after="0"/>
              <w:rPr>
                <w:rFonts w:ascii="Arial" w:hAnsi="Arial" w:cs="Arial"/>
                <w:color w:val="000000" w:themeColor="text1"/>
                <w:lang w:val="en-US"/>
              </w:rPr>
            </w:pPr>
          </w:p>
        </w:tc>
      </w:tr>
      <w:tr w:rsidR="002632EE" w14:paraId="7C2A5CBC" w14:textId="77777777">
        <w:trPr>
          <w:cantSplit/>
        </w:trPr>
        <w:tc>
          <w:tcPr>
            <w:tcW w:w="974" w:type="dxa"/>
            <w:shd w:val="clear" w:color="auto" w:fill="auto"/>
          </w:tcPr>
          <w:p w14:paraId="21D1929C" w14:textId="77777777" w:rsidR="002632EE" w:rsidRDefault="002632EE">
            <w:pPr>
              <w:spacing w:after="0"/>
              <w:rPr>
                <w:rFonts w:ascii="Arial" w:hAnsi="Arial" w:cs="Arial"/>
                <w:b/>
                <w:bCs/>
                <w:color w:val="000000" w:themeColor="text1"/>
              </w:rPr>
            </w:pPr>
          </w:p>
        </w:tc>
        <w:tc>
          <w:tcPr>
            <w:tcW w:w="2527" w:type="dxa"/>
            <w:shd w:val="clear" w:color="auto" w:fill="auto"/>
          </w:tcPr>
          <w:p w14:paraId="7FF21F7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AF272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87DB8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A2525F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E2F5A5D" w14:textId="77777777" w:rsidR="002632EE" w:rsidRDefault="002632EE">
            <w:pPr>
              <w:spacing w:after="0"/>
              <w:rPr>
                <w:rFonts w:ascii="Arial" w:hAnsi="Arial" w:cs="Arial"/>
                <w:color w:val="000000" w:themeColor="text1"/>
                <w:lang w:val="en-US"/>
              </w:rPr>
            </w:pPr>
          </w:p>
        </w:tc>
        <w:tc>
          <w:tcPr>
            <w:tcW w:w="6662" w:type="dxa"/>
          </w:tcPr>
          <w:p w14:paraId="59AA7A80" w14:textId="77777777" w:rsidR="002632EE" w:rsidRDefault="002632EE">
            <w:pPr>
              <w:spacing w:after="0"/>
              <w:rPr>
                <w:rFonts w:ascii="Arial" w:hAnsi="Arial" w:cs="Arial"/>
                <w:color w:val="000000" w:themeColor="text1"/>
                <w:lang w:val="en-US"/>
              </w:rPr>
            </w:pPr>
          </w:p>
        </w:tc>
      </w:tr>
      <w:tr w:rsidR="002632EE" w14:paraId="2C909DB3" w14:textId="77777777">
        <w:trPr>
          <w:cantSplit/>
        </w:trPr>
        <w:tc>
          <w:tcPr>
            <w:tcW w:w="974" w:type="dxa"/>
            <w:shd w:val="clear" w:color="auto" w:fill="FDE9D9" w:themeFill="accent6" w:themeFillTint="33"/>
          </w:tcPr>
          <w:p w14:paraId="0034892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7A7DF2D5"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CD9BD8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48DEB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4602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D38A96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1C8B9E7" w14:textId="77777777" w:rsidR="002632EE" w:rsidRDefault="002632EE">
            <w:pPr>
              <w:spacing w:after="0"/>
              <w:rPr>
                <w:rFonts w:ascii="Arial" w:hAnsi="Arial" w:cs="Arial"/>
                <w:color w:val="000000" w:themeColor="text1"/>
                <w:lang w:val="en-US"/>
              </w:rPr>
            </w:pPr>
          </w:p>
        </w:tc>
      </w:tr>
      <w:tr w:rsidR="002632EE" w14:paraId="734CAD11" w14:textId="77777777">
        <w:trPr>
          <w:cantSplit/>
        </w:trPr>
        <w:tc>
          <w:tcPr>
            <w:tcW w:w="974" w:type="dxa"/>
            <w:shd w:val="clear" w:color="auto" w:fill="auto"/>
          </w:tcPr>
          <w:p w14:paraId="42FE9A25" w14:textId="77777777" w:rsidR="002632EE" w:rsidRDefault="002632EE">
            <w:pPr>
              <w:spacing w:after="0"/>
              <w:rPr>
                <w:rFonts w:ascii="Arial" w:hAnsi="Arial" w:cs="Arial"/>
                <w:b/>
                <w:bCs/>
                <w:color w:val="000000" w:themeColor="text1"/>
              </w:rPr>
            </w:pPr>
          </w:p>
        </w:tc>
        <w:tc>
          <w:tcPr>
            <w:tcW w:w="2527" w:type="dxa"/>
            <w:shd w:val="clear" w:color="auto" w:fill="auto"/>
          </w:tcPr>
          <w:p w14:paraId="3C6C472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F332A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CEA4D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3BBD4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7D0A825" w14:textId="77777777" w:rsidR="002632EE" w:rsidRDefault="002632EE">
            <w:pPr>
              <w:spacing w:after="0"/>
              <w:rPr>
                <w:rFonts w:ascii="Arial" w:hAnsi="Arial" w:cs="Arial"/>
                <w:color w:val="000000" w:themeColor="text1"/>
                <w:lang w:val="en-US"/>
              </w:rPr>
            </w:pPr>
          </w:p>
        </w:tc>
        <w:tc>
          <w:tcPr>
            <w:tcW w:w="6662" w:type="dxa"/>
            <w:shd w:val="clear" w:color="auto" w:fill="auto"/>
          </w:tcPr>
          <w:p w14:paraId="2ACF71C7" w14:textId="77777777" w:rsidR="002632EE" w:rsidRDefault="002632EE">
            <w:pPr>
              <w:spacing w:after="0"/>
              <w:rPr>
                <w:rFonts w:ascii="Arial" w:hAnsi="Arial" w:cs="Arial"/>
                <w:color w:val="000000" w:themeColor="text1"/>
                <w:lang w:val="en-US"/>
              </w:rPr>
            </w:pPr>
          </w:p>
        </w:tc>
      </w:tr>
      <w:tr w:rsidR="002632EE" w14:paraId="50FA1D83" w14:textId="77777777">
        <w:trPr>
          <w:cantSplit/>
        </w:trPr>
        <w:tc>
          <w:tcPr>
            <w:tcW w:w="974" w:type="dxa"/>
            <w:shd w:val="clear" w:color="auto" w:fill="FDE9D9" w:themeFill="accent6" w:themeFillTint="33"/>
          </w:tcPr>
          <w:p w14:paraId="5F9853D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1D56A3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2359D87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D318F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08DB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9FABB1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2E75D7C" w14:textId="77777777" w:rsidR="002632EE" w:rsidRDefault="002632EE">
            <w:pPr>
              <w:spacing w:after="0"/>
              <w:rPr>
                <w:rFonts w:ascii="Arial" w:hAnsi="Arial" w:cs="Arial"/>
                <w:color w:val="000000" w:themeColor="text1"/>
                <w:lang w:val="en-US"/>
              </w:rPr>
            </w:pPr>
          </w:p>
        </w:tc>
      </w:tr>
      <w:tr w:rsidR="002632EE" w14:paraId="6930F1A5" w14:textId="77777777">
        <w:trPr>
          <w:cantSplit/>
        </w:trPr>
        <w:tc>
          <w:tcPr>
            <w:tcW w:w="974" w:type="dxa"/>
            <w:shd w:val="clear" w:color="auto" w:fill="auto"/>
          </w:tcPr>
          <w:p w14:paraId="264AFEA9" w14:textId="77777777" w:rsidR="002632EE" w:rsidRDefault="002632EE">
            <w:pPr>
              <w:spacing w:after="0"/>
              <w:rPr>
                <w:rFonts w:ascii="Arial" w:hAnsi="Arial" w:cs="Arial"/>
                <w:b/>
                <w:bCs/>
                <w:color w:val="000000" w:themeColor="text1"/>
              </w:rPr>
            </w:pPr>
          </w:p>
        </w:tc>
        <w:tc>
          <w:tcPr>
            <w:tcW w:w="2527" w:type="dxa"/>
            <w:shd w:val="clear" w:color="auto" w:fill="auto"/>
          </w:tcPr>
          <w:p w14:paraId="26186B9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1E463A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1D0222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BA671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211B70D" w14:textId="77777777" w:rsidR="002632EE" w:rsidRDefault="002632EE">
            <w:pPr>
              <w:spacing w:after="0"/>
              <w:rPr>
                <w:rFonts w:ascii="Arial" w:hAnsi="Arial" w:cs="Arial"/>
                <w:color w:val="000000" w:themeColor="text1"/>
                <w:lang w:val="en-US"/>
              </w:rPr>
            </w:pPr>
          </w:p>
        </w:tc>
        <w:tc>
          <w:tcPr>
            <w:tcW w:w="6662" w:type="dxa"/>
            <w:shd w:val="clear" w:color="auto" w:fill="auto"/>
          </w:tcPr>
          <w:p w14:paraId="4CA82219" w14:textId="77777777" w:rsidR="002632EE" w:rsidRDefault="002632EE">
            <w:pPr>
              <w:spacing w:after="0"/>
              <w:rPr>
                <w:rFonts w:ascii="Arial" w:hAnsi="Arial" w:cs="Arial"/>
                <w:color w:val="000000" w:themeColor="text1"/>
                <w:lang w:val="en-US"/>
              </w:rPr>
            </w:pPr>
          </w:p>
        </w:tc>
      </w:tr>
      <w:tr w:rsidR="002632EE" w14:paraId="4CAB6848" w14:textId="77777777">
        <w:trPr>
          <w:cantSplit/>
        </w:trPr>
        <w:tc>
          <w:tcPr>
            <w:tcW w:w="974" w:type="dxa"/>
            <w:shd w:val="clear" w:color="auto" w:fill="D9D9D9" w:themeFill="background1" w:themeFillShade="D9"/>
          </w:tcPr>
          <w:p w14:paraId="15B33B9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18027C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325D06C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9481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FB8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35BEA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BE07312" w14:textId="77777777" w:rsidR="002632EE" w:rsidRDefault="002632EE">
            <w:pPr>
              <w:spacing w:after="0"/>
              <w:rPr>
                <w:rFonts w:ascii="Arial" w:hAnsi="Arial" w:cs="Arial"/>
                <w:color w:val="000000" w:themeColor="text1"/>
                <w:lang w:val="en-US"/>
              </w:rPr>
            </w:pPr>
          </w:p>
        </w:tc>
      </w:tr>
      <w:tr w:rsidR="002632EE" w14:paraId="7D1B7E05" w14:textId="77777777">
        <w:trPr>
          <w:cantSplit/>
        </w:trPr>
        <w:tc>
          <w:tcPr>
            <w:tcW w:w="974" w:type="dxa"/>
            <w:shd w:val="clear" w:color="auto" w:fill="auto"/>
          </w:tcPr>
          <w:p w14:paraId="66CC7DD3" w14:textId="77777777" w:rsidR="002632EE" w:rsidRDefault="002632EE">
            <w:pPr>
              <w:spacing w:after="0"/>
              <w:rPr>
                <w:rFonts w:ascii="Arial" w:hAnsi="Arial" w:cs="Arial"/>
                <w:b/>
                <w:bCs/>
                <w:color w:val="000000" w:themeColor="text1"/>
              </w:rPr>
            </w:pPr>
          </w:p>
        </w:tc>
        <w:tc>
          <w:tcPr>
            <w:tcW w:w="2527" w:type="dxa"/>
            <w:shd w:val="clear" w:color="auto" w:fill="auto"/>
          </w:tcPr>
          <w:p w14:paraId="4E04088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C80D1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4AA1FD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944CB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4F67D0" w14:textId="77777777" w:rsidR="002632EE" w:rsidRDefault="002632EE">
            <w:pPr>
              <w:spacing w:after="0"/>
              <w:rPr>
                <w:rFonts w:ascii="Arial" w:hAnsi="Arial" w:cs="Arial"/>
                <w:color w:val="000000" w:themeColor="text1"/>
                <w:lang w:val="en-US"/>
              </w:rPr>
            </w:pPr>
          </w:p>
        </w:tc>
        <w:tc>
          <w:tcPr>
            <w:tcW w:w="6662" w:type="dxa"/>
          </w:tcPr>
          <w:p w14:paraId="0A4E68EA" w14:textId="77777777" w:rsidR="002632EE" w:rsidRDefault="002632EE">
            <w:pPr>
              <w:spacing w:after="0"/>
              <w:rPr>
                <w:rFonts w:ascii="Arial" w:hAnsi="Arial" w:cs="Arial"/>
                <w:color w:val="000000" w:themeColor="text1"/>
                <w:lang w:val="en-US"/>
              </w:rPr>
            </w:pPr>
          </w:p>
        </w:tc>
      </w:tr>
      <w:tr w:rsidR="002632EE" w14:paraId="5242CF03" w14:textId="77777777">
        <w:trPr>
          <w:cantSplit/>
        </w:trPr>
        <w:tc>
          <w:tcPr>
            <w:tcW w:w="974" w:type="dxa"/>
            <w:shd w:val="clear" w:color="auto" w:fill="D9D9D9" w:themeFill="background1" w:themeFillShade="D9"/>
          </w:tcPr>
          <w:p w14:paraId="22BE7BA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09B916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2642C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DBEF9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83FEA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CE05D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DC3F961" w14:textId="77777777" w:rsidR="002632EE" w:rsidRDefault="002632EE">
            <w:pPr>
              <w:spacing w:after="0"/>
              <w:rPr>
                <w:rFonts w:ascii="Arial" w:hAnsi="Arial" w:cs="Arial"/>
                <w:color w:val="000000" w:themeColor="text1"/>
                <w:lang w:val="en-US"/>
              </w:rPr>
            </w:pPr>
          </w:p>
        </w:tc>
      </w:tr>
      <w:tr w:rsidR="002632EE" w14:paraId="05B7555C" w14:textId="77777777">
        <w:trPr>
          <w:cantSplit/>
        </w:trPr>
        <w:tc>
          <w:tcPr>
            <w:tcW w:w="974" w:type="dxa"/>
            <w:shd w:val="clear" w:color="auto" w:fill="auto"/>
          </w:tcPr>
          <w:p w14:paraId="680C7895" w14:textId="77777777" w:rsidR="002632EE" w:rsidRDefault="002632EE">
            <w:pPr>
              <w:spacing w:after="0"/>
              <w:rPr>
                <w:rFonts w:ascii="Arial" w:hAnsi="Arial" w:cs="Arial"/>
                <w:b/>
                <w:bCs/>
                <w:color w:val="000000" w:themeColor="text1"/>
              </w:rPr>
            </w:pPr>
          </w:p>
        </w:tc>
        <w:tc>
          <w:tcPr>
            <w:tcW w:w="2527" w:type="dxa"/>
            <w:shd w:val="clear" w:color="auto" w:fill="auto"/>
          </w:tcPr>
          <w:p w14:paraId="417AEB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3B52B7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850F7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2F0FD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97F8F97" w14:textId="77777777" w:rsidR="002632EE" w:rsidRDefault="002632EE">
            <w:pPr>
              <w:spacing w:after="0"/>
              <w:rPr>
                <w:rFonts w:ascii="Arial" w:hAnsi="Arial" w:cs="Arial"/>
                <w:color w:val="000000" w:themeColor="text1"/>
                <w:lang w:val="en-US"/>
              </w:rPr>
            </w:pPr>
          </w:p>
        </w:tc>
        <w:tc>
          <w:tcPr>
            <w:tcW w:w="6662" w:type="dxa"/>
          </w:tcPr>
          <w:p w14:paraId="7DB43738" w14:textId="77777777" w:rsidR="002632EE" w:rsidRDefault="002632EE">
            <w:pPr>
              <w:spacing w:after="0"/>
              <w:rPr>
                <w:rFonts w:ascii="Arial" w:hAnsi="Arial" w:cs="Arial"/>
                <w:color w:val="000000" w:themeColor="text1"/>
                <w:lang w:val="en-US"/>
              </w:rPr>
            </w:pPr>
          </w:p>
        </w:tc>
      </w:tr>
      <w:tr w:rsidR="002632EE" w14:paraId="445D93E4" w14:textId="77777777">
        <w:trPr>
          <w:cantSplit/>
        </w:trPr>
        <w:tc>
          <w:tcPr>
            <w:tcW w:w="974" w:type="dxa"/>
            <w:shd w:val="clear" w:color="auto" w:fill="FDE9D9" w:themeFill="accent6" w:themeFillTint="33"/>
          </w:tcPr>
          <w:p w14:paraId="6552613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4678C8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338747A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D48A0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BF85B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1794AD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5381A81" w14:textId="77777777" w:rsidR="002632EE" w:rsidRDefault="002632EE">
            <w:pPr>
              <w:spacing w:after="0"/>
              <w:rPr>
                <w:rFonts w:ascii="Arial" w:hAnsi="Arial" w:cs="Arial"/>
                <w:color w:val="000000" w:themeColor="text1"/>
                <w:lang w:val="en-US"/>
              </w:rPr>
            </w:pPr>
          </w:p>
        </w:tc>
      </w:tr>
      <w:tr w:rsidR="002632EE" w14:paraId="0F7F1282" w14:textId="77777777">
        <w:trPr>
          <w:cantSplit/>
        </w:trPr>
        <w:tc>
          <w:tcPr>
            <w:tcW w:w="974" w:type="dxa"/>
            <w:shd w:val="clear" w:color="auto" w:fill="auto"/>
          </w:tcPr>
          <w:p w14:paraId="54FF612D" w14:textId="77777777" w:rsidR="002632EE" w:rsidRDefault="002632EE">
            <w:pPr>
              <w:spacing w:after="0"/>
              <w:rPr>
                <w:rFonts w:ascii="Arial" w:hAnsi="Arial" w:cs="Arial"/>
                <w:b/>
                <w:bCs/>
                <w:color w:val="000000" w:themeColor="text1"/>
              </w:rPr>
            </w:pPr>
          </w:p>
        </w:tc>
        <w:tc>
          <w:tcPr>
            <w:tcW w:w="2527" w:type="dxa"/>
            <w:shd w:val="clear" w:color="auto" w:fill="auto"/>
          </w:tcPr>
          <w:p w14:paraId="643FE2E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1F06C7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F7D118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173AA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231B66B" w14:textId="77777777" w:rsidR="002632EE" w:rsidRDefault="002632EE">
            <w:pPr>
              <w:spacing w:after="0"/>
              <w:rPr>
                <w:rFonts w:ascii="Arial" w:hAnsi="Arial" w:cs="Arial"/>
                <w:color w:val="000000" w:themeColor="text1"/>
                <w:lang w:val="en-US"/>
              </w:rPr>
            </w:pPr>
          </w:p>
        </w:tc>
        <w:tc>
          <w:tcPr>
            <w:tcW w:w="6662" w:type="dxa"/>
            <w:shd w:val="clear" w:color="auto" w:fill="auto"/>
          </w:tcPr>
          <w:p w14:paraId="682FDEB1" w14:textId="77777777" w:rsidR="002632EE" w:rsidRDefault="002632EE">
            <w:pPr>
              <w:spacing w:after="0"/>
              <w:rPr>
                <w:rFonts w:ascii="Arial" w:hAnsi="Arial" w:cs="Arial"/>
                <w:color w:val="000000" w:themeColor="text1"/>
                <w:lang w:val="en-US"/>
              </w:rPr>
            </w:pPr>
          </w:p>
        </w:tc>
      </w:tr>
      <w:tr w:rsidR="002632EE" w14:paraId="0C85DD74" w14:textId="77777777">
        <w:trPr>
          <w:cantSplit/>
        </w:trPr>
        <w:tc>
          <w:tcPr>
            <w:tcW w:w="974" w:type="dxa"/>
            <w:shd w:val="clear" w:color="auto" w:fill="FDE9D9" w:themeFill="accent6" w:themeFillTint="33"/>
          </w:tcPr>
          <w:p w14:paraId="18F5AF6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45733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0502BC3"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B9DF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83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94BBB4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95B3ED3" w14:textId="77777777" w:rsidR="002632EE" w:rsidRDefault="002632EE">
            <w:pPr>
              <w:spacing w:after="0"/>
              <w:rPr>
                <w:rFonts w:ascii="Arial" w:hAnsi="Arial" w:cs="Arial"/>
                <w:color w:val="000000" w:themeColor="text1"/>
                <w:lang w:val="en-US"/>
              </w:rPr>
            </w:pPr>
          </w:p>
        </w:tc>
      </w:tr>
      <w:tr w:rsidR="002632EE" w14:paraId="27711C32" w14:textId="77777777">
        <w:trPr>
          <w:cantSplit/>
        </w:trPr>
        <w:tc>
          <w:tcPr>
            <w:tcW w:w="974" w:type="dxa"/>
            <w:shd w:val="clear" w:color="auto" w:fill="auto"/>
          </w:tcPr>
          <w:p w14:paraId="068D527B" w14:textId="77777777" w:rsidR="002632EE" w:rsidRDefault="002632EE">
            <w:pPr>
              <w:spacing w:after="0"/>
              <w:rPr>
                <w:rFonts w:ascii="Arial" w:hAnsi="Arial" w:cs="Arial"/>
                <w:b/>
                <w:bCs/>
                <w:color w:val="000000" w:themeColor="text1"/>
              </w:rPr>
            </w:pPr>
          </w:p>
        </w:tc>
        <w:tc>
          <w:tcPr>
            <w:tcW w:w="2527" w:type="dxa"/>
            <w:shd w:val="clear" w:color="auto" w:fill="auto"/>
          </w:tcPr>
          <w:p w14:paraId="76A1FA05"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F017AA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CAC3E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CAB5C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ACA853" w14:textId="77777777" w:rsidR="002632EE" w:rsidRDefault="002632EE">
            <w:pPr>
              <w:spacing w:after="0"/>
              <w:rPr>
                <w:rFonts w:ascii="Arial" w:hAnsi="Arial" w:cs="Arial"/>
                <w:color w:val="000000" w:themeColor="text1"/>
                <w:lang w:val="en-US"/>
              </w:rPr>
            </w:pPr>
          </w:p>
        </w:tc>
        <w:tc>
          <w:tcPr>
            <w:tcW w:w="6662" w:type="dxa"/>
          </w:tcPr>
          <w:p w14:paraId="5CC25CDB" w14:textId="77777777" w:rsidR="002632EE" w:rsidRDefault="002632EE">
            <w:pPr>
              <w:spacing w:after="0"/>
              <w:rPr>
                <w:rFonts w:ascii="Arial" w:hAnsi="Arial" w:cs="Arial"/>
                <w:color w:val="000000" w:themeColor="text1"/>
                <w:lang w:val="en-US"/>
              </w:rPr>
            </w:pPr>
          </w:p>
        </w:tc>
      </w:tr>
      <w:tr w:rsidR="002632EE" w14:paraId="3B97FEA2" w14:textId="77777777">
        <w:trPr>
          <w:cantSplit/>
        </w:trPr>
        <w:tc>
          <w:tcPr>
            <w:tcW w:w="974" w:type="dxa"/>
            <w:shd w:val="clear" w:color="auto" w:fill="D9D9D9" w:themeFill="background1" w:themeFillShade="D9"/>
          </w:tcPr>
          <w:p w14:paraId="39536D7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09AB2F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9D06D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84A9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22407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0F3B1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5ACDDA" w14:textId="77777777" w:rsidR="002632EE" w:rsidRDefault="002632EE">
            <w:pPr>
              <w:spacing w:after="0"/>
              <w:rPr>
                <w:rFonts w:ascii="Arial" w:hAnsi="Arial" w:cs="Arial"/>
                <w:color w:val="000000" w:themeColor="text1"/>
                <w:lang w:val="en-US"/>
              </w:rPr>
            </w:pPr>
          </w:p>
        </w:tc>
      </w:tr>
      <w:tr w:rsidR="002632EE" w14:paraId="52014E77" w14:textId="77777777">
        <w:trPr>
          <w:cantSplit/>
        </w:trPr>
        <w:tc>
          <w:tcPr>
            <w:tcW w:w="974" w:type="dxa"/>
            <w:shd w:val="clear" w:color="auto" w:fill="auto"/>
          </w:tcPr>
          <w:p w14:paraId="51106FE8" w14:textId="77777777" w:rsidR="002632EE" w:rsidRDefault="002632EE">
            <w:pPr>
              <w:spacing w:after="0"/>
              <w:rPr>
                <w:rFonts w:ascii="Arial" w:hAnsi="Arial" w:cs="Arial"/>
                <w:b/>
                <w:bCs/>
                <w:color w:val="000000" w:themeColor="text1"/>
              </w:rPr>
            </w:pPr>
          </w:p>
        </w:tc>
        <w:tc>
          <w:tcPr>
            <w:tcW w:w="2527" w:type="dxa"/>
            <w:shd w:val="clear" w:color="auto" w:fill="auto"/>
          </w:tcPr>
          <w:p w14:paraId="7EA1F61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669BB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470DF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DF0D6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B65285B" w14:textId="77777777" w:rsidR="002632EE" w:rsidRDefault="002632EE">
            <w:pPr>
              <w:spacing w:after="0"/>
              <w:rPr>
                <w:rFonts w:ascii="Arial" w:hAnsi="Arial" w:cs="Arial"/>
                <w:color w:val="000000" w:themeColor="text1"/>
                <w:lang w:val="en-US"/>
              </w:rPr>
            </w:pPr>
          </w:p>
        </w:tc>
        <w:tc>
          <w:tcPr>
            <w:tcW w:w="6662" w:type="dxa"/>
          </w:tcPr>
          <w:p w14:paraId="72CA3287" w14:textId="77777777" w:rsidR="002632EE" w:rsidRDefault="002632EE">
            <w:pPr>
              <w:spacing w:after="0"/>
              <w:rPr>
                <w:rFonts w:ascii="Arial" w:hAnsi="Arial" w:cs="Arial"/>
                <w:color w:val="000000" w:themeColor="text1"/>
                <w:lang w:val="en-US"/>
              </w:rPr>
            </w:pPr>
          </w:p>
        </w:tc>
      </w:tr>
      <w:tr w:rsidR="002632EE" w14:paraId="4D44CD52" w14:textId="77777777">
        <w:trPr>
          <w:cantSplit/>
        </w:trPr>
        <w:tc>
          <w:tcPr>
            <w:tcW w:w="974" w:type="dxa"/>
            <w:shd w:val="clear" w:color="auto" w:fill="FDE9D9" w:themeFill="accent6" w:themeFillTint="33"/>
          </w:tcPr>
          <w:p w14:paraId="172C1AF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212AF73"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1E19A1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E0E02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0458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DB62F6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14633FB" w14:textId="77777777" w:rsidR="002632EE" w:rsidRDefault="002632EE">
            <w:pPr>
              <w:spacing w:after="0"/>
              <w:rPr>
                <w:rFonts w:ascii="Arial" w:hAnsi="Arial" w:cs="Arial"/>
                <w:color w:val="000000" w:themeColor="text1"/>
                <w:lang w:val="en-US"/>
              </w:rPr>
            </w:pPr>
          </w:p>
        </w:tc>
      </w:tr>
      <w:tr w:rsidR="002632EE" w14:paraId="6AFCFD7A" w14:textId="77777777">
        <w:trPr>
          <w:cantSplit/>
        </w:trPr>
        <w:tc>
          <w:tcPr>
            <w:tcW w:w="974" w:type="dxa"/>
            <w:shd w:val="clear" w:color="auto" w:fill="auto"/>
          </w:tcPr>
          <w:p w14:paraId="638591E9" w14:textId="77777777" w:rsidR="002632EE" w:rsidRDefault="002632EE">
            <w:pPr>
              <w:spacing w:after="0"/>
              <w:rPr>
                <w:rFonts w:ascii="Arial" w:hAnsi="Arial" w:cs="Arial"/>
                <w:b/>
                <w:bCs/>
                <w:color w:val="000000" w:themeColor="text1"/>
              </w:rPr>
            </w:pPr>
          </w:p>
        </w:tc>
        <w:tc>
          <w:tcPr>
            <w:tcW w:w="2527" w:type="dxa"/>
            <w:shd w:val="clear" w:color="auto" w:fill="auto"/>
          </w:tcPr>
          <w:p w14:paraId="163B90A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6293DE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3945B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35A75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462D270" w14:textId="77777777" w:rsidR="002632EE" w:rsidRDefault="002632EE">
            <w:pPr>
              <w:spacing w:after="0"/>
              <w:rPr>
                <w:rFonts w:ascii="Arial" w:hAnsi="Arial" w:cs="Arial"/>
                <w:color w:val="000000" w:themeColor="text1"/>
                <w:lang w:val="en-US"/>
              </w:rPr>
            </w:pPr>
          </w:p>
        </w:tc>
        <w:tc>
          <w:tcPr>
            <w:tcW w:w="6662" w:type="dxa"/>
          </w:tcPr>
          <w:p w14:paraId="5E2FCDF4" w14:textId="77777777" w:rsidR="002632EE" w:rsidRDefault="002632EE">
            <w:pPr>
              <w:spacing w:after="0"/>
              <w:rPr>
                <w:rFonts w:ascii="Arial" w:hAnsi="Arial" w:cs="Arial"/>
                <w:color w:val="000000" w:themeColor="text1"/>
                <w:lang w:val="en-US"/>
              </w:rPr>
            </w:pPr>
          </w:p>
        </w:tc>
      </w:tr>
      <w:tr w:rsidR="002632EE" w14:paraId="12C8D8C9" w14:textId="77777777">
        <w:trPr>
          <w:cantSplit/>
        </w:trPr>
        <w:tc>
          <w:tcPr>
            <w:tcW w:w="974" w:type="dxa"/>
            <w:shd w:val="clear" w:color="auto" w:fill="FDE9D9" w:themeFill="accent6" w:themeFillTint="33"/>
          </w:tcPr>
          <w:p w14:paraId="06952A7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38B7F96"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9AA5B3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7ADA0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0BE29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6017C3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20772B9" w14:textId="77777777" w:rsidR="002632EE" w:rsidRDefault="002632EE">
            <w:pPr>
              <w:spacing w:after="0"/>
              <w:rPr>
                <w:rFonts w:ascii="Arial" w:hAnsi="Arial" w:cs="Arial"/>
                <w:color w:val="000000" w:themeColor="text1"/>
                <w:lang w:val="en-US"/>
              </w:rPr>
            </w:pPr>
          </w:p>
        </w:tc>
      </w:tr>
      <w:tr w:rsidR="002632EE" w14:paraId="2601C113" w14:textId="77777777">
        <w:trPr>
          <w:cantSplit/>
        </w:trPr>
        <w:tc>
          <w:tcPr>
            <w:tcW w:w="974" w:type="dxa"/>
            <w:shd w:val="clear" w:color="auto" w:fill="auto"/>
          </w:tcPr>
          <w:p w14:paraId="3E3145A0" w14:textId="77777777" w:rsidR="002632EE" w:rsidRDefault="002632EE">
            <w:pPr>
              <w:spacing w:after="0"/>
              <w:rPr>
                <w:rFonts w:ascii="Arial" w:hAnsi="Arial" w:cs="Arial"/>
                <w:b/>
                <w:bCs/>
                <w:color w:val="000000" w:themeColor="text1"/>
              </w:rPr>
            </w:pPr>
          </w:p>
        </w:tc>
        <w:tc>
          <w:tcPr>
            <w:tcW w:w="2527" w:type="dxa"/>
            <w:shd w:val="clear" w:color="auto" w:fill="auto"/>
          </w:tcPr>
          <w:p w14:paraId="0348E43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E67EA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3A38AE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414A16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680ABF6" w14:textId="77777777" w:rsidR="002632EE" w:rsidRDefault="002632EE">
            <w:pPr>
              <w:spacing w:after="0"/>
              <w:rPr>
                <w:rFonts w:ascii="Arial" w:hAnsi="Arial" w:cs="Arial"/>
                <w:color w:val="000000" w:themeColor="text1"/>
                <w:lang w:val="en-US"/>
              </w:rPr>
            </w:pPr>
          </w:p>
        </w:tc>
        <w:tc>
          <w:tcPr>
            <w:tcW w:w="6662" w:type="dxa"/>
            <w:shd w:val="clear" w:color="auto" w:fill="auto"/>
          </w:tcPr>
          <w:p w14:paraId="3151B10B" w14:textId="77777777" w:rsidR="002632EE" w:rsidRDefault="002632EE">
            <w:pPr>
              <w:spacing w:after="0"/>
              <w:rPr>
                <w:rFonts w:ascii="Arial" w:hAnsi="Arial" w:cs="Arial"/>
                <w:color w:val="000000" w:themeColor="text1"/>
                <w:lang w:val="en-US"/>
              </w:rPr>
            </w:pPr>
          </w:p>
        </w:tc>
      </w:tr>
      <w:tr w:rsidR="002632EE" w14:paraId="096E38C1" w14:textId="77777777">
        <w:trPr>
          <w:cantSplit/>
        </w:trPr>
        <w:tc>
          <w:tcPr>
            <w:tcW w:w="974" w:type="dxa"/>
            <w:shd w:val="clear" w:color="auto" w:fill="FDE9D9" w:themeFill="accent6" w:themeFillTint="33"/>
          </w:tcPr>
          <w:p w14:paraId="2C58B3B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1F36E1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52D23BF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528E7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30B6D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FE210E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EAEF809" w14:textId="77777777" w:rsidR="002632EE" w:rsidRDefault="002632EE">
            <w:pPr>
              <w:spacing w:after="0"/>
              <w:rPr>
                <w:rFonts w:ascii="Arial" w:hAnsi="Arial" w:cs="Arial"/>
                <w:color w:val="000000" w:themeColor="text1"/>
                <w:lang w:val="en-US"/>
              </w:rPr>
            </w:pPr>
          </w:p>
        </w:tc>
      </w:tr>
      <w:tr w:rsidR="002632EE" w14:paraId="09E4FE55" w14:textId="77777777">
        <w:trPr>
          <w:cantSplit/>
        </w:trPr>
        <w:tc>
          <w:tcPr>
            <w:tcW w:w="974" w:type="dxa"/>
            <w:shd w:val="clear" w:color="auto" w:fill="auto"/>
          </w:tcPr>
          <w:p w14:paraId="64840287" w14:textId="77777777" w:rsidR="002632EE" w:rsidRDefault="002632EE">
            <w:pPr>
              <w:spacing w:after="0"/>
              <w:rPr>
                <w:rFonts w:ascii="Arial" w:hAnsi="Arial" w:cs="Arial"/>
                <w:b/>
                <w:bCs/>
                <w:color w:val="000000" w:themeColor="text1"/>
              </w:rPr>
            </w:pPr>
          </w:p>
        </w:tc>
        <w:tc>
          <w:tcPr>
            <w:tcW w:w="2527" w:type="dxa"/>
            <w:shd w:val="clear" w:color="auto" w:fill="auto"/>
          </w:tcPr>
          <w:p w14:paraId="3761DAA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0DD17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D29C72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6CA05D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4F3837" w14:textId="77777777" w:rsidR="002632EE" w:rsidRDefault="002632EE">
            <w:pPr>
              <w:spacing w:after="0"/>
              <w:rPr>
                <w:rFonts w:ascii="Arial" w:hAnsi="Arial" w:cs="Arial"/>
                <w:color w:val="000000" w:themeColor="text1"/>
                <w:lang w:val="en-US"/>
              </w:rPr>
            </w:pPr>
          </w:p>
        </w:tc>
        <w:tc>
          <w:tcPr>
            <w:tcW w:w="6662" w:type="dxa"/>
            <w:shd w:val="clear" w:color="auto" w:fill="auto"/>
          </w:tcPr>
          <w:p w14:paraId="5D2C5C7D" w14:textId="77777777" w:rsidR="002632EE" w:rsidRDefault="002632EE">
            <w:pPr>
              <w:spacing w:after="0"/>
              <w:rPr>
                <w:rFonts w:ascii="Arial" w:hAnsi="Arial" w:cs="Arial"/>
                <w:color w:val="000000" w:themeColor="text1"/>
              </w:rPr>
            </w:pPr>
          </w:p>
        </w:tc>
      </w:tr>
      <w:tr w:rsidR="002632EE" w14:paraId="59378B8F" w14:textId="77777777">
        <w:trPr>
          <w:cantSplit/>
        </w:trPr>
        <w:tc>
          <w:tcPr>
            <w:tcW w:w="974" w:type="dxa"/>
            <w:shd w:val="clear" w:color="auto" w:fill="FDE9D9" w:themeFill="accent6" w:themeFillTint="33"/>
          </w:tcPr>
          <w:p w14:paraId="30FDAAF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E94A66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77C009F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4A448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4EBE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A4AE17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5B8AFA8" w14:textId="77777777" w:rsidR="002632EE" w:rsidRDefault="002632EE">
            <w:pPr>
              <w:spacing w:after="0"/>
              <w:rPr>
                <w:rFonts w:ascii="Arial" w:hAnsi="Arial" w:cs="Arial"/>
                <w:color w:val="000000" w:themeColor="text1"/>
                <w:lang w:val="en-US"/>
              </w:rPr>
            </w:pPr>
          </w:p>
        </w:tc>
      </w:tr>
      <w:tr w:rsidR="002632EE" w14:paraId="3457880C" w14:textId="77777777">
        <w:trPr>
          <w:cantSplit/>
        </w:trPr>
        <w:tc>
          <w:tcPr>
            <w:tcW w:w="974" w:type="dxa"/>
            <w:shd w:val="clear" w:color="auto" w:fill="auto"/>
          </w:tcPr>
          <w:p w14:paraId="42F1CA63" w14:textId="77777777" w:rsidR="002632EE" w:rsidRDefault="002632EE">
            <w:pPr>
              <w:spacing w:after="0"/>
              <w:rPr>
                <w:rFonts w:ascii="Arial" w:hAnsi="Arial" w:cs="Arial"/>
                <w:b/>
                <w:bCs/>
                <w:color w:val="000000" w:themeColor="text1"/>
              </w:rPr>
            </w:pPr>
          </w:p>
        </w:tc>
        <w:tc>
          <w:tcPr>
            <w:tcW w:w="2527" w:type="dxa"/>
            <w:shd w:val="clear" w:color="auto" w:fill="auto"/>
          </w:tcPr>
          <w:p w14:paraId="50EDFED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569E3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00F74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B1B415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FA5E198" w14:textId="77777777" w:rsidR="002632EE" w:rsidRDefault="002632EE">
            <w:pPr>
              <w:spacing w:after="0"/>
              <w:rPr>
                <w:rFonts w:ascii="Arial" w:hAnsi="Arial" w:cs="Arial"/>
                <w:color w:val="000000" w:themeColor="text1"/>
                <w:lang w:val="en-US"/>
              </w:rPr>
            </w:pPr>
          </w:p>
        </w:tc>
        <w:tc>
          <w:tcPr>
            <w:tcW w:w="6662" w:type="dxa"/>
          </w:tcPr>
          <w:p w14:paraId="79CC7954" w14:textId="77777777" w:rsidR="002632EE" w:rsidRDefault="002632EE">
            <w:pPr>
              <w:spacing w:after="0"/>
              <w:rPr>
                <w:rFonts w:ascii="Arial" w:hAnsi="Arial" w:cs="Arial"/>
                <w:color w:val="000000" w:themeColor="text1"/>
                <w:lang w:val="en-US"/>
              </w:rPr>
            </w:pPr>
          </w:p>
        </w:tc>
      </w:tr>
      <w:tr w:rsidR="002632EE" w14:paraId="7E5200A2" w14:textId="77777777">
        <w:trPr>
          <w:cantSplit/>
        </w:trPr>
        <w:tc>
          <w:tcPr>
            <w:tcW w:w="974" w:type="dxa"/>
            <w:shd w:val="clear" w:color="auto" w:fill="D9D9D9" w:themeFill="background1" w:themeFillShade="D9"/>
          </w:tcPr>
          <w:p w14:paraId="1D0B0A0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4B8B937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4A4300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D3CF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C24EA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250EB7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565D2BB" w14:textId="77777777" w:rsidR="002632EE" w:rsidRDefault="002632EE">
            <w:pPr>
              <w:spacing w:after="0"/>
              <w:rPr>
                <w:rFonts w:ascii="Arial" w:hAnsi="Arial" w:cs="Arial"/>
                <w:color w:val="000000" w:themeColor="text1"/>
                <w:lang w:val="en-US"/>
              </w:rPr>
            </w:pPr>
          </w:p>
        </w:tc>
      </w:tr>
      <w:tr w:rsidR="002632EE" w14:paraId="6EA80B17" w14:textId="77777777">
        <w:trPr>
          <w:cantSplit/>
        </w:trPr>
        <w:tc>
          <w:tcPr>
            <w:tcW w:w="974" w:type="dxa"/>
            <w:shd w:val="clear" w:color="auto" w:fill="auto"/>
          </w:tcPr>
          <w:p w14:paraId="2AEF499A" w14:textId="77777777" w:rsidR="002632EE" w:rsidRDefault="002632EE">
            <w:pPr>
              <w:spacing w:after="0"/>
              <w:rPr>
                <w:rFonts w:ascii="Arial" w:hAnsi="Arial" w:cs="Arial"/>
                <w:b/>
                <w:bCs/>
                <w:color w:val="000000" w:themeColor="text1"/>
              </w:rPr>
            </w:pPr>
          </w:p>
        </w:tc>
        <w:tc>
          <w:tcPr>
            <w:tcW w:w="2527" w:type="dxa"/>
            <w:shd w:val="clear" w:color="auto" w:fill="auto"/>
          </w:tcPr>
          <w:p w14:paraId="38E7717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1F79D0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34F9FA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0ACDDE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C8BF27" w14:textId="77777777" w:rsidR="002632EE" w:rsidRDefault="002632EE">
            <w:pPr>
              <w:spacing w:after="0"/>
              <w:rPr>
                <w:rFonts w:ascii="Arial" w:hAnsi="Arial" w:cs="Arial"/>
                <w:color w:val="000000" w:themeColor="text1"/>
                <w:lang w:val="en-US"/>
              </w:rPr>
            </w:pPr>
          </w:p>
        </w:tc>
        <w:tc>
          <w:tcPr>
            <w:tcW w:w="6662" w:type="dxa"/>
            <w:shd w:val="clear" w:color="auto" w:fill="auto"/>
          </w:tcPr>
          <w:p w14:paraId="7A5A20C4" w14:textId="77777777" w:rsidR="002632EE" w:rsidRDefault="002632EE">
            <w:pPr>
              <w:spacing w:after="0"/>
              <w:rPr>
                <w:rFonts w:ascii="Arial" w:hAnsi="Arial" w:cs="Arial"/>
                <w:color w:val="000000" w:themeColor="text1"/>
                <w:lang w:val="en-US"/>
              </w:rPr>
            </w:pPr>
          </w:p>
        </w:tc>
      </w:tr>
      <w:tr w:rsidR="002632EE" w14:paraId="471A9A5F" w14:textId="77777777">
        <w:trPr>
          <w:cantSplit/>
        </w:trPr>
        <w:tc>
          <w:tcPr>
            <w:tcW w:w="974" w:type="dxa"/>
            <w:shd w:val="clear" w:color="auto" w:fill="D9D9D9" w:themeFill="background1" w:themeFillShade="D9"/>
          </w:tcPr>
          <w:p w14:paraId="3FBE765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8CF446C"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1280A20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4A24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61B54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A73ABC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2919C01" w14:textId="77777777" w:rsidR="002632EE" w:rsidRDefault="002632EE">
            <w:pPr>
              <w:spacing w:after="0"/>
              <w:rPr>
                <w:rFonts w:ascii="Arial" w:hAnsi="Arial" w:cs="Arial"/>
                <w:color w:val="000000" w:themeColor="text1"/>
                <w:lang w:val="en-US"/>
              </w:rPr>
            </w:pPr>
          </w:p>
        </w:tc>
      </w:tr>
      <w:tr w:rsidR="002632EE" w14:paraId="2AD34D3F" w14:textId="77777777">
        <w:trPr>
          <w:cantSplit/>
        </w:trPr>
        <w:tc>
          <w:tcPr>
            <w:tcW w:w="974" w:type="dxa"/>
            <w:shd w:val="clear" w:color="auto" w:fill="auto"/>
          </w:tcPr>
          <w:p w14:paraId="62A0F757" w14:textId="77777777" w:rsidR="002632EE" w:rsidRDefault="002632EE">
            <w:pPr>
              <w:spacing w:after="0"/>
              <w:rPr>
                <w:rFonts w:ascii="Arial" w:hAnsi="Arial" w:cs="Arial"/>
                <w:b/>
                <w:bCs/>
                <w:color w:val="000000" w:themeColor="text1"/>
              </w:rPr>
            </w:pPr>
          </w:p>
        </w:tc>
        <w:tc>
          <w:tcPr>
            <w:tcW w:w="2527" w:type="dxa"/>
            <w:shd w:val="clear" w:color="auto" w:fill="auto"/>
          </w:tcPr>
          <w:p w14:paraId="543DB3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E24A85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F5B9755"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7C95D6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3117490" w14:textId="77777777" w:rsidR="002632EE" w:rsidRDefault="002632EE">
            <w:pPr>
              <w:spacing w:after="0"/>
              <w:rPr>
                <w:rFonts w:ascii="Arial" w:hAnsi="Arial" w:cs="Arial"/>
                <w:color w:val="000000" w:themeColor="text1"/>
                <w:lang w:val="en-US"/>
              </w:rPr>
            </w:pPr>
          </w:p>
        </w:tc>
        <w:tc>
          <w:tcPr>
            <w:tcW w:w="6662" w:type="dxa"/>
            <w:shd w:val="clear" w:color="auto" w:fill="auto"/>
          </w:tcPr>
          <w:p w14:paraId="0FB195FA" w14:textId="77777777" w:rsidR="002632EE" w:rsidRDefault="002632EE">
            <w:pPr>
              <w:spacing w:after="0"/>
              <w:rPr>
                <w:rFonts w:ascii="Arial" w:hAnsi="Arial" w:cs="Arial"/>
                <w:color w:val="000000" w:themeColor="text1"/>
                <w:lang w:val="en-US"/>
              </w:rPr>
            </w:pPr>
          </w:p>
        </w:tc>
      </w:tr>
      <w:tr w:rsidR="002632EE" w14:paraId="7F50ACF7" w14:textId="77777777">
        <w:trPr>
          <w:cantSplit/>
        </w:trPr>
        <w:tc>
          <w:tcPr>
            <w:tcW w:w="974" w:type="dxa"/>
            <w:shd w:val="clear" w:color="auto" w:fill="FDE9D9" w:themeFill="accent6" w:themeFillTint="33"/>
          </w:tcPr>
          <w:p w14:paraId="074730E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12C88B4"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485395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63B5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4F45F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3AA6A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3195EA6" w14:textId="77777777" w:rsidR="002632EE" w:rsidRDefault="002632EE">
            <w:pPr>
              <w:spacing w:after="0"/>
              <w:rPr>
                <w:rFonts w:ascii="Arial" w:hAnsi="Arial" w:cs="Arial"/>
                <w:color w:val="000000" w:themeColor="text1"/>
                <w:lang w:val="en-US"/>
              </w:rPr>
            </w:pPr>
          </w:p>
        </w:tc>
      </w:tr>
      <w:tr w:rsidR="002632EE" w14:paraId="3EED4B32" w14:textId="77777777">
        <w:trPr>
          <w:cantSplit/>
        </w:trPr>
        <w:tc>
          <w:tcPr>
            <w:tcW w:w="974" w:type="dxa"/>
            <w:shd w:val="clear" w:color="auto" w:fill="auto"/>
          </w:tcPr>
          <w:p w14:paraId="55087572" w14:textId="77777777" w:rsidR="002632EE" w:rsidRDefault="002632EE">
            <w:pPr>
              <w:spacing w:after="0"/>
              <w:rPr>
                <w:rFonts w:ascii="Arial" w:hAnsi="Arial" w:cs="Arial"/>
                <w:b/>
                <w:bCs/>
                <w:color w:val="000000" w:themeColor="text1"/>
              </w:rPr>
            </w:pPr>
          </w:p>
        </w:tc>
        <w:tc>
          <w:tcPr>
            <w:tcW w:w="2527" w:type="dxa"/>
            <w:shd w:val="clear" w:color="auto" w:fill="auto"/>
          </w:tcPr>
          <w:p w14:paraId="408E6E9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336022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FC93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9AC506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29598A5" w14:textId="77777777" w:rsidR="002632EE" w:rsidRDefault="002632EE">
            <w:pPr>
              <w:spacing w:after="0"/>
              <w:rPr>
                <w:rFonts w:ascii="Arial" w:hAnsi="Arial" w:cs="Arial"/>
                <w:color w:val="000000" w:themeColor="text1"/>
                <w:lang w:val="en-US"/>
              </w:rPr>
            </w:pPr>
          </w:p>
        </w:tc>
        <w:tc>
          <w:tcPr>
            <w:tcW w:w="6662" w:type="dxa"/>
          </w:tcPr>
          <w:p w14:paraId="500DDD3D" w14:textId="77777777" w:rsidR="002632EE" w:rsidRDefault="002632EE">
            <w:pPr>
              <w:spacing w:after="0"/>
              <w:rPr>
                <w:rFonts w:ascii="Arial" w:hAnsi="Arial" w:cs="Arial"/>
                <w:color w:val="000000" w:themeColor="text1"/>
                <w:lang w:val="en-US"/>
              </w:rPr>
            </w:pPr>
          </w:p>
        </w:tc>
      </w:tr>
      <w:tr w:rsidR="002632EE" w14:paraId="38818FF9" w14:textId="77777777">
        <w:trPr>
          <w:cantSplit/>
        </w:trPr>
        <w:tc>
          <w:tcPr>
            <w:tcW w:w="974" w:type="dxa"/>
            <w:shd w:val="clear" w:color="auto" w:fill="D9D9D9" w:themeFill="background1" w:themeFillShade="D9"/>
          </w:tcPr>
          <w:p w14:paraId="306A956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3F375C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2DF929F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B625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8952C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A38FFE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7BDD42D" w14:textId="77777777" w:rsidR="002632EE" w:rsidRDefault="002632EE">
            <w:pPr>
              <w:spacing w:after="0"/>
              <w:rPr>
                <w:rFonts w:ascii="Arial" w:hAnsi="Arial" w:cs="Arial"/>
                <w:color w:val="000000" w:themeColor="text1"/>
                <w:lang w:val="en-US"/>
              </w:rPr>
            </w:pPr>
          </w:p>
        </w:tc>
      </w:tr>
      <w:tr w:rsidR="002632EE" w14:paraId="6CE02D90" w14:textId="77777777">
        <w:trPr>
          <w:cantSplit/>
        </w:trPr>
        <w:tc>
          <w:tcPr>
            <w:tcW w:w="974" w:type="dxa"/>
            <w:shd w:val="clear" w:color="auto" w:fill="auto"/>
          </w:tcPr>
          <w:p w14:paraId="5D7D2430" w14:textId="77777777" w:rsidR="002632EE" w:rsidRDefault="002632EE">
            <w:pPr>
              <w:spacing w:after="0"/>
              <w:rPr>
                <w:rFonts w:ascii="Arial" w:hAnsi="Arial" w:cs="Arial"/>
                <w:b/>
                <w:bCs/>
                <w:color w:val="000000" w:themeColor="text1"/>
              </w:rPr>
            </w:pPr>
          </w:p>
        </w:tc>
        <w:tc>
          <w:tcPr>
            <w:tcW w:w="2527" w:type="dxa"/>
            <w:shd w:val="clear" w:color="auto" w:fill="auto"/>
          </w:tcPr>
          <w:p w14:paraId="24E2326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B3B77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D9300B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B9033B2"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61BEFC3" w14:textId="77777777" w:rsidR="002632EE" w:rsidRDefault="002632EE">
            <w:pPr>
              <w:spacing w:after="0"/>
              <w:rPr>
                <w:rFonts w:ascii="Arial" w:hAnsi="Arial" w:cs="Arial"/>
                <w:color w:val="000000" w:themeColor="text1"/>
                <w:lang w:val="en-US"/>
              </w:rPr>
            </w:pPr>
          </w:p>
        </w:tc>
        <w:tc>
          <w:tcPr>
            <w:tcW w:w="6662" w:type="dxa"/>
            <w:shd w:val="clear" w:color="auto" w:fill="auto"/>
          </w:tcPr>
          <w:p w14:paraId="78C9B2E0" w14:textId="77777777" w:rsidR="002632EE" w:rsidRDefault="002632EE">
            <w:pPr>
              <w:spacing w:after="0"/>
              <w:rPr>
                <w:rFonts w:ascii="Arial" w:hAnsi="Arial" w:cs="Arial"/>
                <w:color w:val="000000" w:themeColor="text1"/>
                <w:lang w:val="en-US"/>
              </w:rPr>
            </w:pPr>
          </w:p>
        </w:tc>
      </w:tr>
      <w:tr w:rsidR="002632EE" w14:paraId="21B18D22" w14:textId="77777777" w:rsidTr="003E1955">
        <w:trPr>
          <w:cantSplit/>
        </w:trPr>
        <w:tc>
          <w:tcPr>
            <w:tcW w:w="974" w:type="dxa"/>
            <w:shd w:val="clear" w:color="auto" w:fill="FDE9D9" w:themeFill="accent6" w:themeFillTint="33"/>
          </w:tcPr>
          <w:p w14:paraId="6F40E69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tcBorders>
              <w:bottom w:val="single" w:sz="4" w:space="0" w:color="auto"/>
            </w:tcBorders>
            <w:shd w:val="clear" w:color="auto" w:fill="FDE9D9" w:themeFill="accent6" w:themeFillTint="33"/>
          </w:tcPr>
          <w:p w14:paraId="27DC3E9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475A4F8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A976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A79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C9E47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34E6625" w14:textId="77777777" w:rsidR="002632EE" w:rsidRDefault="002632EE">
            <w:pPr>
              <w:spacing w:after="0"/>
              <w:rPr>
                <w:rFonts w:ascii="Arial" w:hAnsi="Arial" w:cs="Arial"/>
                <w:color w:val="000000" w:themeColor="text1"/>
                <w:lang w:val="en-US"/>
              </w:rPr>
            </w:pPr>
          </w:p>
        </w:tc>
      </w:tr>
      <w:tr w:rsidR="002632EE" w14:paraId="4384EED9" w14:textId="77777777" w:rsidTr="003E1955">
        <w:trPr>
          <w:cantSplit/>
        </w:trPr>
        <w:tc>
          <w:tcPr>
            <w:tcW w:w="974" w:type="dxa"/>
            <w:shd w:val="clear" w:color="auto" w:fill="auto"/>
          </w:tcPr>
          <w:p w14:paraId="33801636"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3E0ECAF" w14:textId="7A0ED203" w:rsidR="002632EE" w:rsidRDefault="003E195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6E4D1F5" w14:textId="77777777" w:rsidR="002632EE" w:rsidRDefault="002632EE">
            <w:pPr>
              <w:spacing w:after="0"/>
              <w:jc w:val="center"/>
              <w:rPr>
                <w:rFonts w:ascii="Arial" w:eastAsia="宋体" w:hAnsi="Arial" w:cs="Arial"/>
                <w:bCs/>
                <w:color w:val="0000FF"/>
                <w:lang w:eastAsia="zh-CN"/>
              </w:rPr>
            </w:pPr>
            <w:hyperlink r:id="rId89" w:history="1">
              <w:r>
                <w:rPr>
                  <w:rStyle w:val="afc"/>
                  <w:rFonts w:ascii="Arial" w:eastAsia="宋体" w:hAnsi="Arial" w:cs="Arial" w:hint="eastAsia"/>
                  <w:bCs/>
                  <w:lang w:eastAsia="zh-CN"/>
                </w:rPr>
                <w:t>4116</w:t>
              </w:r>
            </w:hyperlink>
          </w:p>
        </w:tc>
        <w:tc>
          <w:tcPr>
            <w:tcW w:w="3674" w:type="dxa"/>
            <w:shd w:val="clear" w:color="auto" w:fill="FFFF00"/>
          </w:tcPr>
          <w:p w14:paraId="4357A2C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1050 Rel-18 Unnecessary PCF Capability</w:t>
            </w:r>
          </w:p>
        </w:tc>
        <w:tc>
          <w:tcPr>
            <w:tcW w:w="1589" w:type="dxa"/>
            <w:shd w:val="clear" w:color="auto" w:fill="FFFF00"/>
          </w:tcPr>
          <w:p w14:paraId="140CB963"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30BF90"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31E4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5C6D8B8D" w14:textId="77777777" w:rsidR="002632EE" w:rsidRDefault="00000000">
            <w:pPr>
              <w:spacing w:after="0"/>
              <w:rPr>
                <w:ins w:id="216" w:author="Song Yue" w:date="2024-10-09T12:00:00Z" w16du:dateUtc="2024-10-09T04:0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21DC20F" w14:textId="77777777" w:rsidR="007B077B" w:rsidRDefault="007B077B">
            <w:pPr>
              <w:spacing w:after="0"/>
              <w:rPr>
                <w:ins w:id="217" w:author="Song Yue" w:date="2024-10-09T12:00:00Z" w16du:dateUtc="2024-10-09T04:00:00Z"/>
                <w:rFonts w:ascii="Arial" w:eastAsia="宋体" w:hAnsi="Arial" w:cs="Arial"/>
                <w:color w:val="000000" w:themeColor="text1"/>
                <w:lang w:val="en-US" w:eastAsia="zh-CN"/>
              </w:rPr>
            </w:pPr>
          </w:p>
          <w:p w14:paraId="7922B4F4" w14:textId="18B9B539" w:rsidR="007B077B" w:rsidRDefault="007B077B">
            <w:pPr>
              <w:spacing w:after="0"/>
              <w:rPr>
                <w:rFonts w:ascii="Arial" w:eastAsia="宋体" w:hAnsi="Arial" w:cs="Arial"/>
                <w:color w:val="000000" w:themeColor="text1"/>
                <w:lang w:val="en-US" w:eastAsia="zh-CN"/>
              </w:rPr>
            </w:pPr>
            <w:ins w:id="218" w:author="Song Yue" w:date="2024-10-09T12:00:00Z" w16du:dateUtc="2024-10-09T04:00:00Z">
              <w:r w:rsidRPr="007B077B">
                <w:rPr>
                  <w:rFonts w:ascii="Arial" w:eastAsia="宋体" w:hAnsi="Arial" w:cs="Arial"/>
                  <w:color w:val="0000FF"/>
                  <w:lang w:val="en-US" w:eastAsia="zh-CN"/>
                </w:rPr>
                <w:t>O</w:t>
              </w:r>
              <w:r w:rsidRPr="007B077B">
                <w:rPr>
                  <w:rFonts w:ascii="Arial" w:eastAsia="宋体" w:hAnsi="Arial" w:cs="Arial" w:hint="eastAsia"/>
                  <w:color w:val="0000FF"/>
                  <w:lang w:val="en-US" w:eastAsia="zh-CN"/>
                </w:rPr>
                <w:t>verlapping with 4187, 4207</w:t>
              </w:r>
            </w:ins>
          </w:p>
        </w:tc>
      </w:tr>
      <w:tr w:rsidR="002632EE" w14:paraId="02C564E5" w14:textId="77777777" w:rsidTr="003E1955">
        <w:trPr>
          <w:cantSplit/>
        </w:trPr>
        <w:tc>
          <w:tcPr>
            <w:tcW w:w="974" w:type="dxa"/>
            <w:shd w:val="clear" w:color="auto" w:fill="auto"/>
          </w:tcPr>
          <w:p w14:paraId="5DCBDE8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260B15" w14:textId="259BADA2"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B841D7D" w14:textId="77777777" w:rsidR="002632EE" w:rsidRDefault="002632EE">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4117</w:t>
              </w:r>
            </w:hyperlink>
          </w:p>
        </w:tc>
        <w:tc>
          <w:tcPr>
            <w:tcW w:w="3674" w:type="dxa"/>
            <w:shd w:val="clear" w:color="auto" w:fill="FFFF00"/>
          </w:tcPr>
          <w:p w14:paraId="766C1D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1051 Rel-19 Unnecessary PCF Capability</w:t>
            </w:r>
          </w:p>
        </w:tc>
        <w:tc>
          <w:tcPr>
            <w:tcW w:w="1589" w:type="dxa"/>
            <w:shd w:val="clear" w:color="auto" w:fill="FFFF00"/>
          </w:tcPr>
          <w:p w14:paraId="2CC00F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2711C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8E1F1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0EFFB4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877B8D0" w14:textId="77777777" w:rsidTr="003E1955">
        <w:trPr>
          <w:cantSplit/>
        </w:trPr>
        <w:tc>
          <w:tcPr>
            <w:tcW w:w="974" w:type="dxa"/>
            <w:shd w:val="clear" w:color="auto" w:fill="auto"/>
          </w:tcPr>
          <w:p w14:paraId="69BC5B7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CC502" w14:textId="6060F318"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6EECF18" w14:textId="77777777" w:rsidR="002632EE" w:rsidRDefault="002632EE">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4187</w:t>
              </w:r>
            </w:hyperlink>
          </w:p>
        </w:tc>
        <w:tc>
          <w:tcPr>
            <w:tcW w:w="3674" w:type="dxa"/>
            <w:shd w:val="clear" w:color="auto" w:fill="FFFF00"/>
          </w:tcPr>
          <w:p w14:paraId="228B9E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1070 Rel-18 Correction of UPF information</w:t>
            </w:r>
          </w:p>
        </w:tc>
        <w:tc>
          <w:tcPr>
            <w:tcW w:w="1589" w:type="dxa"/>
            <w:shd w:val="clear" w:color="auto" w:fill="FFFF00"/>
          </w:tcPr>
          <w:p w14:paraId="61587C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A3E2F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C47FD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10C74A3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E84851" w14:textId="77777777" w:rsidTr="003E1955">
        <w:trPr>
          <w:cantSplit/>
        </w:trPr>
        <w:tc>
          <w:tcPr>
            <w:tcW w:w="974" w:type="dxa"/>
            <w:shd w:val="clear" w:color="auto" w:fill="auto"/>
          </w:tcPr>
          <w:p w14:paraId="33F9D54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79180F" w14:textId="025AD85B"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A9CC18E" w14:textId="77777777" w:rsidR="002632EE" w:rsidRDefault="002632EE">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4188</w:t>
              </w:r>
            </w:hyperlink>
          </w:p>
        </w:tc>
        <w:tc>
          <w:tcPr>
            <w:tcW w:w="3674" w:type="dxa"/>
            <w:shd w:val="clear" w:color="auto" w:fill="FFFF00"/>
          </w:tcPr>
          <w:p w14:paraId="7ABA30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1071 Rel-19 Correction of UPF information</w:t>
            </w:r>
          </w:p>
        </w:tc>
        <w:tc>
          <w:tcPr>
            <w:tcW w:w="1589" w:type="dxa"/>
            <w:shd w:val="clear" w:color="auto" w:fill="FFFF00"/>
          </w:tcPr>
          <w:p w14:paraId="53EBA4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23578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E226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2EEB96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E440678" w14:textId="77777777" w:rsidTr="003E1955">
        <w:trPr>
          <w:cantSplit/>
        </w:trPr>
        <w:tc>
          <w:tcPr>
            <w:tcW w:w="974" w:type="dxa"/>
            <w:shd w:val="clear" w:color="auto" w:fill="auto"/>
          </w:tcPr>
          <w:p w14:paraId="502B0BD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2FF38" w14:textId="722ADF7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CB5CA55" w14:textId="77777777" w:rsidR="002632EE" w:rsidRDefault="002632EE">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4207</w:t>
              </w:r>
            </w:hyperlink>
          </w:p>
        </w:tc>
        <w:tc>
          <w:tcPr>
            <w:tcW w:w="3674" w:type="dxa"/>
            <w:shd w:val="clear" w:color="auto" w:fill="FFFF00"/>
          </w:tcPr>
          <w:p w14:paraId="251FE13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1072 Rel-18 Incorrect PCF registration parameters</w:t>
            </w:r>
          </w:p>
        </w:tc>
        <w:tc>
          <w:tcPr>
            <w:tcW w:w="1589" w:type="dxa"/>
            <w:shd w:val="clear" w:color="auto" w:fill="FFFF00"/>
          </w:tcPr>
          <w:p w14:paraId="530EE52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8CBA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E2A77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5E383B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8CE9D9C" w14:textId="77777777" w:rsidTr="003E1955">
        <w:trPr>
          <w:cantSplit/>
        </w:trPr>
        <w:tc>
          <w:tcPr>
            <w:tcW w:w="974" w:type="dxa"/>
            <w:shd w:val="clear" w:color="auto" w:fill="auto"/>
          </w:tcPr>
          <w:p w14:paraId="02B8F58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CAEE30E" w14:textId="71CBD237" w:rsidR="002632EE" w:rsidRDefault="003E1955">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49425E" w14:textId="77777777" w:rsidR="002632EE" w:rsidRDefault="002632EE">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4208</w:t>
              </w:r>
            </w:hyperlink>
          </w:p>
        </w:tc>
        <w:tc>
          <w:tcPr>
            <w:tcW w:w="3674" w:type="dxa"/>
            <w:shd w:val="clear" w:color="auto" w:fill="FFFF00"/>
          </w:tcPr>
          <w:p w14:paraId="1183D6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1073 Rel-19 Incorrect PCF registration parameters</w:t>
            </w:r>
          </w:p>
        </w:tc>
        <w:tc>
          <w:tcPr>
            <w:tcW w:w="1589" w:type="dxa"/>
            <w:shd w:val="clear" w:color="auto" w:fill="FFFF00"/>
          </w:tcPr>
          <w:p w14:paraId="09B7670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795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2962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eUEPO</w:t>
            </w:r>
            <w:proofErr w:type="spellEnd"/>
          </w:p>
          <w:p w14:paraId="02C0C83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B4F1090" w14:textId="77777777">
        <w:trPr>
          <w:cantSplit/>
        </w:trPr>
        <w:tc>
          <w:tcPr>
            <w:tcW w:w="974" w:type="dxa"/>
            <w:shd w:val="clear" w:color="auto" w:fill="FDE9D9" w:themeFill="accent6" w:themeFillTint="33"/>
          </w:tcPr>
          <w:p w14:paraId="69812E2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1BD4A62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7F5DB3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E697C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A8B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6AF733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3E4604C" w14:textId="77777777" w:rsidR="002632EE" w:rsidRDefault="002632EE">
            <w:pPr>
              <w:spacing w:after="0"/>
              <w:rPr>
                <w:rFonts w:ascii="Arial" w:hAnsi="Arial" w:cs="Arial"/>
                <w:color w:val="000000" w:themeColor="text1"/>
                <w:lang w:val="en-US"/>
              </w:rPr>
            </w:pPr>
          </w:p>
        </w:tc>
      </w:tr>
      <w:tr w:rsidR="002632EE" w14:paraId="3A823CCD" w14:textId="77777777">
        <w:trPr>
          <w:cantSplit/>
        </w:trPr>
        <w:tc>
          <w:tcPr>
            <w:tcW w:w="974" w:type="dxa"/>
            <w:shd w:val="clear" w:color="auto" w:fill="auto"/>
          </w:tcPr>
          <w:p w14:paraId="133B2CB2" w14:textId="77777777" w:rsidR="002632EE" w:rsidRDefault="002632EE">
            <w:pPr>
              <w:spacing w:after="0"/>
              <w:rPr>
                <w:rFonts w:ascii="Arial" w:hAnsi="Arial" w:cs="Arial"/>
                <w:b/>
                <w:bCs/>
                <w:color w:val="000000" w:themeColor="text1"/>
              </w:rPr>
            </w:pPr>
          </w:p>
        </w:tc>
        <w:tc>
          <w:tcPr>
            <w:tcW w:w="2527" w:type="dxa"/>
            <w:shd w:val="clear" w:color="auto" w:fill="auto"/>
          </w:tcPr>
          <w:p w14:paraId="602E6DF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03DC3F8"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C93EB1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1AFB8A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D4B1DC7" w14:textId="77777777" w:rsidR="002632EE" w:rsidRDefault="002632EE">
            <w:pPr>
              <w:spacing w:after="0"/>
              <w:rPr>
                <w:rFonts w:ascii="Arial" w:hAnsi="Arial" w:cs="Arial"/>
                <w:color w:val="000000" w:themeColor="text1"/>
                <w:lang w:val="en-US"/>
              </w:rPr>
            </w:pPr>
          </w:p>
        </w:tc>
        <w:tc>
          <w:tcPr>
            <w:tcW w:w="6662" w:type="dxa"/>
          </w:tcPr>
          <w:p w14:paraId="75C24FF4" w14:textId="77777777" w:rsidR="002632EE" w:rsidRDefault="002632EE">
            <w:pPr>
              <w:spacing w:after="0"/>
              <w:rPr>
                <w:rFonts w:ascii="Arial" w:hAnsi="Arial" w:cs="Arial"/>
                <w:color w:val="000000" w:themeColor="text1"/>
                <w:lang w:val="en-US"/>
              </w:rPr>
            </w:pPr>
          </w:p>
        </w:tc>
      </w:tr>
      <w:tr w:rsidR="002632EE" w14:paraId="6AE98660" w14:textId="77777777">
        <w:trPr>
          <w:cantSplit/>
        </w:trPr>
        <w:tc>
          <w:tcPr>
            <w:tcW w:w="974" w:type="dxa"/>
            <w:shd w:val="clear" w:color="auto" w:fill="FDE9D9" w:themeFill="accent6" w:themeFillTint="33"/>
          </w:tcPr>
          <w:p w14:paraId="3163536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4A82479E"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30245A7"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36D590"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ABAA2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AAF3B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C54C3D4" w14:textId="77777777" w:rsidR="002632EE" w:rsidRDefault="002632EE">
            <w:pPr>
              <w:spacing w:after="0"/>
              <w:rPr>
                <w:rFonts w:ascii="Arial" w:hAnsi="Arial" w:cs="Arial"/>
                <w:color w:val="000000" w:themeColor="text1"/>
                <w:lang w:val="en-US"/>
              </w:rPr>
            </w:pPr>
          </w:p>
        </w:tc>
      </w:tr>
      <w:tr w:rsidR="002632EE" w14:paraId="3AEDC31D" w14:textId="77777777">
        <w:trPr>
          <w:cantSplit/>
        </w:trPr>
        <w:tc>
          <w:tcPr>
            <w:tcW w:w="974" w:type="dxa"/>
            <w:shd w:val="clear" w:color="auto" w:fill="auto"/>
          </w:tcPr>
          <w:p w14:paraId="1BD4F7AE" w14:textId="77777777" w:rsidR="002632EE" w:rsidRDefault="002632EE">
            <w:pPr>
              <w:spacing w:after="0"/>
              <w:rPr>
                <w:rFonts w:ascii="Arial" w:hAnsi="Arial" w:cs="Arial"/>
                <w:b/>
                <w:bCs/>
                <w:color w:val="000000" w:themeColor="text1"/>
              </w:rPr>
            </w:pPr>
          </w:p>
        </w:tc>
        <w:tc>
          <w:tcPr>
            <w:tcW w:w="2527" w:type="dxa"/>
            <w:shd w:val="clear" w:color="auto" w:fill="auto"/>
          </w:tcPr>
          <w:p w14:paraId="542E89C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880A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C1BFC4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8A919E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54DB3C" w14:textId="77777777" w:rsidR="002632EE" w:rsidRDefault="002632EE">
            <w:pPr>
              <w:spacing w:after="0"/>
              <w:rPr>
                <w:rFonts w:ascii="Arial" w:hAnsi="Arial" w:cs="Arial"/>
                <w:color w:val="000000" w:themeColor="text1"/>
                <w:lang w:val="en-US"/>
              </w:rPr>
            </w:pPr>
          </w:p>
        </w:tc>
        <w:tc>
          <w:tcPr>
            <w:tcW w:w="6662" w:type="dxa"/>
            <w:shd w:val="clear" w:color="auto" w:fill="auto"/>
          </w:tcPr>
          <w:p w14:paraId="546B7ED6" w14:textId="77777777" w:rsidR="002632EE" w:rsidRDefault="002632EE">
            <w:pPr>
              <w:spacing w:after="0"/>
              <w:rPr>
                <w:rFonts w:ascii="Arial" w:hAnsi="Arial" w:cs="Arial"/>
                <w:color w:val="000000" w:themeColor="text1"/>
                <w:lang w:val="en-US"/>
              </w:rPr>
            </w:pPr>
          </w:p>
        </w:tc>
      </w:tr>
      <w:tr w:rsidR="002632EE" w14:paraId="181437D3" w14:textId="77777777" w:rsidTr="00655DFB">
        <w:trPr>
          <w:cantSplit/>
        </w:trPr>
        <w:tc>
          <w:tcPr>
            <w:tcW w:w="974" w:type="dxa"/>
            <w:shd w:val="clear" w:color="auto" w:fill="FDE9D9" w:themeFill="accent6" w:themeFillTint="33"/>
          </w:tcPr>
          <w:p w14:paraId="4E6314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A17C64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D1E6AF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A18A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91F00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CB313F1"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D10C9A2" w14:textId="77777777" w:rsidR="002632EE" w:rsidRDefault="002632EE">
            <w:pPr>
              <w:spacing w:after="0"/>
              <w:rPr>
                <w:rFonts w:ascii="Arial" w:hAnsi="Arial" w:cs="Arial"/>
                <w:color w:val="000000" w:themeColor="text1"/>
                <w:lang w:val="en-US"/>
              </w:rPr>
            </w:pPr>
          </w:p>
        </w:tc>
      </w:tr>
      <w:tr w:rsidR="002632EE" w14:paraId="178B0EDB" w14:textId="77777777" w:rsidTr="00655DFB">
        <w:trPr>
          <w:cantSplit/>
        </w:trPr>
        <w:tc>
          <w:tcPr>
            <w:tcW w:w="974" w:type="dxa"/>
            <w:shd w:val="clear" w:color="auto" w:fill="auto"/>
          </w:tcPr>
          <w:p w14:paraId="5AAE69AD" w14:textId="77777777" w:rsidR="002632EE" w:rsidRPr="00655DFB"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018EB62" w14:textId="092FA559" w:rsidR="002632EE" w:rsidRPr="00655DFB" w:rsidRDefault="00655DFB">
            <w:pPr>
              <w:spacing w:after="0"/>
              <w:rPr>
                <w:rFonts w:ascii="Arial" w:eastAsia="MS Mincho" w:hAnsi="Arial" w:cs="Arial"/>
                <w:b/>
                <w:bCs/>
                <w:color w:val="000000" w:themeColor="text1"/>
              </w:rPr>
            </w:pPr>
            <w:r w:rsidRPr="00655DFB">
              <w:rPr>
                <w:rFonts w:ascii="Arial" w:eastAsia="MS Mincho" w:hAnsi="Arial" w:cs="Arial"/>
                <w:b/>
                <w:bCs/>
                <w:color w:val="000000" w:themeColor="text1"/>
              </w:rPr>
              <w:t>Breakout</w:t>
            </w:r>
          </w:p>
        </w:tc>
        <w:tc>
          <w:tcPr>
            <w:tcW w:w="1240" w:type="dxa"/>
            <w:shd w:val="clear" w:color="auto" w:fill="FFFF00"/>
          </w:tcPr>
          <w:p w14:paraId="070B1121" w14:textId="77777777" w:rsidR="002632EE" w:rsidRDefault="002632EE">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4074</w:t>
              </w:r>
            </w:hyperlink>
          </w:p>
        </w:tc>
        <w:tc>
          <w:tcPr>
            <w:tcW w:w="3674" w:type="dxa"/>
            <w:shd w:val="clear" w:color="auto" w:fill="FFFF00"/>
          </w:tcPr>
          <w:p w14:paraId="4E9CE2A6"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0284 Rel-18 Modify the attributes of </w:t>
            </w:r>
            <w:proofErr w:type="spellStart"/>
            <w:r>
              <w:rPr>
                <w:rFonts w:ascii="Arial" w:eastAsia="宋体" w:hAnsi="Arial" w:cs="Arial" w:hint="eastAsia"/>
                <w:bCs/>
                <w:color w:val="000000" w:themeColor="text1"/>
                <w:lang w:eastAsia="zh-CN"/>
              </w:rPr>
              <w:t>LocContextData</w:t>
            </w:r>
            <w:proofErr w:type="spellEnd"/>
          </w:p>
        </w:tc>
        <w:tc>
          <w:tcPr>
            <w:tcW w:w="1589" w:type="dxa"/>
            <w:shd w:val="clear" w:color="auto" w:fill="FFFF00"/>
          </w:tcPr>
          <w:p w14:paraId="73AFD4F7"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w:t>
            </w:r>
          </w:p>
        </w:tc>
        <w:tc>
          <w:tcPr>
            <w:tcW w:w="1134" w:type="dxa"/>
            <w:shd w:val="clear" w:color="auto" w:fill="FFFF00"/>
          </w:tcPr>
          <w:p w14:paraId="3B89FFB1"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22FB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1229A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FCA1275" w14:textId="77777777" w:rsidTr="00655DFB">
        <w:trPr>
          <w:cantSplit/>
        </w:trPr>
        <w:tc>
          <w:tcPr>
            <w:tcW w:w="974" w:type="dxa"/>
            <w:shd w:val="clear" w:color="auto" w:fill="auto"/>
          </w:tcPr>
          <w:p w14:paraId="4CC5B76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1AE8ED" w14:textId="17C15D4B"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B66B081" w14:textId="77777777" w:rsidR="002632EE" w:rsidRDefault="002632EE">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4075</w:t>
              </w:r>
            </w:hyperlink>
          </w:p>
        </w:tc>
        <w:tc>
          <w:tcPr>
            <w:tcW w:w="3674" w:type="dxa"/>
            <w:shd w:val="clear" w:color="auto" w:fill="FFFF00"/>
          </w:tcPr>
          <w:p w14:paraId="4D8E07A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0285 Rel-19 Modify the attributes of </w:t>
            </w:r>
            <w:proofErr w:type="spellStart"/>
            <w:r>
              <w:rPr>
                <w:rFonts w:ascii="Arial" w:eastAsia="宋体" w:hAnsi="Arial" w:cs="Arial" w:hint="eastAsia"/>
                <w:bCs/>
                <w:snapToGrid w:val="0"/>
                <w:color w:val="000000" w:themeColor="text1"/>
                <w:lang w:val="en-US" w:eastAsia="zh-CN"/>
              </w:rPr>
              <w:t>LocContextData</w:t>
            </w:r>
            <w:proofErr w:type="spellEnd"/>
          </w:p>
        </w:tc>
        <w:tc>
          <w:tcPr>
            <w:tcW w:w="1589" w:type="dxa"/>
            <w:shd w:val="clear" w:color="auto" w:fill="FFFF00"/>
          </w:tcPr>
          <w:p w14:paraId="5CC758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shd w:val="clear" w:color="auto" w:fill="FFFF00"/>
          </w:tcPr>
          <w:p w14:paraId="66AA25E0" w14:textId="77777777" w:rsidR="002632EE" w:rsidRDefault="002632EE">
            <w:pPr>
              <w:spacing w:after="0"/>
              <w:rPr>
                <w:rFonts w:ascii="Arial" w:hAnsi="Arial" w:cs="Arial"/>
                <w:color w:val="000000" w:themeColor="text1"/>
                <w:lang w:val="en-US"/>
              </w:rPr>
            </w:pPr>
          </w:p>
        </w:tc>
        <w:tc>
          <w:tcPr>
            <w:tcW w:w="6662" w:type="dxa"/>
            <w:shd w:val="clear" w:color="auto" w:fill="FFFF00"/>
          </w:tcPr>
          <w:p w14:paraId="287BF6A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6B2AE0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2DC95A38" w14:textId="77777777" w:rsidTr="00655DFB">
        <w:trPr>
          <w:cantSplit/>
        </w:trPr>
        <w:tc>
          <w:tcPr>
            <w:tcW w:w="974" w:type="dxa"/>
            <w:shd w:val="clear" w:color="auto" w:fill="auto"/>
          </w:tcPr>
          <w:p w14:paraId="0633184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3631EE" w14:textId="7024D23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72659C4" w14:textId="77777777" w:rsidR="002632EE" w:rsidRDefault="002632EE">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4118</w:t>
              </w:r>
            </w:hyperlink>
          </w:p>
        </w:tc>
        <w:tc>
          <w:tcPr>
            <w:tcW w:w="3674" w:type="dxa"/>
            <w:shd w:val="clear" w:color="auto" w:fill="FFFF00"/>
          </w:tcPr>
          <w:p w14:paraId="254E9A0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0286 Rel-18 LCS Correlation ID in </w:t>
            </w:r>
            <w:proofErr w:type="spellStart"/>
            <w:r>
              <w:rPr>
                <w:rFonts w:ascii="Arial" w:eastAsia="宋体" w:hAnsi="Arial" w:cs="Arial" w:hint="eastAsia"/>
                <w:bCs/>
                <w:snapToGrid w:val="0"/>
                <w:color w:val="000000" w:themeColor="text1"/>
                <w:lang w:val="en-US" w:eastAsia="zh-CN"/>
              </w:rPr>
              <w:t>Nlmf_Location_CancelLocation</w:t>
            </w:r>
            <w:proofErr w:type="spellEnd"/>
            <w:r>
              <w:rPr>
                <w:rFonts w:ascii="Arial" w:eastAsia="宋体" w:hAnsi="Arial" w:cs="Arial" w:hint="eastAsia"/>
                <w:bCs/>
                <w:snapToGrid w:val="0"/>
                <w:color w:val="000000" w:themeColor="text1"/>
                <w:lang w:val="en-US" w:eastAsia="zh-CN"/>
              </w:rPr>
              <w:t xml:space="preserve"> Request</w:t>
            </w:r>
          </w:p>
        </w:tc>
        <w:tc>
          <w:tcPr>
            <w:tcW w:w="1589" w:type="dxa"/>
            <w:shd w:val="clear" w:color="auto" w:fill="FFFF00"/>
          </w:tcPr>
          <w:p w14:paraId="5377F8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976104"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71BA4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4034D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83F8E42" w14:textId="77777777" w:rsidTr="00655DFB">
        <w:trPr>
          <w:cantSplit/>
        </w:trPr>
        <w:tc>
          <w:tcPr>
            <w:tcW w:w="974" w:type="dxa"/>
            <w:shd w:val="clear" w:color="auto" w:fill="auto"/>
          </w:tcPr>
          <w:p w14:paraId="2096F00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834D01" w14:textId="4FA1B597"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D2E00FF" w14:textId="77777777" w:rsidR="002632EE" w:rsidRDefault="002632EE">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4119</w:t>
              </w:r>
            </w:hyperlink>
          </w:p>
        </w:tc>
        <w:tc>
          <w:tcPr>
            <w:tcW w:w="3674" w:type="dxa"/>
            <w:shd w:val="clear" w:color="auto" w:fill="FFFF00"/>
          </w:tcPr>
          <w:p w14:paraId="08E904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0287 Rel-19 LCS Correlation ID in </w:t>
            </w:r>
            <w:proofErr w:type="spellStart"/>
            <w:r>
              <w:rPr>
                <w:rFonts w:ascii="Arial" w:eastAsia="宋体" w:hAnsi="Arial" w:cs="Arial" w:hint="eastAsia"/>
                <w:bCs/>
                <w:snapToGrid w:val="0"/>
                <w:color w:val="000000" w:themeColor="text1"/>
                <w:lang w:val="en-US" w:eastAsia="zh-CN"/>
              </w:rPr>
              <w:t>Nlmf_Location_CancelLocation</w:t>
            </w:r>
            <w:proofErr w:type="spellEnd"/>
            <w:r>
              <w:rPr>
                <w:rFonts w:ascii="Arial" w:eastAsia="宋体" w:hAnsi="Arial" w:cs="Arial" w:hint="eastAsia"/>
                <w:bCs/>
                <w:snapToGrid w:val="0"/>
                <w:color w:val="000000" w:themeColor="text1"/>
                <w:lang w:val="en-US" w:eastAsia="zh-CN"/>
              </w:rPr>
              <w:t xml:space="preserve"> Request</w:t>
            </w:r>
          </w:p>
        </w:tc>
        <w:tc>
          <w:tcPr>
            <w:tcW w:w="1589" w:type="dxa"/>
            <w:shd w:val="clear" w:color="auto" w:fill="FFFF00"/>
          </w:tcPr>
          <w:p w14:paraId="6E4F9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FA04EB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3F82C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D10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7ED64FB" w14:textId="77777777" w:rsidTr="00655DFB">
        <w:trPr>
          <w:cantSplit/>
        </w:trPr>
        <w:tc>
          <w:tcPr>
            <w:tcW w:w="974" w:type="dxa"/>
            <w:shd w:val="clear" w:color="auto" w:fill="auto"/>
          </w:tcPr>
          <w:p w14:paraId="4941549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56094D" w14:textId="09C0367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AFCBE2" w14:textId="77777777" w:rsidR="002632EE" w:rsidRDefault="002632EE">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4158</w:t>
              </w:r>
            </w:hyperlink>
          </w:p>
        </w:tc>
        <w:tc>
          <w:tcPr>
            <w:tcW w:w="3674" w:type="dxa"/>
            <w:shd w:val="clear" w:color="auto" w:fill="FFFF00"/>
          </w:tcPr>
          <w:p w14:paraId="502D48B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0289 Rel-18 Update on cancel location</w:t>
            </w:r>
          </w:p>
        </w:tc>
        <w:tc>
          <w:tcPr>
            <w:tcW w:w="1589" w:type="dxa"/>
            <w:shd w:val="clear" w:color="auto" w:fill="FFFF00"/>
          </w:tcPr>
          <w:p w14:paraId="744B3D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70BD90"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2501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3BA2A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C3AB6D" w14:textId="77777777" w:rsidTr="00655DFB">
        <w:trPr>
          <w:cantSplit/>
        </w:trPr>
        <w:tc>
          <w:tcPr>
            <w:tcW w:w="974" w:type="dxa"/>
            <w:shd w:val="clear" w:color="auto" w:fill="auto"/>
          </w:tcPr>
          <w:p w14:paraId="1947ECF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5A9C44" w14:textId="2DF5B664"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A29C30E" w14:textId="77777777" w:rsidR="002632EE" w:rsidRDefault="002632EE">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4159</w:t>
              </w:r>
            </w:hyperlink>
          </w:p>
        </w:tc>
        <w:tc>
          <w:tcPr>
            <w:tcW w:w="3674" w:type="dxa"/>
            <w:shd w:val="clear" w:color="auto" w:fill="FFFF00"/>
          </w:tcPr>
          <w:p w14:paraId="5F2CCEB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0290 Rel-19 Update on cancel location</w:t>
            </w:r>
          </w:p>
        </w:tc>
        <w:tc>
          <w:tcPr>
            <w:tcW w:w="1589" w:type="dxa"/>
            <w:shd w:val="clear" w:color="auto" w:fill="FFFF00"/>
          </w:tcPr>
          <w:p w14:paraId="550352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8089F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3962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D795B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07E3883" w14:textId="77777777" w:rsidTr="00655DFB">
        <w:trPr>
          <w:cantSplit/>
        </w:trPr>
        <w:tc>
          <w:tcPr>
            <w:tcW w:w="974" w:type="dxa"/>
            <w:shd w:val="clear" w:color="auto" w:fill="auto"/>
          </w:tcPr>
          <w:p w14:paraId="64945A6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5DDBAB" w14:textId="4662E149"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DC10151" w14:textId="77777777" w:rsidR="002632EE" w:rsidRDefault="002632EE">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4291</w:t>
              </w:r>
            </w:hyperlink>
          </w:p>
        </w:tc>
        <w:tc>
          <w:tcPr>
            <w:tcW w:w="3674" w:type="dxa"/>
            <w:shd w:val="clear" w:color="auto" w:fill="FFFF00"/>
          </w:tcPr>
          <w:p w14:paraId="205C643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0190 Rel-18 Correction to the user location report attributes</w:t>
            </w:r>
          </w:p>
        </w:tc>
        <w:tc>
          <w:tcPr>
            <w:tcW w:w="1589" w:type="dxa"/>
            <w:shd w:val="clear" w:color="auto" w:fill="FFFF00"/>
          </w:tcPr>
          <w:p w14:paraId="137E03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4CA3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6B31C9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01B4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604EE40" w14:textId="77777777" w:rsidTr="00655DFB">
        <w:trPr>
          <w:cantSplit/>
        </w:trPr>
        <w:tc>
          <w:tcPr>
            <w:tcW w:w="974" w:type="dxa"/>
            <w:shd w:val="clear" w:color="auto" w:fill="auto"/>
          </w:tcPr>
          <w:p w14:paraId="654AED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068647A2" w14:textId="5A6987E2" w:rsidR="002632EE" w:rsidRDefault="00655DFB">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876B631" w14:textId="77777777" w:rsidR="002632EE" w:rsidRDefault="002632EE">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4292</w:t>
              </w:r>
            </w:hyperlink>
          </w:p>
        </w:tc>
        <w:tc>
          <w:tcPr>
            <w:tcW w:w="3674" w:type="dxa"/>
            <w:shd w:val="clear" w:color="auto" w:fill="FFFF00"/>
          </w:tcPr>
          <w:p w14:paraId="2D38535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0191 Rel-19 Correction to the user location report attributes</w:t>
            </w:r>
          </w:p>
        </w:tc>
        <w:tc>
          <w:tcPr>
            <w:tcW w:w="1589" w:type="dxa"/>
            <w:shd w:val="clear" w:color="auto" w:fill="FFFF00"/>
          </w:tcPr>
          <w:p w14:paraId="64E0F1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AD6D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2C4643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EA188A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233E9E3" w14:textId="77777777">
        <w:trPr>
          <w:cantSplit/>
        </w:trPr>
        <w:tc>
          <w:tcPr>
            <w:tcW w:w="974" w:type="dxa"/>
            <w:shd w:val="clear" w:color="auto" w:fill="FDE9D9" w:themeFill="accent6" w:themeFillTint="33"/>
          </w:tcPr>
          <w:p w14:paraId="7634D6D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4226B17"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77336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079AEC"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CF144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34A62C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7BD3F58" w14:textId="77777777" w:rsidR="002632EE" w:rsidRDefault="002632EE">
            <w:pPr>
              <w:spacing w:after="0"/>
              <w:rPr>
                <w:rFonts w:ascii="Arial" w:hAnsi="Arial" w:cs="Arial"/>
                <w:color w:val="000000" w:themeColor="text1"/>
                <w:lang w:val="en-US"/>
              </w:rPr>
            </w:pPr>
          </w:p>
        </w:tc>
      </w:tr>
      <w:tr w:rsidR="002632EE" w14:paraId="7D97C261" w14:textId="77777777">
        <w:trPr>
          <w:cantSplit/>
        </w:trPr>
        <w:tc>
          <w:tcPr>
            <w:tcW w:w="974" w:type="dxa"/>
            <w:shd w:val="clear" w:color="auto" w:fill="auto"/>
          </w:tcPr>
          <w:p w14:paraId="5CA077EA" w14:textId="77777777" w:rsidR="002632EE" w:rsidRDefault="002632EE">
            <w:pPr>
              <w:spacing w:after="0"/>
              <w:rPr>
                <w:rFonts w:ascii="Arial" w:hAnsi="Arial" w:cs="Arial"/>
                <w:b/>
                <w:bCs/>
                <w:color w:val="000000" w:themeColor="text1"/>
              </w:rPr>
            </w:pPr>
          </w:p>
        </w:tc>
        <w:tc>
          <w:tcPr>
            <w:tcW w:w="2527" w:type="dxa"/>
            <w:shd w:val="clear" w:color="auto" w:fill="auto"/>
          </w:tcPr>
          <w:p w14:paraId="13252CAB"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42F5BB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7DF1D4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57403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EAF1284" w14:textId="77777777" w:rsidR="002632EE" w:rsidRDefault="002632EE">
            <w:pPr>
              <w:spacing w:after="0"/>
              <w:rPr>
                <w:rFonts w:ascii="Arial" w:hAnsi="Arial" w:cs="Arial"/>
                <w:color w:val="000000" w:themeColor="text1"/>
                <w:lang w:val="en-US"/>
              </w:rPr>
            </w:pPr>
          </w:p>
        </w:tc>
        <w:tc>
          <w:tcPr>
            <w:tcW w:w="6662" w:type="dxa"/>
          </w:tcPr>
          <w:p w14:paraId="6D660341" w14:textId="77777777" w:rsidR="002632EE" w:rsidRDefault="002632EE">
            <w:pPr>
              <w:spacing w:after="0"/>
              <w:rPr>
                <w:rFonts w:ascii="Arial" w:hAnsi="Arial" w:cs="Arial"/>
                <w:color w:val="000000" w:themeColor="text1"/>
                <w:lang w:val="en-US"/>
              </w:rPr>
            </w:pPr>
          </w:p>
        </w:tc>
      </w:tr>
      <w:tr w:rsidR="002632EE" w14:paraId="0B2D629D" w14:textId="77777777">
        <w:trPr>
          <w:cantSplit/>
        </w:trPr>
        <w:tc>
          <w:tcPr>
            <w:tcW w:w="974" w:type="dxa"/>
            <w:shd w:val="clear" w:color="auto" w:fill="D9D9D9" w:themeFill="background1" w:themeFillShade="D9"/>
          </w:tcPr>
          <w:p w14:paraId="4209077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6F7110D0"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F9EE39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CE9A5"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EC53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3C151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01B946" w14:textId="77777777" w:rsidR="002632EE" w:rsidRDefault="002632EE">
            <w:pPr>
              <w:spacing w:after="0"/>
              <w:rPr>
                <w:rFonts w:ascii="Arial" w:hAnsi="Arial" w:cs="Arial"/>
                <w:color w:val="000000" w:themeColor="text1"/>
                <w:lang w:val="en-US"/>
              </w:rPr>
            </w:pPr>
          </w:p>
        </w:tc>
      </w:tr>
      <w:tr w:rsidR="002632EE" w14:paraId="19441C3B" w14:textId="77777777">
        <w:trPr>
          <w:cantSplit/>
        </w:trPr>
        <w:tc>
          <w:tcPr>
            <w:tcW w:w="974" w:type="dxa"/>
            <w:shd w:val="clear" w:color="auto" w:fill="auto"/>
          </w:tcPr>
          <w:p w14:paraId="672CCCA4" w14:textId="77777777" w:rsidR="002632EE" w:rsidRDefault="002632EE">
            <w:pPr>
              <w:spacing w:after="0"/>
              <w:rPr>
                <w:rFonts w:ascii="Arial" w:hAnsi="Arial" w:cs="Arial"/>
                <w:b/>
                <w:bCs/>
                <w:color w:val="000000" w:themeColor="text1"/>
              </w:rPr>
            </w:pPr>
          </w:p>
        </w:tc>
        <w:tc>
          <w:tcPr>
            <w:tcW w:w="2527" w:type="dxa"/>
            <w:shd w:val="clear" w:color="auto" w:fill="auto"/>
          </w:tcPr>
          <w:p w14:paraId="3CB3A4D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2C7B03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1BFD4D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7562CE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005751B" w14:textId="77777777" w:rsidR="002632EE" w:rsidRDefault="002632EE">
            <w:pPr>
              <w:spacing w:after="0"/>
              <w:rPr>
                <w:rFonts w:ascii="Arial" w:hAnsi="Arial" w:cs="Arial"/>
                <w:color w:val="000000" w:themeColor="text1"/>
                <w:lang w:val="en-US"/>
              </w:rPr>
            </w:pPr>
          </w:p>
        </w:tc>
        <w:tc>
          <w:tcPr>
            <w:tcW w:w="6662" w:type="dxa"/>
            <w:shd w:val="clear" w:color="auto" w:fill="auto"/>
          </w:tcPr>
          <w:p w14:paraId="7C6A68D1" w14:textId="77777777" w:rsidR="002632EE" w:rsidRDefault="002632EE">
            <w:pPr>
              <w:spacing w:after="0"/>
              <w:rPr>
                <w:rFonts w:ascii="Arial" w:hAnsi="Arial" w:cs="Arial"/>
                <w:color w:val="000000" w:themeColor="text1"/>
                <w:lang w:val="en-US"/>
              </w:rPr>
            </w:pPr>
          </w:p>
        </w:tc>
      </w:tr>
      <w:tr w:rsidR="002632EE" w14:paraId="519CDA71" w14:textId="77777777">
        <w:trPr>
          <w:cantSplit/>
        </w:trPr>
        <w:tc>
          <w:tcPr>
            <w:tcW w:w="974" w:type="dxa"/>
            <w:shd w:val="clear" w:color="auto" w:fill="D9D9D9" w:themeFill="background1" w:themeFillShade="D9"/>
          </w:tcPr>
          <w:p w14:paraId="64FBB21D"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6ECE29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BDB5D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F4C92C"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D68A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684ACB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AE22B1C" w14:textId="77777777" w:rsidR="002632EE" w:rsidRDefault="002632EE">
            <w:pPr>
              <w:spacing w:after="0"/>
              <w:rPr>
                <w:rFonts w:ascii="Arial" w:hAnsi="Arial" w:cs="Arial"/>
                <w:color w:val="000000" w:themeColor="text1"/>
                <w:lang w:val="en-US"/>
              </w:rPr>
            </w:pPr>
          </w:p>
        </w:tc>
      </w:tr>
      <w:tr w:rsidR="002632EE" w14:paraId="00A1CF16" w14:textId="77777777">
        <w:trPr>
          <w:cantSplit/>
        </w:trPr>
        <w:tc>
          <w:tcPr>
            <w:tcW w:w="974" w:type="dxa"/>
            <w:shd w:val="clear" w:color="auto" w:fill="auto"/>
          </w:tcPr>
          <w:p w14:paraId="0974F1E7" w14:textId="77777777" w:rsidR="002632EE" w:rsidRDefault="002632EE">
            <w:pPr>
              <w:spacing w:after="0"/>
              <w:rPr>
                <w:rFonts w:ascii="Arial" w:hAnsi="Arial" w:cs="Arial"/>
                <w:b/>
                <w:bCs/>
                <w:color w:val="000000" w:themeColor="text1"/>
              </w:rPr>
            </w:pPr>
          </w:p>
        </w:tc>
        <w:tc>
          <w:tcPr>
            <w:tcW w:w="2527" w:type="dxa"/>
            <w:shd w:val="clear" w:color="auto" w:fill="auto"/>
          </w:tcPr>
          <w:p w14:paraId="6670DE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3023B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79EA9B8" w14:textId="77777777" w:rsidR="002632EE" w:rsidRDefault="002632EE">
            <w:pPr>
              <w:spacing w:after="0"/>
              <w:rPr>
                <w:rFonts w:ascii="Arial" w:hAnsi="Arial" w:cs="Arial"/>
                <w:bCs/>
                <w:color w:val="000000" w:themeColor="text1"/>
              </w:rPr>
            </w:pPr>
          </w:p>
        </w:tc>
        <w:tc>
          <w:tcPr>
            <w:tcW w:w="1589" w:type="dxa"/>
            <w:shd w:val="clear" w:color="auto" w:fill="auto"/>
          </w:tcPr>
          <w:p w14:paraId="7CE1EA8E" w14:textId="77777777" w:rsidR="002632EE" w:rsidRDefault="002632EE">
            <w:pPr>
              <w:spacing w:after="0"/>
              <w:rPr>
                <w:rFonts w:ascii="Arial" w:hAnsi="Arial" w:cs="Arial"/>
                <w:color w:val="000000" w:themeColor="text1"/>
              </w:rPr>
            </w:pPr>
          </w:p>
        </w:tc>
        <w:tc>
          <w:tcPr>
            <w:tcW w:w="1134" w:type="dxa"/>
            <w:shd w:val="clear" w:color="auto" w:fill="auto"/>
          </w:tcPr>
          <w:p w14:paraId="01F04D50" w14:textId="77777777" w:rsidR="002632EE" w:rsidRDefault="002632EE">
            <w:pPr>
              <w:spacing w:after="0"/>
              <w:rPr>
                <w:rFonts w:ascii="Arial" w:hAnsi="Arial" w:cs="Arial"/>
                <w:color w:val="000000" w:themeColor="text1"/>
                <w:lang w:val="en-US"/>
              </w:rPr>
            </w:pPr>
          </w:p>
        </w:tc>
        <w:tc>
          <w:tcPr>
            <w:tcW w:w="6662" w:type="dxa"/>
            <w:shd w:val="clear" w:color="auto" w:fill="auto"/>
          </w:tcPr>
          <w:p w14:paraId="7AD2B61F" w14:textId="77777777" w:rsidR="002632EE" w:rsidRDefault="002632EE">
            <w:pPr>
              <w:spacing w:after="0"/>
              <w:rPr>
                <w:rFonts w:ascii="Arial" w:hAnsi="Arial" w:cs="Arial"/>
                <w:color w:val="000000" w:themeColor="text1"/>
                <w:lang w:val="en-US"/>
              </w:rPr>
            </w:pPr>
          </w:p>
        </w:tc>
      </w:tr>
      <w:tr w:rsidR="002632EE" w14:paraId="024B45EF" w14:textId="77777777">
        <w:trPr>
          <w:cantSplit/>
        </w:trPr>
        <w:tc>
          <w:tcPr>
            <w:tcW w:w="974" w:type="dxa"/>
            <w:shd w:val="clear" w:color="auto" w:fill="D9D9D9" w:themeFill="background1" w:themeFillShade="D9"/>
          </w:tcPr>
          <w:p w14:paraId="5A9220E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6558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0C062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5474B7"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0E379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477950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A9C8948" w14:textId="77777777" w:rsidR="002632EE" w:rsidRDefault="002632EE">
            <w:pPr>
              <w:spacing w:after="0"/>
              <w:rPr>
                <w:rFonts w:ascii="Arial" w:hAnsi="Arial" w:cs="Arial"/>
                <w:color w:val="000000" w:themeColor="text1"/>
                <w:lang w:val="en-US"/>
              </w:rPr>
            </w:pPr>
          </w:p>
        </w:tc>
      </w:tr>
      <w:tr w:rsidR="002632EE" w14:paraId="2A8417B1" w14:textId="77777777">
        <w:trPr>
          <w:cantSplit/>
        </w:trPr>
        <w:tc>
          <w:tcPr>
            <w:tcW w:w="974" w:type="dxa"/>
            <w:shd w:val="clear" w:color="auto" w:fill="auto"/>
          </w:tcPr>
          <w:p w14:paraId="1CC68CD6" w14:textId="77777777" w:rsidR="002632EE" w:rsidRDefault="002632EE">
            <w:pPr>
              <w:spacing w:after="0"/>
              <w:rPr>
                <w:rFonts w:ascii="Arial" w:hAnsi="Arial" w:cs="Arial"/>
                <w:b/>
                <w:bCs/>
                <w:color w:val="000000" w:themeColor="text1"/>
              </w:rPr>
            </w:pPr>
          </w:p>
        </w:tc>
        <w:tc>
          <w:tcPr>
            <w:tcW w:w="2527" w:type="dxa"/>
            <w:shd w:val="clear" w:color="auto" w:fill="auto"/>
          </w:tcPr>
          <w:p w14:paraId="0815AB4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257F8B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3EC5F7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E18194C"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D8F5F1C" w14:textId="77777777" w:rsidR="002632EE" w:rsidRDefault="002632EE">
            <w:pPr>
              <w:spacing w:after="0"/>
              <w:rPr>
                <w:rFonts w:ascii="Arial" w:hAnsi="Arial" w:cs="Arial"/>
                <w:color w:val="000000" w:themeColor="text1"/>
              </w:rPr>
            </w:pPr>
          </w:p>
        </w:tc>
        <w:tc>
          <w:tcPr>
            <w:tcW w:w="6662" w:type="dxa"/>
            <w:shd w:val="clear" w:color="auto" w:fill="auto"/>
          </w:tcPr>
          <w:p w14:paraId="6040A197" w14:textId="77777777" w:rsidR="002632EE" w:rsidRDefault="002632EE">
            <w:pPr>
              <w:spacing w:after="0"/>
              <w:rPr>
                <w:rFonts w:ascii="Arial" w:hAnsi="Arial" w:cs="Arial"/>
                <w:color w:val="000000" w:themeColor="text1"/>
              </w:rPr>
            </w:pPr>
          </w:p>
        </w:tc>
      </w:tr>
      <w:tr w:rsidR="002632EE" w14:paraId="402650CE" w14:textId="77777777">
        <w:trPr>
          <w:cantSplit/>
        </w:trPr>
        <w:tc>
          <w:tcPr>
            <w:tcW w:w="974" w:type="dxa"/>
            <w:shd w:val="clear" w:color="auto" w:fill="D9D9D9" w:themeFill="background1" w:themeFillShade="D9"/>
          </w:tcPr>
          <w:p w14:paraId="288DA21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C9110F2"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443E8A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415F9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FC95D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F0D5AA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5BBB1F" w14:textId="77777777" w:rsidR="002632EE" w:rsidRDefault="002632EE">
            <w:pPr>
              <w:spacing w:after="0"/>
              <w:rPr>
                <w:rFonts w:ascii="Arial" w:hAnsi="Arial" w:cs="Arial"/>
                <w:color w:val="000000" w:themeColor="text1"/>
                <w:lang w:val="en-US"/>
              </w:rPr>
            </w:pPr>
          </w:p>
        </w:tc>
      </w:tr>
      <w:tr w:rsidR="002632EE" w14:paraId="6A42F7D3" w14:textId="77777777">
        <w:trPr>
          <w:cantSplit/>
        </w:trPr>
        <w:tc>
          <w:tcPr>
            <w:tcW w:w="974" w:type="dxa"/>
            <w:shd w:val="clear" w:color="auto" w:fill="auto"/>
          </w:tcPr>
          <w:p w14:paraId="18F6BFB0" w14:textId="77777777" w:rsidR="002632EE" w:rsidRDefault="002632EE">
            <w:pPr>
              <w:spacing w:after="0"/>
              <w:rPr>
                <w:rFonts w:ascii="Arial" w:hAnsi="Arial" w:cs="Arial"/>
                <w:b/>
                <w:bCs/>
                <w:color w:val="000000" w:themeColor="text1"/>
              </w:rPr>
            </w:pPr>
          </w:p>
        </w:tc>
        <w:tc>
          <w:tcPr>
            <w:tcW w:w="2527" w:type="dxa"/>
            <w:shd w:val="clear" w:color="auto" w:fill="auto"/>
          </w:tcPr>
          <w:p w14:paraId="4D2476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AD132D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697B6A6"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546CAA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7D96C65" w14:textId="77777777" w:rsidR="002632EE" w:rsidRDefault="002632EE">
            <w:pPr>
              <w:spacing w:after="0"/>
              <w:rPr>
                <w:rFonts w:ascii="Arial" w:hAnsi="Arial" w:cs="Arial"/>
                <w:color w:val="000000" w:themeColor="text1"/>
                <w:lang w:val="en-US"/>
              </w:rPr>
            </w:pPr>
          </w:p>
        </w:tc>
        <w:tc>
          <w:tcPr>
            <w:tcW w:w="6662" w:type="dxa"/>
          </w:tcPr>
          <w:p w14:paraId="0B201E9C" w14:textId="77777777" w:rsidR="002632EE" w:rsidRDefault="002632EE">
            <w:pPr>
              <w:spacing w:after="0"/>
              <w:rPr>
                <w:rFonts w:ascii="Arial" w:hAnsi="Arial" w:cs="Arial"/>
                <w:color w:val="000000" w:themeColor="text1"/>
                <w:lang w:val="en-US"/>
              </w:rPr>
            </w:pPr>
          </w:p>
        </w:tc>
      </w:tr>
      <w:tr w:rsidR="002632EE" w14:paraId="5176BC7B" w14:textId="77777777">
        <w:trPr>
          <w:cantSplit/>
        </w:trPr>
        <w:tc>
          <w:tcPr>
            <w:tcW w:w="974" w:type="dxa"/>
            <w:shd w:val="clear" w:color="auto" w:fill="FDE9D9" w:themeFill="accent6" w:themeFillTint="33"/>
          </w:tcPr>
          <w:p w14:paraId="262A397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CEC301A" w14:textId="77777777" w:rsidR="002632EE"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4BFE180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EDBD48"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3581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DD7113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EBD5BC7" w14:textId="77777777" w:rsidR="002632EE" w:rsidRDefault="002632EE">
            <w:pPr>
              <w:spacing w:after="0"/>
              <w:rPr>
                <w:rFonts w:ascii="Arial" w:hAnsi="Arial" w:cs="Arial"/>
                <w:color w:val="000000" w:themeColor="text1"/>
                <w:lang w:val="en-US"/>
              </w:rPr>
            </w:pPr>
          </w:p>
        </w:tc>
      </w:tr>
      <w:tr w:rsidR="002632EE" w14:paraId="4836FBE8" w14:textId="77777777">
        <w:trPr>
          <w:cantSplit/>
        </w:trPr>
        <w:tc>
          <w:tcPr>
            <w:tcW w:w="974" w:type="dxa"/>
            <w:shd w:val="clear" w:color="auto" w:fill="auto"/>
          </w:tcPr>
          <w:p w14:paraId="532996B2" w14:textId="77777777" w:rsidR="002632EE" w:rsidRDefault="002632EE">
            <w:pPr>
              <w:spacing w:after="0"/>
              <w:rPr>
                <w:rFonts w:ascii="Arial" w:hAnsi="Arial" w:cs="Arial"/>
                <w:b/>
                <w:bCs/>
                <w:color w:val="000000" w:themeColor="text1"/>
              </w:rPr>
            </w:pPr>
          </w:p>
        </w:tc>
        <w:tc>
          <w:tcPr>
            <w:tcW w:w="2527" w:type="dxa"/>
            <w:shd w:val="clear" w:color="auto" w:fill="auto"/>
          </w:tcPr>
          <w:p w14:paraId="7D8706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01516E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1CE840" w14:textId="77777777" w:rsidR="002632EE" w:rsidRDefault="002632EE">
            <w:pPr>
              <w:spacing w:after="0"/>
              <w:rPr>
                <w:rFonts w:ascii="Arial" w:hAnsi="Arial" w:cs="Arial"/>
                <w:bCs/>
                <w:color w:val="000000" w:themeColor="text1"/>
              </w:rPr>
            </w:pPr>
          </w:p>
        </w:tc>
        <w:tc>
          <w:tcPr>
            <w:tcW w:w="1589" w:type="dxa"/>
            <w:shd w:val="clear" w:color="auto" w:fill="auto"/>
          </w:tcPr>
          <w:p w14:paraId="64069F89" w14:textId="77777777" w:rsidR="002632EE" w:rsidRDefault="002632EE">
            <w:pPr>
              <w:spacing w:after="0"/>
              <w:rPr>
                <w:rFonts w:ascii="Arial" w:hAnsi="Arial" w:cs="Arial"/>
                <w:color w:val="000000" w:themeColor="text1"/>
              </w:rPr>
            </w:pPr>
          </w:p>
        </w:tc>
        <w:tc>
          <w:tcPr>
            <w:tcW w:w="1134" w:type="dxa"/>
            <w:shd w:val="clear" w:color="auto" w:fill="auto"/>
          </w:tcPr>
          <w:p w14:paraId="6D234520" w14:textId="77777777" w:rsidR="002632EE" w:rsidRDefault="002632EE">
            <w:pPr>
              <w:spacing w:after="0"/>
              <w:rPr>
                <w:rFonts w:ascii="Arial" w:hAnsi="Arial" w:cs="Arial"/>
                <w:color w:val="000000" w:themeColor="text1"/>
                <w:lang w:val="en-US"/>
              </w:rPr>
            </w:pPr>
          </w:p>
        </w:tc>
        <w:tc>
          <w:tcPr>
            <w:tcW w:w="6662" w:type="dxa"/>
            <w:shd w:val="clear" w:color="auto" w:fill="auto"/>
          </w:tcPr>
          <w:p w14:paraId="7D1FCE36" w14:textId="77777777" w:rsidR="002632EE" w:rsidRDefault="002632EE">
            <w:pPr>
              <w:spacing w:after="0"/>
              <w:rPr>
                <w:rFonts w:ascii="Arial" w:hAnsi="Arial" w:cs="Arial"/>
                <w:color w:val="000000" w:themeColor="text1"/>
                <w:lang w:val="en-US"/>
              </w:rPr>
            </w:pPr>
          </w:p>
        </w:tc>
      </w:tr>
      <w:tr w:rsidR="002632EE" w14:paraId="3454EF73" w14:textId="77777777" w:rsidTr="00655DFB">
        <w:trPr>
          <w:cantSplit/>
        </w:trPr>
        <w:tc>
          <w:tcPr>
            <w:tcW w:w="974" w:type="dxa"/>
            <w:shd w:val="clear" w:color="auto" w:fill="FDE9D9" w:themeFill="accent6" w:themeFillTint="33"/>
          </w:tcPr>
          <w:p w14:paraId="006ACAB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BEFF41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5F7340B6"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867A3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B8E4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B5F4FF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28C1D82" w14:textId="77777777" w:rsidR="002632EE" w:rsidRDefault="002632EE">
            <w:pPr>
              <w:spacing w:after="0"/>
              <w:rPr>
                <w:rFonts w:ascii="Arial" w:hAnsi="Arial" w:cs="Arial"/>
                <w:color w:val="000000" w:themeColor="text1"/>
                <w:lang w:val="en-US"/>
              </w:rPr>
            </w:pPr>
          </w:p>
        </w:tc>
      </w:tr>
      <w:tr w:rsidR="002632EE" w14:paraId="07DDE7D0" w14:textId="77777777" w:rsidTr="00655DFB">
        <w:trPr>
          <w:cantSplit/>
        </w:trPr>
        <w:tc>
          <w:tcPr>
            <w:tcW w:w="974" w:type="dxa"/>
            <w:shd w:val="clear" w:color="auto" w:fill="auto"/>
          </w:tcPr>
          <w:p w14:paraId="3972E5D8"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07E86BDC" w14:textId="41F43C1B" w:rsidR="002632EE" w:rsidRDefault="00655DFB">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A7E88F9" w14:textId="77777777" w:rsidR="002632EE" w:rsidRDefault="002632EE">
            <w:pPr>
              <w:spacing w:after="0"/>
              <w:jc w:val="center"/>
              <w:rPr>
                <w:rFonts w:ascii="Arial" w:eastAsia="宋体" w:hAnsi="Arial" w:cs="Arial"/>
                <w:bCs/>
                <w:color w:val="0000FF"/>
                <w:lang w:eastAsia="zh-CN"/>
              </w:rPr>
            </w:pPr>
            <w:hyperlink r:id="rId103" w:history="1">
              <w:r>
                <w:rPr>
                  <w:rStyle w:val="afc"/>
                  <w:rFonts w:ascii="Arial" w:eastAsia="宋体" w:hAnsi="Arial" w:cs="Arial" w:hint="eastAsia"/>
                  <w:bCs/>
                  <w:lang w:eastAsia="zh-CN"/>
                </w:rPr>
                <w:t>4304</w:t>
              </w:r>
            </w:hyperlink>
          </w:p>
        </w:tc>
        <w:tc>
          <w:tcPr>
            <w:tcW w:w="3674" w:type="dxa"/>
            <w:shd w:val="clear" w:color="auto" w:fill="FFFF00"/>
          </w:tcPr>
          <w:p w14:paraId="63599F2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0292 Rel-18 Clarification on the </w:t>
            </w:r>
            <w:proofErr w:type="spellStart"/>
            <w:r>
              <w:rPr>
                <w:rFonts w:ascii="Arial" w:eastAsia="宋体" w:hAnsi="Arial" w:cs="Arial" w:hint="eastAsia"/>
                <w:bCs/>
                <w:color w:val="000000" w:themeColor="text1"/>
                <w:lang w:eastAsia="zh-CN"/>
              </w:rPr>
              <w:t>RangeDirection</w:t>
            </w:r>
            <w:proofErr w:type="spellEnd"/>
            <w:r>
              <w:rPr>
                <w:rFonts w:ascii="Arial" w:eastAsia="宋体" w:hAnsi="Arial" w:cs="Arial" w:hint="eastAsia"/>
                <w:bCs/>
                <w:color w:val="000000" w:themeColor="text1"/>
                <w:lang w:eastAsia="zh-CN"/>
              </w:rPr>
              <w:t xml:space="preserve"> parameter</w:t>
            </w:r>
          </w:p>
        </w:tc>
        <w:tc>
          <w:tcPr>
            <w:tcW w:w="1589" w:type="dxa"/>
            <w:shd w:val="clear" w:color="auto" w:fill="FFFF00"/>
          </w:tcPr>
          <w:p w14:paraId="003CA91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32308B9D"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68C3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WI </w:t>
            </w:r>
            <w:proofErr w:type="spellStart"/>
            <w:r>
              <w:rPr>
                <w:rFonts w:ascii="Arial" w:eastAsia="宋体" w:hAnsi="Arial" w:cs="Arial" w:hint="eastAsia"/>
                <w:color w:val="000000" w:themeColor="text1"/>
                <w:lang w:eastAsia="zh-CN"/>
              </w:rPr>
              <w:t>Ranging_SL</w:t>
            </w:r>
            <w:proofErr w:type="spellEnd"/>
          </w:p>
          <w:p w14:paraId="4D2E64CD"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tc>
      </w:tr>
      <w:tr w:rsidR="002632EE" w14:paraId="04D34340" w14:textId="77777777" w:rsidTr="00655DFB">
        <w:trPr>
          <w:cantSplit/>
        </w:trPr>
        <w:tc>
          <w:tcPr>
            <w:tcW w:w="974" w:type="dxa"/>
            <w:shd w:val="clear" w:color="auto" w:fill="auto"/>
          </w:tcPr>
          <w:p w14:paraId="6712DA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47B780" w14:textId="51B2AAD4"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77F38" w14:textId="77777777" w:rsidR="002632EE" w:rsidRDefault="002632EE">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4305</w:t>
              </w:r>
            </w:hyperlink>
          </w:p>
        </w:tc>
        <w:tc>
          <w:tcPr>
            <w:tcW w:w="3674" w:type="dxa"/>
            <w:shd w:val="clear" w:color="auto" w:fill="FFFF00"/>
          </w:tcPr>
          <w:p w14:paraId="4AB859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0293 Rel-19 Clarification on the </w:t>
            </w:r>
            <w:proofErr w:type="spellStart"/>
            <w:r>
              <w:rPr>
                <w:rFonts w:ascii="Arial" w:eastAsia="宋体" w:hAnsi="Arial" w:cs="Arial" w:hint="eastAsia"/>
                <w:bCs/>
                <w:snapToGrid w:val="0"/>
                <w:color w:val="000000" w:themeColor="text1"/>
                <w:lang w:val="en-US" w:eastAsia="zh-CN"/>
              </w:rPr>
              <w:t>RangeDirection</w:t>
            </w:r>
            <w:proofErr w:type="spellEnd"/>
            <w:r>
              <w:rPr>
                <w:rFonts w:ascii="Arial" w:eastAsia="宋体" w:hAnsi="Arial" w:cs="Arial" w:hint="eastAsia"/>
                <w:bCs/>
                <w:snapToGrid w:val="0"/>
                <w:color w:val="000000" w:themeColor="text1"/>
                <w:lang w:val="en-US" w:eastAsia="zh-CN"/>
              </w:rPr>
              <w:t xml:space="preserve"> parameter</w:t>
            </w:r>
          </w:p>
        </w:tc>
        <w:tc>
          <w:tcPr>
            <w:tcW w:w="1589" w:type="dxa"/>
            <w:shd w:val="clear" w:color="auto" w:fill="FFFF00"/>
          </w:tcPr>
          <w:p w14:paraId="1D4A27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CE892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E7044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43FE10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89CD1AF" w14:textId="77777777" w:rsidTr="00655DFB">
        <w:trPr>
          <w:cantSplit/>
        </w:trPr>
        <w:tc>
          <w:tcPr>
            <w:tcW w:w="974" w:type="dxa"/>
            <w:shd w:val="clear" w:color="auto" w:fill="auto"/>
          </w:tcPr>
          <w:p w14:paraId="37C7A5C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2F6743" w14:textId="4E506ABF"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993003" w14:textId="77777777" w:rsidR="002632EE" w:rsidRDefault="002632EE">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4313</w:t>
              </w:r>
            </w:hyperlink>
          </w:p>
        </w:tc>
        <w:tc>
          <w:tcPr>
            <w:tcW w:w="3674" w:type="dxa"/>
            <w:shd w:val="clear" w:color="auto" w:fill="FFFF00"/>
          </w:tcPr>
          <w:p w14:paraId="19D39F3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0295 Rel-18 Updates on relative velocity</w:t>
            </w:r>
          </w:p>
        </w:tc>
        <w:tc>
          <w:tcPr>
            <w:tcW w:w="1589" w:type="dxa"/>
            <w:shd w:val="clear" w:color="auto" w:fill="FFFF00"/>
          </w:tcPr>
          <w:p w14:paraId="668EA6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9A89F4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F3F9E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3EC7F8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69DA5F" w14:textId="77777777" w:rsidTr="00655DFB">
        <w:trPr>
          <w:cantSplit/>
        </w:trPr>
        <w:tc>
          <w:tcPr>
            <w:tcW w:w="974" w:type="dxa"/>
            <w:shd w:val="clear" w:color="auto" w:fill="auto"/>
          </w:tcPr>
          <w:p w14:paraId="5324D43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EDC07B" w14:textId="7E1BF228"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E169C" w14:textId="77777777" w:rsidR="002632EE" w:rsidRDefault="002632EE">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4314</w:t>
              </w:r>
            </w:hyperlink>
          </w:p>
        </w:tc>
        <w:tc>
          <w:tcPr>
            <w:tcW w:w="3674" w:type="dxa"/>
            <w:shd w:val="clear" w:color="auto" w:fill="FFFF00"/>
          </w:tcPr>
          <w:p w14:paraId="13B6360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5043EF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5948FC56"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0557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47F963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4B81847F" w14:textId="77777777" w:rsidTr="00655DFB">
        <w:trPr>
          <w:cantSplit/>
        </w:trPr>
        <w:tc>
          <w:tcPr>
            <w:tcW w:w="974" w:type="dxa"/>
            <w:shd w:val="clear" w:color="auto" w:fill="auto"/>
          </w:tcPr>
          <w:p w14:paraId="08EB37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CDF2B1" w14:textId="1125E165"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E4377B" w14:textId="77777777" w:rsidR="002632EE" w:rsidRDefault="002632EE">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4315</w:t>
              </w:r>
            </w:hyperlink>
          </w:p>
        </w:tc>
        <w:tc>
          <w:tcPr>
            <w:tcW w:w="3674" w:type="dxa"/>
            <w:shd w:val="clear" w:color="auto" w:fill="FFFF00"/>
          </w:tcPr>
          <w:p w14:paraId="5B3158F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0120 Rel-18 Updates on relative velocity</w:t>
            </w:r>
          </w:p>
        </w:tc>
        <w:tc>
          <w:tcPr>
            <w:tcW w:w="1589" w:type="dxa"/>
            <w:shd w:val="clear" w:color="auto" w:fill="FFFF00"/>
          </w:tcPr>
          <w:p w14:paraId="0F2E58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003ABB0" w14:textId="77777777" w:rsidR="002632EE" w:rsidRDefault="002632EE">
            <w:pPr>
              <w:spacing w:after="0"/>
              <w:rPr>
                <w:rFonts w:ascii="Arial" w:hAnsi="Arial" w:cs="Arial"/>
                <w:color w:val="000000" w:themeColor="text1"/>
                <w:lang w:val="en-US"/>
              </w:rPr>
            </w:pPr>
          </w:p>
        </w:tc>
        <w:tc>
          <w:tcPr>
            <w:tcW w:w="6662" w:type="dxa"/>
            <w:shd w:val="clear" w:color="auto" w:fill="FFFF00"/>
          </w:tcPr>
          <w:p w14:paraId="27DE4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147444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143A13C" w14:textId="77777777" w:rsidTr="00655DFB">
        <w:trPr>
          <w:cantSplit/>
        </w:trPr>
        <w:tc>
          <w:tcPr>
            <w:tcW w:w="974" w:type="dxa"/>
            <w:shd w:val="clear" w:color="auto" w:fill="auto"/>
          </w:tcPr>
          <w:p w14:paraId="42C4C78D"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1228526E" w14:textId="754492B7" w:rsidR="002632EE" w:rsidRDefault="00655DF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EEF026" w14:textId="77777777" w:rsidR="002632EE" w:rsidRDefault="002632EE">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4316</w:t>
              </w:r>
            </w:hyperlink>
          </w:p>
        </w:tc>
        <w:tc>
          <w:tcPr>
            <w:tcW w:w="3674" w:type="dxa"/>
            <w:shd w:val="clear" w:color="auto" w:fill="FFFF00"/>
          </w:tcPr>
          <w:p w14:paraId="7C7F9F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shd w:val="clear" w:color="auto" w:fill="FFFF00"/>
          </w:tcPr>
          <w:p w14:paraId="4712CB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3710C1B8" w14:textId="77777777" w:rsidR="002632EE" w:rsidRDefault="002632EE">
            <w:pPr>
              <w:spacing w:after="0"/>
              <w:rPr>
                <w:rFonts w:ascii="Arial" w:hAnsi="Arial" w:cs="Arial"/>
                <w:color w:val="000000" w:themeColor="text1"/>
                <w:lang w:val="en-US"/>
              </w:rPr>
            </w:pPr>
          </w:p>
        </w:tc>
        <w:tc>
          <w:tcPr>
            <w:tcW w:w="6662" w:type="dxa"/>
            <w:shd w:val="clear" w:color="auto" w:fill="FFFF00"/>
          </w:tcPr>
          <w:p w14:paraId="18E491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13A523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DBD59A" w14:textId="77777777">
        <w:trPr>
          <w:cantSplit/>
        </w:trPr>
        <w:tc>
          <w:tcPr>
            <w:tcW w:w="974" w:type="dxa"/>
            <w:shd w:val="clear" w:color="auto" w:fill="D9D9D9" w:themeFill="background1" w:themeFillShade="D9"/>
          </w:tcPr>
          <w:p w14:paraId="5A8D487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92317D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256559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D7A0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DE92D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3B516F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53E7358" w14:textId="77777777" w:rsidR="002632EE" w:rsidRDefault="002632EE">
            <w:pPr>
              <w:spacing w:after="0"/>
              <w:rPr>
                <w:rFonts w:ascii="Arial" w:hAnsi="Arial" w:cs="Arial"/>
                <w:color w:val="000000" w:themeColor="text1"/>
                <w:lang w:val="en-US"/>
              </w:rPr>
            </w:pPr>
          </w:p>
        </w:tc>
      </w:tr>
      <w:tr w:rsidR="002632EE" w14:paraId="604420B1" w14:textId="77777777">
        <w:trPr>
          <w:cantSplit/>
        </w:trPr>
        <w:tc>
          <w:tcPr>
            <w:tcW w:w="974" w:type="dxa"/>
            <w:shd w:val="clear" w:color="auto" w:fill="auto"/>
          </w:tcPr>
          <w:p w14:paraId="279E5E99" w14:textId="77777777" w:rsidR="002632EE" w:rsidRDefault="002632EE">
            <w:pPr>
              <w:spacing w:after="0"/>
              <w:rPr>
                <w:rFonts w:ascii="Arial" w:hAnsi="Arial" w:cs="Arial"/>
                <w:b/>
                <w:bCs/>
                <w:color w:val="000000" w:themeColor="text1"/>
              </w:rPr>
            </w:pPr>
          </w:p>
        </w:tc>
        <w:tc>
          <w:tcPr>
            <w:tcW w:w="2527" w:type="dxa"/>
            <w:shd w:val="clear" w:color="auto" w:fill="auto"/>
          </w:tcPr>
          <w:p w14:paraId="019FCB6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A4B149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D62E84F"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6770E1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0657290" w14:textId="77777777" w:rsidR="002632EE" w:rsidRDefault="002632EE">
            <w:pPr>
              <w:spacing w:after="0"/>
              <w:rPr>
                <w:rFonts w:ascii="Arial" w:hAnsi="Arial" w:cs="Arial"/>
                <w:color w:val="000000" w:themeColor="text1"/>
                <w:lang w:val="en-US"/>
              </w:rPr>
            </w:pPr>
          </w:p>
        </w:tc>
        <w:tc>
          <w:tcPr>
            <w:tcW w:w="6662" w:type="dxa"/>
          </w:tcPr>
          <w:p w14:paraId="1EE8B3BD" w14:textId="77777777" w:rsidR="002632EE" w:rsidRDefault="002632EE">
            <w:pPr>
              <w:spacing w:after="0"/>
              <w:rPr>
                <w:rFonts w:ascii="Arial" w:hAnsi="Arial" w:cs="Arial"/>
                <w:color w:val="000000" w:themeColor="text1"/>
                <w:lang w:val="en-US"/>
              </w:rPr>
            </w:pPr>
          </w:p>
        </w:tc>
      </w:tr>
      <w:tr w:rsidR="002632EE" w14:paraId="08CDD8AC" w14:textId="77777777">
        <w:trPr>
          <w:cantSplit/>
        </w:trPr>
        <w:tc>
          <w:tcPr>
            <w:tcW w:w="974" w:type="dxa"/>
            <w:shd w:val="clear" w:color="auto" w:fill="D9D9D9" w:themeFill="background1" w:themeFillShade="D9"/>
          </w:tcPr>
          <w:p w14:paraId="30A707A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2DCA9D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66B9A3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7B09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0E08F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07BA8F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30E5B34" w14:textId="77777777" w:rsidR="002632EE" w:rsidRDefault="002632EE">
            <w:pPr>
              <w:spacing w:after="0"/>
              <w:rPr>
                <w:rFonts w:ascii="Arial" w:hAnsi="Arial" w:cs="Arial"/>
                <w:color w:val="000000" w:themeColor="text1"/>
                <w:lang w:val="en-US"/>
              </w:rPr>
            </w:pPr>
          </w:p>
        </w:tc>
      </w:tr>
      <w:tr w:rsidR="002632EE" w14:paraId="12F81F5D" w14:textId="77777777">
        <w:trPr>
          <w:cantSplit/>
        </w:trPr>
        <w:tc>
          <w:tcPr>
            <w:tcW w:w="974" w:type="dxa"/>
            <w:shd w:val="clear" w:color="auto" w:fill="auto"/>
          </w:tcPr>
          <w:p w14:paraId="5BFDFED9" w14:textId="77777777" w:rsidR="002632EE" w:rsidRDefault="002632EE">
            <w:pPr>
              <w:spacing w:after="0"/>
              <w:rPr>
                <w:rFonts w:ascii="Arial" w:hAnsi="Arial" w:cs="Arial"/>
                <w:b/>
                <w:bCs/>
                <w:color w:val="000000" w:themeColor="text1"/>
              </w:rPr>
            </w:pPr>
          </w:p>
        </w:tc>
        <w:tc>
          <w:tcPr>
            <w:tcW w:w="2527" w:type="dxa"/>
            <w:shd w:val="clear" w:color="auto" w:fill="auto"/>
          </w:tcPr>
          <w:p w14:paraId="3A26A5C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7B34A3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4330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4D1860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50E91A8" w14:textId="77777777" w:rsidR="002632EE" w:rsidRDefault="002632EE">
            <w:pPr>
              <w:spacing w:after="0"/>
              <w:rPr>
                <w:rFonts w:ascii="Arial" w:hAnsi="Arial" w:cs="Arial"/>
                <w:color w:val="000000" w:themeColor="text1"/>
                <w:lang w:val="en-US"/>
              </w:rPr>
            </w:pPr>
          </w:p>
        </w:tc>
        <w:tc>
          <w:tcPr>
            <w:tcW w:w="6662" w:type="dxa"/>
            <w:shd w:val="clear" w:color="auto" w:fill="auto"/>
          </w:tcPr>
          <w:p w14:paraId="6AF6A3D5" w14:textId="77777777" w:rsidR="002632EE" w:rsidRDefault="002632EE">
            <w:pPr>
              <w:spacing w:after="0"/>
              <w:rPr>
                <w:rFonts w:ascii="Arial" w:hAnsi="Arial" w:cs="Arial"/>
                <w:color w:val="000000" w:themeColor="text1"/>
                <w:lang w:val="en-US"/>
              </w:rPr>
            </w:pPr>
          </w:p>
        </w:tc>
      </w:tr>
      <w:tr w:rsidR="002632EE" w14:paraId="20BF0CB8" w14:textId="77777777">
        <w:trPr>
          <w:cantSplit/>
        </w:trPr>
        <w:tc>
          <w:tcPr>
            <w:tcW w:w="974" w:type="dxa"/>
            <w:shd w:val="clear" w:color="auto" w:fill="D9D9D9" w:themeFill="background1" w:themeFillShade="D9"/>
          </w:tcPr>
          <w:p w14:paraId="53D7E5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C86EB9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F07D7C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E507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9227F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914323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D7D2CF" w14:textId="77777777" w:rsidR="002632EE" w:rsidRDefault="002632EE">
            <w:pPr>
              <w:spacing w:after="0"/>
              <w:rPr>
                <w:rFonts w:ascii="Arial" w:hAnsi="Arial" w:cs="Arial"/>
                <w:color w:val="000000" w:themeColor="text1"/>
                <w:lang w:val="en-US"/>
              </w:rPr>
            </w:pPr>
          </w:p>
        </w:tc>
      </w:tr>
      <w:tr w:rsidR="002632EE" w14:paraId="5232B422" w14:textId="77777777">
        <w:trPr>
          <w:cantSplit/>
        </w:trPr>
        <w:tc>
          <w:tcPr>
            <w:tcW w:w="974" w:type="dxa"/>
            <w:shd w:val="clear" w:color="auto" w:fill="auto"/>
          </w:tcPr>
          <w:p w14:paraId="5C57A730" w14:textId="77777777" w:rsidR="002632EE" w:rsidRDefault="002632EE">
            <w:pPr>
              <w:spacing w:after="0"/>
              <w:rPr>
                <w:rFonts w:ascii="Arial" w:hAnsi="Arial" w:cs="Arial"/>
                <w:b/>
                <w:bCs/>
                <w:color w:val="000000" w:themeColor="text1"/>
              </w:rPr>
            </w:pPr>
          </w:p>
        </w:tc>
        <w:tc>
          <w:tcPr>
            <w:tcW w:w="2527" w:type="dxa"/>
            <w:shd w:val="clear" w:color="auto" w:fill="auto"/>
          </w:tcPr>
          <w:p w14:paraId="29B5CD0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E886C2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2A9D46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84580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D646FD6" w14:textId="77777777" w:rsidR="002632EE" w:rsidRDefault="002632EE">
            <w:pPr>
              <w:spacing w:after="0"/>
              <w:rPr>
                <w:rFonts w:ascii="Arial" w:hAnsi="Arial" w:cs="Arial"/>
                <w:color w:val="000000" w:themeColor="text1"/>
                <w:lang w:val="en-US"/>
              </w:rPr>
            </w:pPr>
          </w:p>
        </w:tc>
        <w:tc>
          <w:tcPr>
            <w:tcW w:w="6662" w:type="dxa"/>
          </w:tcPr>
          <w:p w14:paraId="51234C4B" w14:textId="77777777" w:rsidR="002632EE" w:rsidRDefault="002632EE">
            <w:pPr>
              <w:spacing w:after="0"/>
              <w:rPr>
                <w:rFonts w:ascii="Arial" w:hAnsi="Arial" w:cs="Arial"/>
                <w:color w:val="000000" w:themeColor="text1"/>
                <w:lang w:val="en-US"/>
              </w:rPr>
            </w:pPr>
          </w:p>
        </w:tc>
      </w:tr>
      <w:tr w:rsidR="002632EE" w14:paraId="5F6F333A" w14:textId="77777777">
        <w:trPr>
          <w:cantSplit/>
        </w:trPr>
        <w:tc>
          <w:tcPr>
            <w:tcW w:w="974" w:type="dxa"/>
            <w:shd w:val="clear" w:color="auto" w:fill="FDE9D9" w:themeFill="accent6" w:themeFillTint="33"/>
          </w:tcPr>
          <w:p w14:paraId="7E3562D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611E319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5E624DF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504B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1FAF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52537D6"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FDBD45F" w14:textId="77777777" w:rsidR="002632EE" w:rsidRDefault="002632EE">
            <w:pPr>
              <w:spacing w:after="0"/>
              <w:rPr>
                <w:rFonts w:ascii="Arial" w:hAnsi="Arial" w:cs="Arial"/>
                <w:color w:val="000000" w:themeColor="text1"/>
                <w:lang w:val="en-US"/>
              </w:rPr>
            </w:pPr>
          </w:p>
        </w:tc>
      </w:tr>
      <w:tr w:rsidR="002632EE" w14:paraId="23FFB892" w14:textId="77777777">
        <w:trPr>
          <w:cantSplit/>
        </w:trPr>
        <w:tc>
          <w:tcPr>
            <w:tcW w:w="974" w:type="dxa"/>
            <w:shd w:val="clear" w:color="auto" w:fill="auto"/>
          </w:tcPr>
          <w:p w14:paraId="480D1581" w14:textId="77777777" w:rsidR="002632EE" w:rsidRDefault="002632EE">
            <w:pPr>
              <w:spacing w:after="0"/>
              <w:rPr>
                <w:rFonts w:ascii="Arial" w:hAnsi="Arial" w:cs="Arial"/>
                <w:b/>
                <w:bCs/>
                <w:color w:val="000000" w:themeColor="text1"/>
              </w:rPr>
            </w:pPr>
          </w:p>
        </w:tc>
        <w:tc>
          <w:tcPr>
            <w:tcW w:w="2527" w:type="dxa"/>
            <w:shd w:val="clear" w:color="auto" w:fill="auto"/>
          </w:tcPr>
          <w:p w14:paraId="38FEE31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55B7C9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C6A6E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CFD0EA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3273139" w14:textId="77777777" w:rsidR="002632EE" w:rsidRDefault="002632EE">
            <w:pPr>
              <w:spacing w:after="0"/>
              <w:rPr>
                <w:rFonts w:ascii="Arial" w:hAnsi="Arial" w:cs="Arial"/>
                <w:color w:val="000000" w:themeColor="text1"/>
                <w:lang w:val="en-US"/>
              </w:rPr>
            </w:pPr>
          </w:p>
        </w:tc>
        <w:tc>
          <w:tcPr>
            <w:tcW w:w="6662" w:type="dxa"/>
          </w:tcPr>
          <w:p w14:paraId="61981F90" w14:textId="77777777" w:rsidR="002632EE" w:rsidRDefault="002632EE">
            <w:pPr>
              <w:spacing w:after="0"/>
              <w:rPr>
                <w:rFonts w:ascii="Arial" w:hAnsi="Arial" w:cs="Arial"/>
                <w:color w:val="000000" w:themeColor="text1"/>
                <w:lang w:val="en-US"/>
              </w:rPr>
            </w:pPr>
          </w:p>
        </w:tc>
      </w:tr>
      <w:tr w:rsidR="002632EE" w14:paraId="116ECB4F" w14:textId="77777777">
        <w:trPr>
          <w:cantSplit/>
        </w:trPr>
        <w:tc>
          <w:tcPr>
            <w:tcW w:w="974" w:type="dxa"/>
            <w:shd w:val="clear" w:color="auto" w:fill="FDE9D9" w:themeFill="accent6" w:themeFillTint="33"/>
          </w:tcPr>
          <w:p w14:paraId="24588A0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73B462AB"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6A3A2D6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DEA2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C59B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44ABE3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270EE33" w14:textId="77777777" w:rsidR="002632EE" w:rsidRDefault="002632EE">
            <w:pPr>
              <w:spacing w:after="0"/>
              <w:rPr>
                <w:rFonts w:ascii="Arial" w:hAnsi="Arial" w:cs="Arial"/>
                <w:color w:val="000000" w:themeColor="text1"/>
                <w:lang w:val="en-US"/>
              </w:rPr>
            </w:pPr>
          </w:p>
        </w:tc>
      </w:tr>
      <w:tr w:rsidR="002632EE" w14:paraId="72B22BF0" w14:textId="77777777" w:rsidTr="00FD6ED9">
        <w:trPr>
          <w:cantSplit/>
        </w:trPr>
        <w:tc>
          <w:tcPr>
            <w:tcW w:w="974" w:type="dxa"/>
            <w:shd w:val="clear" w:color="auto" w:fill="auto"/>
          </w:tcPr>
          <w:p w14:paraId="627A52B0"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auto"/>
          </w:tcPr>
          <w:p w14:paraId="09C32499" w14:textId="77777777" w:rsidR="002632EE" w:rsidRDefault="002632EE">
            <w:pPr>
              <w:spacing w:after="0"/>
              <w:rPr>
                <w:rFonts w:ascii="Arial" w:eastAsia="MS Mincho" w:hAnsi="Arial" w:cs="Arial"/>
                <w:b/>
                <w:color w:val="000000" w:themeColor="text1"/>
              </w:rPr>
            </w:pPr>
          </w:p>
        </w:tc>
        <w:tc>
          <w:tcPr>
            <w:tcW w:w="1240" w:type="dxa"/>
            <w:shd w:val="clear" w:color="auto" w:fill="FFFFFF"/>
          </w:tcPr>
          <w:p w14:paraId="1E5FC253" w14:textId="77777777" w:rsidR="002632EE"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4102</w:t>
            </w:r>
          </w:p>
        </w:tc>
        <w:tc>
          <w:tcPr>
            <w:tcW w:w="3674" w:type="dxa"/>
            <w:shd w:val="clear" w:color="auto" w:fill="FFFFFF"/>
          </w:tcPr>
          <w:p w14:paraId="5AAE9B3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0016 Rel-18 DC resource release due to a CANCEL request</w:t>
            </w:r>
          </w:p>
        </w:tc>
        <w:tc>
          <w:tcPr>
            <w:tcW w:w="1589" w:type="dxa"/>
            <w:shd w:val="clear" w:color="auto" w:fill="FFFFFF"/>
          </w:tcPr>
          <w:p w14:paraId="7785FF4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FF"/>
          </w:tcPr>
          <w:p w14:paraId="6A9FF0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4E511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2D6BA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433F143" w14:textId="77777777" w:rsidTr="00FD6ED9">
        <w:trPr>
          <w:cantSplit/>
        </w:trPr>
        <w:tc>
          <w:tcPr>
            <w:tcW w:w="974" w:type="dxa"/>
            <w:shd w:val="clear" w:color="auto" w:fill="auto"/>
          </w:tcPr>
          <w:p w14:paraId="384C883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130497" w14:textId="4D2ACD46"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A407CB" w14:textId="77777777" w:rsidR="002632EE" w:rsidRDefault="002632EE">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4103</w:t>
              </w:r>
            </w:hyperlink>
          </w:p>
        </w:tc>
        <w:tc>
          <w:tcPr>
            <w:tcW w:w="3674" w:type="dxa"/>
            <w:shd w:val="clear" w:color="auto" w:fill="FFFF00"/>
          </w:tcPr>
          <w:p w14:paraId="56CBE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0017 Rel-18 DC resource release due to a CANCEL request</w:t>
            </w:r>
          </w:p>
        </w:tc>
        <w:tc>
          <w:tcPr>
            <w:tcW w:w="1589" w:type="dxa"/>
            <w:shd w:val="clear" w:color="auto" w:fill="FFFF00"/>
          </w:tcPr>
          <w:p w14:paraId="67BCB1B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CFBBCC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8641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979E43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5D3ACBE" w14:textId="77777777" w:rsidTr="00FD6ED9">
        <w:trPr>
          <w:cantSplit/>
        </w:trPr>
        <w:tc>
          <w:tcPr>
            <w:tcW w:w="974" w:type="dxa"/>
            <w:shd w:val="clear" w:color="auto" w:fill="auto"/>
          </w:tcPr>
          <w:p w14:paraId="57BB596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628C61" w14:textId="7E11D17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B040A6" w14:textId="77777777" w:rsidR="002632EE" w:rsidRDefault="002632EE">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4104</w:t>
              </w:r>
            </w:hyperlink>
          </w:p>
        </w:tc>
        <w:tc>
          <w:tcPr>
            <w:tcW w:w="3674" w:type="dxa"/>
            <w:shd w:val="clear" w:color="auto" w:fill="FFFF00"/>
          </w:tcPr>
          <w:p w14:paraId="58AD113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0018 Rel-18 Remove the MRF description</w:t>
            </w:r>
          </w:p>
        </w:tc>
        <w:tc>
          <w:tcPr>
            <w:tcW w:w="1589" w:type="dxa"/>
            <w:shd w:val="clear" w:color="auto" w:fill="FFFF00"/>
          </w:tcPr>
          <w:p w14:paraId="027A87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1A4AB4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54A84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6D49E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8D2F1A8" w14:textId="77777777" w:rsidTr="00FD6ED9">
        <w:trPr>
          <w:cantSplit/>
        </w:trPr>
        <w:tc>
          <w:tcPr>
            <w:tcW w:w="974" w:type="dxa"/>
            <w:shd w:val="clear" w:color="auto" w:fill="auto"/>
          </w:tcPr>
          <w:p w14:paraId="2496B1D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325802" w14:textId="0C9DB6AC"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670DB5" w14:textId="77777777" w:rsidR="002632EE" w:rsidRDefault="002632EE">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4231</w:t>
              </w:r>
            </w:hyperlink>
          </w:p>
        </w:tc>
        <w:tc>
          <w:tcPr>
            <w:tcW w:w="3674" w:type="dxa"/>
            <w:shd w:val="clear" w:color="auto" w:fill="FFFF00"/>
          </w:tcPr>
          <w:p w14:paraId="3E85AF7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0020 Rel-18 Report the QoS info to DCSF</w:t>
            </w:r>
          </w:p>
        </w:tc>
        <w:tc>
          <w:tcPr>
            <w:tcW w:w="1589" w:type="dxa"/>
            <w:shd w:val="clear" w:color="auto" w:fill="FFFF00"/>
          </w:tcPr>
          <w:p w14:paraId="29A888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829E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1350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EF2EF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415D6F" w14:textId="77777777" w:rsidTr="00FD6ED9">
        <w:trPr>
          <w:cantSplit/>
        </w:trPr>
        <w:tc>
          <w:tcPr>
            <w:tcW w:w="974" w:type="dxa"/>
            <w:shd w:val="clear" w:color="auto" w:fill="auto"/>
          </w:tcPr>
          <w:p w14:paraId="1F8D72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725D1C" w14:textId="1975A274"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6AA283" w14:textId="77777777" w:rsidR="002632EE" w:rsidRDefault="002632EE">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4232</w:t>
              </w:r>
            </w:hyperlink>
          </w:p>
        </w:tc>
        <w:tc>
          <w:tcPr>
            <w:tcW w:w="3674" w:type="dxa"/>
            <w:shd w:val="clear" w:color="auto" w:fill="FFFF00"/>
          </w:tcPr>
          <w:p w14:paraId="2BE93C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0020 Rel-18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DD338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3B93F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7A9647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87F35D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25D5779" w14:textId="77777777" w:rsidTr="00FD6ED9">
        <w:trPr>
          <w:cantSplit/>
        </w:trPr>
        <w:tc>
          <w:tcPr>
            <w:tcW w:w="974" w:type="dxa"/>
            <w:shd w:val="clear" w:color="auto" w:fill="auto"/>
          </w:tcPr>
          <w:p w14:paraId="5DAA4D7B"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96B3F93" w14:textId="50E5F7EF"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72C6B7" w14:textId="77777777" w:rsidR="002632EE" w:rsidRDefault="002632EE">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4300</w:t>
              </w:r>
            </w:hyperlink>
          </w:p>
        </w:tc>
        <w:tc>
          <w:tcPr>
            <w:tcW w:w="3674" w:type="dxa"/>
            <w:shd w:val="clear" w:color="auto" w:fill="FFFF00"/>
          </w:tcPr>
          <w:p w14:paraId="183E2BE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0023 Rel-18 Remove the MRF</w:t>
            </w:r>
          </w:p>
        </w:tc>
        <w:tc>
          <w:tcPr>
            <w:tcW w:w="1589" w:type="dxa"/>
            <w:shd w:val="clear" w:color="auto" w:fill="FFFF00"/>
          </w:tcPr>
          <w:p w14:paraId="24280D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FABD78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773A7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BCA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9BC3782" w14:textId="77777777">
        <w:trPr>
          <w:cantSplit/>
        </w:trPr>
        <w:tc>
          <w:tcPr>
            <w:tcW w:w="974" w:type="dxa"/>
            <w:shd w:val="clear" w:color="auto" w:fill="FDE9D9" w:themeFill="accent6" w:themeFillTint="33"/>
          </w:tcPr>
          <w:p w14:paraId="41F192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6B9D688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0BF0CB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58431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139F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8EB329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201CA56" w14:textId="77777777" w:rsidR="002632EE" w:rsidRDefault="002632EE">
            <w:pPr>
              <w:spacing w:after="0"/>
              <w:rPr>
                <w:rFonts w:ascii="Arial" w:hAnsi="Arial" w:cs="Arial"/>
                <w:color w:val="000000" w:themeColor="text1"/>
                <w:lang w:val="en-US"/>
              </w:rPr>
            </w:pPr>
          </w:p>
        </w:tc>
      </w:tr>
      <w:tr w:rsidR="002632EE" w14:paraId="4A79FAED" w14:textId="77777777">
        <w:trPr>
          <w:cantSplit/>
        </w:trPr>
        <w:tc>
          <w:tcPr>
            <w:tcW w:w="974" w:type="dxa"/>
            <w:shd w:val="clear" w:color="auto" w:fill="auto"/>
          </w:tcPr>
          <w:p w14:paraId="34AA5024" w14:textId="77777777" w:rsidR="002632EE" w:rsidRDefault="002632EE">
            <w:pPr>
              <w:spacing w:after="0"/>
              <w:rPr>
                <w:rFonts w:ascii="Arial" w:hAnsi="Arial" w:cs="Arial"/>
                <w:b/>
                <w:bCs/>
                <w:color w:val="000000" w:themeColor="text1"/>
              </w:rPr>
            </w:pPr>
          </w:p>
        </w:tc>
        <w:tc>
          <w:tcPr>
            <w:tcW w:w="2527" w:type="dxa"/>
            <w:shd w:val="clear" w:color="auto" w:fill="auto"/>
          </w:tcPr>
          <w:p w14:paraId="04D14DB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C9F611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95D6423"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ED75B0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6CBB385" w14:textId="77777777" w:rsidR="002632EE" w:rsidRDefault="002632EE">
            <w:pPr>
              <w:spacing w:after="0"/>
              <w:rPr>
                <w:rFonts w:ascii="Arial" w:hAnsi="Arial" w:cs="Arial"/>
                <w:color w:val="000000" w:themeColor="text1"/>
                <w:lang w:val="en-US"/>
              </w:rPr>
            </w:pPr>
          </w:p>
        </w:tc>
        <w:tc>
          <w:tcPr>
            <w:tcW w:w="6662" w:type="dxa"/>
            <w:shd w:val="clear" w:color="auto" w:fill="auto"/>
          </w:tcPr>
          <w:p w14:paraId="3FB2D3F4" w14:textId="77777777" w:rsidR="002632EE" w:rsidRDefault="002632EE">
            <w:pPr>
              <w:spacing w:after="0"/>
              <w:rPr>
                <w:rFonts w:ascii="Arial" w:hAnsi="Arial" w:cs="Arial"/>
                <w:color w:val="000000" w:themeColor="text1"/>
                <w:lang w:val="en-US"/>
              </w:rPr>
            </w:pPr>
          </w:p>
        </w:tc>
      </w:tr>
      <w:tr w:rsidR="002632EE" w14:paraId="1DB6B9C9" w14:textId="77777777">
        <w:trPr>
          <w:cantSplit/>
        </w:trPr>
        <w:tc>
          <w:tcPr>
            <w:tcW w:w="974" w:type="dxa"/>
            <w:shd w:val="clear" w:color="auto" w:fill="D9D9D9" w:themeFill="background1" w:themeFillShade="D9"/>
          </w:tcPr>
          <w:p w14:paraId="449C344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78E945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3DE5DF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7D7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91CD2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1797E8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CF71393" w14:textId="77777777" w:rsidR="002632EE" w:rsidRDefault="002632EE">
            <w:pPr>
              <w:spacing w:after="0"/>
              <w:rPr>
                <w:rFonts w:ascii="Arial" w:hAnsi="Arial" w:cs="Arial"/>
                <w:color w:val="000000" w:themeColor="text1"/>
                <w:lang w:val="en-US"/>
              </w:rPr>
            </w:pPr>
          </w:p>
        </w:tc>
      </w:tr>
      <w:tr w:rsidR="002632EE" w14:paraId="18B7CC09" w14:textId="77777777">
        <w:trPr>
          <w:cantSplit/>
        </w:trPr>
        <w:tc>
          <w:tcPr>
            <w:tcW w:w="974" w:type="dxa"/>
            <w:shd w:val="clear" w:color="auto" w:fill="auto"/>
          </w:tcPr>
          <w:p w14:paraId="060208A9" w14:textId="77777777" w:rsidR="002632EE" w:rsidRDefault="002632EE">
            <w:pPr>
              <w:spacing w:after="0"/>
              <w:rPr>
                <w:rFonts w:ascii="Arial" w:hAnsi="Arial" w:cs="Arial"/>
                <w:b/>
                <w:bCs/>
                <w:color w:val="000000" w:themeColor="text1"/>
              </w:rPr>
            </w:pPr>
          </w:p>
        </w:tc>
        <w:tc>
          <w:tcPr>
            <w:tcW w:w="2527" w:type="dxa"/>
            <w:shd w:val="clear" w:color="auto" w:fill="auto"/>
          </w:tcPr>
          <w:p w14:paraId="1712F2C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F99BE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DE743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1D909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43FC6B2" w14:textId="77777777" w:rsidR="002632EE" w:rsidRDefault="002632EE">
            <w:pPr>
              <w:spacing w:after="0"/>
              <w:rPr>
                <w:rFonts w:ascii="Arial" w:hAnsi="Arial" w:cs="Arial"/>
                <w:color w:val="000000" w:themeColor="text1"/>
                <w:lang w:val="en-US"/>
              </w:rPr>
            </w:pPr>
          </w:p>
        </w:tc>
        <w:tc>
          <w:tcPr>
            <w:tcW w:w="6662" w:type="dxa"/>
          </w:tcPr>
          <w:p w14:paraId="3DB66119" w14:textId="77777777" w:rsidR="002632EE" w:rsidRDefault="002632EE">
            <w:pPr>
              <w:spacing w:after="0"/>
              <w:rPr>
                <w:rFonts w:ascii="Arial" w:hAnsi="Arial" w:cs="Arial"/>
                <w:color w:val="000000" w:themeColor="text1"/>
                <w:lang w:val="en-US"/>
              </w:rPr>
            </w:pPr>
          </w:p>
        </w:tc>
      </w:tr>
      <w:tr w:rsidR="002632EE" w14:paraId="794CF088" w14:textId="77777777">
        <w:trPr>
          <w:cantSplit/>
        </w:trPr>
        <w:tc>
          <w:tcPr>
            <w:tcW w:w="974" w:type="dxa"/>
            <w:shd w:val="clear" w:color="auto" w:fill="FDE9D9" w:themeFill="accent6" w:themeFillTint="33"/>
          </w:tcPr>
          <w:p w14:paraId="5E1B217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1E025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F0F6E7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0CDBAA"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53D0D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07F97E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9F363EB" w14:textId="77777777" w:rsidR="002632EE" w:rsidRDefault="002632EE">
            <w:pPr>
              <w:spacing w:after="0"/>
              <w:rPr>
                <w:rFonts w:ascii="Arial" w:hAnsi="Arial" w:cs="Arial"/>
                <w:color w:val="000000" w:themeColor="text1"/>
                <w:lang w:val="en-US"/>
              </w:rPr>
            </w:pPr>
          </w:p>
        </w:tc>
      </w:tr>
      <w:tr w:rsidR="002632EE" w14:paraId="733284D4" w14:textId="77777777">
        <w:trPr>
          <w:cantSplit/>
        </w:trPr>
        <w:tc>
          <w:tcPr>
            <w:tcW w:w="974" w:type="dxa"/>
            <w:shd w:val="clear" w:color="auto" w:fill="auto"/>
          </w:tcPr>
          <w:p w14:paraId="17B47A29" w14:textId="77777777" w:rsidR="002632EE" w:rsidRDefault="002632EE">
            <w:pPr>
              <w:spacing w:after="0"/>
              <w:rPr>
                <w:rFonts w:ascii="Arial" w:hAnsi="Arial" w:cs="Arial"/>
                <w:b/>
                <w:bCs/>
                <w:color w:val="000000" w:themeColor="text1"/>
              </w:rPr>
            </w:pPr>
          </w:p>
        </w:tc>
        <w:tc>
          <w:tcPr>
            <w:tcW w:w="2527" w:type="dxa"/>
            <w:shd w:val="clear" w:color="auto" w:fill="auto"/>
          </w:tcPr>
          <w:p w14:paraId="01BF27F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D6D545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8B7F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EC657F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A29ABC0" w14:textId="77777777" w:rsidR="002632EE" w:rsidRDefault="002632EE">
            <w:pPr>
              <w:spacing w:after="0"/>
              <w:rPr>
                <w:rFonts w:ascii="Arial" w:hAnsi="Arial" w:cs="Arial"/>
                <w:color w:val="000000" w:themeColor="text1"/>
                <w:lang w:val="en-US"/>
              </w:rPr>
            </w:pPr>
          </w:p>
        </w:tc>
        <w:tc>
          <w:tcPr>
            <w:tcW w:w="6662" w:type="dxa"/>
            <w:shd w:val="clear" w:color="auto" w:fill="auto"/>
          </w:tcPr>
          <w:p w14:paraId="7BAE9261" w14:textId="77777777" w:rsidR="002632EE" w:rsidRDefault="002632EE">
            <w:pPr>
              <w:spacing w:after="0"/>
              <w:rPr>
                <w:rFonts w:ascii="Arial" w:hAnsi="Arial" w:cs="Arial"/>
                <w:color w:val="000000" w:themeColor="text1"/>
                <w:lang w:val="en-US"/>
              </w:rPr>
            </w:pPr>
          </w:p>
        </w:tc>
      </w:tr>
      <w:tr w:rsidR="002632EE" w14:paraId="3341CF0D" w14:textId="77777777">
        <w:trPr>
          <w:cantSplit/>
        </w:trPr>
        <w:tc>
          <w:tcPr>
            <w:tcW w:w="974" w:type="dxa"/>
            <w:shd w:val="clear" w:color="auto" w:fill="D9D9D9" w:themeFill="background1" w:themeFillShade="D9"/>
          </w:tcPr>
          <w:p w14:paraId="741EA0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61114F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85F2D3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5661C3"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F133F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726307B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2C86F2" w14:textId="77777777" w:rsidR="002632EE" w:rsidRDefault="002632EE">
            <w:pPr>
              <w:spacing w:after="0"/>
              <w:rPr>
                <w:rFonts w:ascii="Arial" w:hAnsi="Arial" w:cs="Arial"/>
                <w:color w:val="000000" w:themeColor="text1"/>
                <w:lang w:val="en-US"/>
              </w:rPr>
            </w:pPr>
          </w:p>
        </w:tc>
      </w:tr>
      <w:tr w:rsidR="002632EE" w14:paraId="5BCD8E6D" w14:textId="77777777">
        <w:trPr>
          <w:cantSplit/>
        </w:trPr>
        <w:tc>
          <w:tcPr>
            <w:tcW w:w="974" w:type="dxa"/>
            <w:shd w:val="clear" w:color="auto" w:fill="auto"/>
          </w:tcPr>
          <w:p w14:paraId="7EB0F717" w14:textId="77777777" w:rsidR="002632EE" w:rsidRDefault="002632EE">
            <w:pPr>
              <w:spacing w:after="0"/>
              <w:rPr>
                <w:rFonts w:ascii="Arial" w:hAnsi="Arial" w:cs="Arial"/>
                <w:b/>
                <w:bCs/>
                <w:color w:val="000000" w:themeColor="text1"/>
              </w:rPr>
            </w:pPr>
          </w:p>
        </w:tc>
        <w:tc>
          <w:tcPr>
            <w:tcW w:w="2527" w:type="dxa"/>
            <w:shd w:val="clear" w:color="auto" w:fill="auto"/>
          </w:tcPr>
          <w:p w14:paraId="6604379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AD5C75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64E326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0EF3C75"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4EF1517" w14:textId="77777777" w:rsidR="002632EE" w:rsidRDefault="002632EE">
            <w:pPr>
              <w:spacing w:after="0"/>
              <w:rPr>
                <w:rFonts w:ascii="Arial" w:hAnsi="Arial" w:cs="Arial"/>
                <w:color w:val="000000" w:themeColor="text1"/>
                <w:lang w:val="en-US"/>
              </w:rPr>
            </w:pPr>
          </w:p>
        </w:tc>
        <w:tc>
          <w:tcPr>
            <w:tcW w:w="6662" w:type="dxa"/>
          </w:tcPr>
          <w:p w14:paraId="1309033A" w14:textId="77777777" w:rsidR="002632EE" w:rsidRDefault="002632EE">
            <w:pPr>
              <w:spacing w:after="0"/>
              <w:rPr>
                <w:rFonts w:ascii="Arial" w:hAnsi="Arial" w:cs="Arial"/>
                <w:color w:val="000000" w:themeColor="text1"/>
                <w:lang w:val="en-US"/>
              </w:rPr>
            </w:pPr>
          </w:p>
        </w:tc>
      </w:tr>
      <w:tr w:rsidR="002632EE" w14:paraId="360DCF2D" w14:textId="77777777">
        <w:trPr>
          <w:cantSplit/>
        </w:trPr>
        <w:tc>
          <w:tcPr>
            <w:tcW w:w="974" w:type="dxa"/>
            <w:shd w:val="clear" w:color="auto" w:fill="D9D9D9" w:themeFill="background1" w:themeFillShade="D9"/>
          </w:tcPr>
          <w:p w14:paraId="77DDDAF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525263F"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D38F8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260D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6A6BE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2BB500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6FA9407" w14:textId="77777777" w:rsidR="002632EE" w:rsidRDefault="002632EE">
            <w:pPr>
              <w:spacing w:after="0"/>
              <w:rPr>
                <w:rFonts w:ascii="Arial" w:hAnsi="Arial" w:cs="Arial"/>
                <w:color w:val="000000" w:themeColor="text1"/>
                <w:lang w:val="en-US"/>
              </w:rPr>
            </w:pPr>
          </w:p>
        </w:tc>
      </w:tr>
      <w:tr w:rsidR="002632EE" w14:paraId="59B548CB" w14:textId="77777777">
        <w:trPr>
          <w:cantSplit/>
        </w:trPr>
        <w:tc>
          <w:tcPr>
            <w:tcW w:w="974" w:type="dxa"/>
            <w:shd w:val="clear" w:color="auto" w:fill="auto"/>
          </w:tcPr>
          <w:p w14:paraId="4AD1BAC7" w14:textId="77777777" w:rsidR="002632EE" w:rsidRDefault="002632EE">
            <w:pPr>
              <w:spacing w:after="0"/>
              <w:rPr>
                <w:rFonts w:ascii="Arial" w:hAnsi="Arial" w:cs="Arial"/>
                <w:b/>
                <w:bCs/>
                <w:color w:val="000000" w:themeColor="text1"/>
              </w:rPr>
            </w:pPr>
          </w:p>
        </w:tc>
        <w:tc>
          <w:tcPr>
            <w:tcW w:w="2527" w:type="dxa"/>
            <w:shd w:val="clear" w:color="auto" w:fill="auto"/>
          </w:tcPr>
          <w:p w14:paraId="6AF73E6E"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A22EF8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94B174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C902D0"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A7DE7B6" w14:textId="77777777" w:rsidR="002632EE" w:rsidRDefault="002632EE">
            <w:pPr>
              <w:spacing w:after="0"/>
              <w:rPr>
                <w:rFonts w:ascii="Arial" w:hAnsi="Arial" w:cs="Arial"/>
                <w:color w:val="000000" w:themeColor="text1"/>
                <w:lang w:val="en-US"/>
              </w:rPr>
            </w:pPr>
          </w:p>
        </w:tc>
        <w:tc>
          <w:tcPr>
            <w:tcW w:w="6662" w:type="dxa"/>
            <w:shd w:val="clear" w:color="auto" w:fill="auto"/>
          </w:tcPr>
          <w:p w14:paraId="7B2F1E96" w14:textId="77777777" w:rsidR="002632EE" w:rsidRDefault="002632EE">
            <w:pPr>
              <w:spacing w:after="0"/>
              <w:rPr>
                <w:rFonts w:ascii="Arial" w:hAnsi="Arial" w:cs="Arial"/>
                <w:color w:val="000000" w:themeColor="text1"/>
                <w:lang w:val="en-US"/>
              </w:rPr>
            </w:pPr>
          </w:p>
        </w:tc>
      </w:tr>
      <w:tr w:rsidR="002632EE" w14:paraId="32D26ADE" w14:textId="77777777" w:rsidTr="00FD6ED9">
        <w:trPr>
          <w:cantSplit/>
        </w:trPr>
        <w:tc>
          <w:tcPr>
            <w:tcW w:w="974" w:type="dxa"/>
            <w:shd w:val="clear" w:color="auto" w:fill="FDE9D9" w:themeFill="accent6" w:themeFillTint="33"/>
          </w:tcPr>
          <w:p w14:paraId="1AB6679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62B0EF8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8E13E6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37F4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7D2A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2B8A85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11F8F8B" w14:textId="77777777" w:rsidR="002632EE" w:rsidRDefault="002632EE">
            <w:pPr>
              <w:spacing w:after="0"/>
              <w:rPr>
                <w:rFonts w:ascii="Arial" w:hAnsi="Arial" w:cs="Arial"/>
                <w:color w:val="000000" w:themeColor="text1"/>
                <w:lang w:val="en-US"/>
              </w:rPr>
            </w:pPr>
          </w:p>
        </w:tc>
      </w:tr>
      <w:tr w:rsidR="002632EE" w14:paraId="7F20C36A" w14:textId="77777777" w:rsidTr="00FD6ED9">
        <w:trPr>
          <w:cantSplit/>
        </w:trPr>
        <w:tc>
          <w:tcPr>
            <w:tcW w:w="974" w:type="dxa"/>
            <w:shd w:val="clear" w:color="auto" w:fill="auto"/>
          </w:tcPr>
          <w:p w14:paraId="4D5A86E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4F73FAD" w14:textId="216563B8"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529E86" w14:textId="77777777" w:rsidR="002632EE" w:rsidRDefault="002632EE">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4184</w:t>
              </w:r>
            </w:hyperlink>
          </w:p>
        </w:tc>
        <w:tc>
          <w:tcPr>
            <w:tcW w:w="3674" w:type="dxa"/>
            <w:shd w:val="clear" w:color="auto" w:fill="FFFF00"/>
          </w:tcPr>
          <w:p w14:paraId="489849E1"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1067 Rel-18 Discovery of LMF that supports LCS when MBSR is involved</w:t>
            </w:r>
          </w:p>
        </w:tc>
        <w:tc>
          <w:tcPr>
            <w:tcW w:w="1589" w:type="dxa"/>
            <w:shd w:val="clear" w:color="auto" w:fill="FFFF00"/>
          </w:tcPr>
          <w:p w14:paraId="1557165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9015DD3" w14:textId="77777777" w:rsidR="002632EE" w:rsidRDefault="002632EE">
            <w:pPr>
              <w:spacing w:after="0"/>
              <w:rPr>
                <w:rFonts w:ascii="Arial" w:hAnsi="Arial" w:cs="Arial"/>
                <w:color w:val="000000" w:themeColor="text1"/>
                <w:lang w:val="en-US"/>
              </w:rPr>
            </w:pPr>
          </w:p>
        </w:tc>
        <w:tc>
          <w:tcPr>
            <w:tcW w:w="6662" w:type="dxa"/>
            <w:shd w:val="clear" w:color="auto" w:fill="FFFF00"/>
          </w:tcPr>
          <w:p w14:paraId="54794D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06271E4B" w14:textId="77777777" w:rsidR="002632EE" w:rsidRDefault="00000000">
            <w:pPr>
              <w:spacing w:after="0"/>
              <w:rPr>
                <w:ins w:id="219" w:author="Song Yue" w:date="2024-10-09T12:07:00Z" w16du:dateUtc="2024-10-09T04:0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8EB31D5" w14:textId="77777777" w:rsidR="006622B4" w:rsidRDefault="006622B4">
            <w:pPr>
              <w:spacing w:after="0"/>
              <w:rPr>
                <w:ins w:id="220" w:author="Song Yue" w:date="2024-10-09T12:07:00Z" w16du:dateUtc="2024-10-09T04:07:00Z"/>
                <w:rFonts w:ascii="Arial" w:eastAsia="宋体" w:hAnsi="Arial" w:cs="Arial"/>
                <w:color w:val="000000" w:themeColor="text1"/>
                <w:lang w:val="en-US" w:eastAsia="zh-CN"/>
              </w:rPr>
            </w:pPr>
          </w:p>
          <w:p w14:paraId="4C9B5BE2" w14:textId="680BDD96" w:rsidR="006622B4" w:rsidRDefault="006622B4">
            <w:pPr>
              <w:spacing w:after="0"/>
              <w:rPr>
                <w:rFonts w:ascii="Arial" w:eastAsia="宋体" w:hAnsi="Arial" w:cs="Arial"/>
                <w:color w:val="000000" w:themeColor="text1"/>
                <w:lang w:val="en-US" w:eastAsia="zh-CN"/>
              </w:rPr>
            </w:pPr>
            <w:ins w:id="221" w:author="Song Yue" w:date="2024-10-09T12:07:00Z" w16du:dateUtc="2024-10-09T04:07:00Z">
              <w:r w:rsidRPr="006622B4">
                <w:rPr>
                  <w:rFonts w:ascii="Arial" w:eastAsia="宋体" w:hAnsi="Arial" w:cs="Arial"/>
                  <w:color w:val="0000FF"/>
                  <w:lang w:val="en-US" w:eastAsia="zh-CN"/>
                </w:rPr>
                <w:t>O</w:t>
              </w:r>
              <w:r w:rsidRPr="006622B4">
                <w:rPr>
                  <w:rFonts w:ascii="Arial" w:eastAsia="宋体" w:hAnsi="Arial" w:cs="Arial" w:hint="eastAsia"/>
                  <w:color w:val="0000FF"/>
                  <w:lang w:val="en-US" w:eastAsia="zh-CN"/>
                </w:rPr>
                <w:t>verlapping with 4309</w:t>
              </w:r>
            </w:ins>
          </w:p>
        </w:tc>
      </w:tr>
      <w:tr w:rsidR="002632EE" w14:paraId="570EB301" w14:textId="77777777" w:rsidTr="00FD6ED9">
        <w:trPr>
          <w:cantSplit/>
        </w:trPr>
        <w:tc>
          <w:tcPr>
            <w:tcW w:w="974" w:type="dxa"/>
            <w:shd w:val="clear" w:color="auto" w:fill="auto"/>
          </w:tcPr>
          <w:p w14:paraId="26F5C34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523C50" w14:textId="49AF3FCB"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E08CA7" w14:textId="77777777" w:rsidR="002632EE" w:rsidRDefault="002632EE">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4185</w:t>
              </w:r>
            </w:hyperlink>
          </w:p>
        </w:tc>
        <w:tc>
          <w:tcPr>
            <w:tcW w:w="3674" w:type="dxa"/>
            <w:shd w:val="clear" w:color="auto" w:fill="FFFF00"/>
          </w:tcPr>
          <w:p w14:paraId="3F80900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1068 Rel-19 Discovery of LMF that supports LCS when MBSR is involved</w:t>
            </w:r>
          </w:p>
        </w:tc>
        <w:tc>
          <w:tcPr>
            <w:tcW w:w="1589" w:type="dxa"/>
            <w:shd w:val="clear" w:color="auto" w:fill="FFFF00"/>
          </w:tcPr>
          <w:p w14:paraId="422125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B0D5E5" w14:textId="77777777" w:rsidR="002632EE" w:rsidRDefault="002632EE">
            <w:pPr>
              <w:spacing w:after="0"/>
              <w:rPr>
                <w:rFonts w:ascii="Arial" w:hAnsi="Arial" w:cs="Arial"/>
                <w:color w:val="000000" w:themeColor="text1"/>
                <w:lang w:val="en-US"/>
              </w:rPr>
            </w:pPr>
          </w:p>
        </w:tc>
        <w:tc>
          <w:tcPr>
            <w:tcW w:w="6662" w:type="dxa"/>
            <w:shd w:val="clear" w:color="auto" w:fill="FFFF00"/>
          </w:tcPr>
          <w:p w14:paraId="770A61B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6452C9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00F3CBB" w14:textId="77777777" w:rsidTr="00FD6ED9">
        <w:trPr>
          <w:cantSplit/>
        </w:trPr>
        <w:tc>
          <w:tcPr>
            <w:tcW w:w="974" w:type="dxa"/>
            <w:shd w:val="clear" w:color="auto" w:fill="auto"/>
          </w:tcPr>
          <w:p w14:paraId="69F615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92EFA4" w14:textId="632F2031"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001E7A" w14:textId="77777777" w:rsidR="002632EE" w:rsidRDefault="002632EE">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4309</w:t>
              </w:r>
            </w:hyperlink>
          </w:p>
        </w:tc>
        <w:tc>
          <w:tcPr>
            <w:tcW w:w="3674" w:type="dxa"/>
            <w:shd w:val="clear" w:color="auto" w:fill="FFFF00"/>
          </w:tcPr>
          <w:p w14:paraId="5F9DF52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1083 Rel-18 LMF supports LCS when MBSR is involved</w:t>
            </w:r>
          </w:p>
        </w:tc>
        <w:tc>
          <w:tcPr>
            <w:tcW w:w="1589" w:type="dxa"/>
            <w:shd w:val="clear" w:color="auto" w:fill="FFFF00"/>
          </w:tcPr>
          <w:p w14:paraId="49D1BF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A929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0AB6D8E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3ABC77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A04BA1A" w14:textId="77777777" w:rsidTr="00FD6ED9">
        <w:trPr>
          <w:cantSplit/>
        </w:trPr>
        <w:tc>
          <w:tcPr>
            <w:tcW w:w="974" w:type="dxa"/>
            <w:shd w:val="clear" w:color="auto" w:fill="auto"/>
          </w:tcPr>
          <w:p w14:paraId="33997D0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25DED4E" w14:textId="21F2E2A7"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657D91" w14:textId="77777777" w:rsidR="002632EE" w:rsidRDefault="002632EE">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4310</w:t>
              </w:r>
            </w:hyperlink>
          </w:p>
        </w:tc>
        <w:tc>
          <w:tcPr>
            <w:tcW w:w="3674" w:type="dxa"/>
            <w:shd w:val="clear" w:color="auto" w:fill="FFFF00"/>
          </w:tcPr>
          <w:p w14:paraId="388EC7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1084 Rel-19 LMF supports LCS when MBSR is involved</w:t>
            </w:r>
          </w:p>
        </w:tc>
        <w:tc>
          <w:tcPr>
            <w:tcW w:w="1589" w:type="dxa"/>
            <w:shd w:val="clear" w:color="auto" w:fill="FFFF00"/>
          </w:tcPr>
          <w:p w14:paraId="58993F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164D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14AF4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457DE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796BF3E0" w14:textId="77777777">
        <w:trPr>
          <w:cantSplit/>
        </w:trPr>
        <w:tc>
          <w:tcPr>
            <w:tcW w:w="974" w:type="dxa"/>
            <w:shd w:val="clear" w:color="auto" w:fill="FDE9D9" w:themeFill="accent6" w:themeFillTint="33"/>
          </w:tcPr>
          <w:p w14:paraId="02645BB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F1EBD3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394DC2FF"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3E7D3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5672E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682221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962ABF7" w14:textId="77777777" w:rsidR="002632EE" w:rsidRDefault="002632EE">
            <w:pPr>
              <w:spacing w:after="0"/>
              <w:rPr>
                <w:rFonts w:ascii="Arial" w:hAnsi="Arial" w:cs="Arial"/>
                <w:color w:val="000000" w:themeColor="text1"/>
                <w:lang w:val="en-US"/>
              </w:rPr>
            </w:pPr>
          </w:p>
        </w:tc>
      </w:tr>
      <w:tr w:rsidR="002632EE" w14:paraId="50E32C01" w14:textId="77777777">
        <w:trPr>
          <w:cantSplit/>
        </w:trPr>
        <w:tc>
          <w:tcPr>
            <w:tcW w:w="974" w:type="dxa"/>
            <w:shd w:val="clear" w:color="auto" w:fill="auto"/>
          </w:tcPr>
          <w:p w14:paraId="3D77CDB7" w14:textId="77777777" w:rsidR="002632EE" w:rsidRDefault="002632EE">
            <w:pPr>
              <w:spacing w:after="0"/>
              <w:rPr>
                <w:rFonts w:ascii="Arial" w:hAnsi="Arial" w:cs="Arial"/>
                <w:b/>
                <w:bCs/>
                <w:color w:val="000000" w:themeColor="text1"/>
              </w:rPr>
            </w:pPr>
          </w:p>
        </w:tc>
        <w:tc>
          <w:tcPr>
            <w:tcW w:w="2527" w:type="dxa"/>
            <w:shd w:val="clear" w:color="auto" w:fill="auto"/>
          </w:tcPr>
          <w:p w14:paraId="381BAA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862A2A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B077CE0"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4E4F6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49EF54" w14:textId="77777777" w:rsidR="002632EE" w:rsidRDefault="002632EE">
            <w:pPr>
              <w:spacing w:after="0"/>
              <w:rPr>
                <w:rFonts w:ascii="Arial" w:hAnsi="Arial" w:cs="Arial"/>
                <w:color w:val="000000" w:themeColor="text1"/>
                <w:lang w:val="en-US"/>
              </w:rPr>
            </w:pPr>
          </w:p>
        </w:tc>
        <w:tc>
          <w:tcPr>
            <w:tcW w:w="6662" w:type="dxa"/>
          </w:tcPr>
          <w:p w14:paraId="5B6F1E1D" w14:textId="77777777" w:rsidR="002632EE" w:rsidRDefault="002632EE">
            <w:pPr>
              <w:spacing w:after="0"/>
              <w:rPr>
                <w:rFonts w:ascii="Arial" w:hAnsi="Arial" w:cs="Arial"/>
                <w:color w:val="000000" w:themeColor="text1"/>
                <w:lang w:val="en-US"/>
              </w:rPr>
            </w:pPr>
          </w:p>
        </w:tc>
      </w:tr>
      <w:tr w:rsidR="002632EE" w14:paraId="7F22F691" w14:textId="77777777" w:rsidTr="00FD6ED9">
        <w:trPr>
          <w:cantSplit/>
        </w:trPr>
        <w:tc>
          <w:tcPr>
            <w:tcW w:w="974" w:type="dxa"/>
            <w:shd w:val="clear" w:color="auto" w:fill="FDE9D9" w:themeFill="accent6" w:themeFillTint="33"/>
          </w:tcPr>
          <w:p w14:paraId="361C0A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CD1EF9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CE1CA9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63FE7"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6E3F1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377E5D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9BA6789" w14:textId="77777777" w:rsidR="002632EE" w:rsidRDefault="002632EE">
            <w:pPr>
              <w:spacing w:after="0"/>
              <w:rPr>
                <w:rFonts w:ascii="Arial" w:hAnsi="Arial" w:cs="Arial"/>
                <w:color w:val="000000" w:themeColor="text1"/>
                <w:lang w:val="en-US"/>
              </w:rPr>
            </w:pPr>
          </w:p>
        </w:tc>
      </w:tr>
      <w:tr w:rsidR="002632EE" w14:paraId="369D79F4" w14:textId="77777777" w:rsidTr="00FD6ED9">
        <w:trPr>
          <w:cantSplit/>
        </w:trPr>
        <w:tc>
          <w:tcPr>
            <w:tcW w:w="974" w:type="dxa"/>
            <w:shd w:val="clear" w:color="auto" w:fill="auto"/>
          </w:tcPr>
          <w:p w14:paraId="7B5A05FE"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A4E213" w14:textId="7DEDD4E4"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B81D609" w14:textId="77777777" w:rsidR="002632EE" w:rsidRDefault="002632EE">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4182</w:t>
              </w:r>
            </w:hyperlink>
          </w:p>
        </w:tc>
        <w:tc>
          <w:tcPr>
            <w:tcW w:w="3674" w:type="dxa"/>
            <w:shd w:val="clear" w:color="auto" w:fill="FFFF00"/>
          </w:tcPr>
          <w:p w14:paraId="5EFCD6A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1065 Rel-18 Discovery of </w:t>
            </w:r>
            <w:proofErr w:type="spellStart"/>
            <w:r>
              <w:rPr>
                <w:rFonts w:ascii="Arial" w:eastAsia="宋体" w:hAnsi="Arial" w:cs="Arial" w:hint="eastAsia"/>
                <w:bCs/>
                <w:color w:val="000000" w:themeColor="text1"/>
                <w:lang w:eastAsia="zh-CN"/>
              </w:rPr>
              <w:t>AnLF</w:t>
            </w:r>
            <w:proofErr w:type="spellEnd"/>
            <w:r>
              <w:rPr>
                <w:rFonts w:ascii="Arial" w:eastAsia="宋体" w:hAnsi="Arial" w:cs="Arial" w:hint="eastAsia"/>
                <w:bCs/>
                <w:color w:val="000000" w:themeColor="text1"/>
                <w:lang w:eastAsia="zh-CN"/>
              </w:rPr>
              <w:t xml:space="preserve"> based of interoperability indicator of the MTLF</w:t>
            </w:r>
          </w:p>
        </w:tc>
        <w:tc>
          <w:tcPr>
            <w:tcW w:w="1589" w:type="dxa"/>
            <w:shd w:val="clear" w:color="auto" w:fill="FFFF00"/>
          </w:tcPr>
          <w:p w14:paraId="24C3DE7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93B847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5539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1F8E714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FAF1BFB" w14:textId="77777777" w:rsidTr="00FD6ED9">
        <w:trPr>
          <w:cantSplit/>
        </w:trPr>
        <w:tc>
          <w:tcPr>
            <w:tcW w:w="974" w:type="dxa"/>
            <w:shd w:val="clear" w:color="auto" w:fill="auto"/>
          </w:tcPr>
          <w:p w14:paraId="525C5D75"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C7A26D9" w14:textId="280D1FD2" w:rsidR="002632EE" w:rsidRDefault="00FD6ED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312867" w14:textId="77777777" w:rsidR="002632EE" w:rsidRDefault="002632EE">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4183</w:t>
              </w:r>
            </w:hyperlink>
          </w:p>
        </w:tc>
        <w:tc>
          <w:tcPr>
            <w:tcW w:w="3674" w:type="dxa"/>
            <w:shd w:val="clear" w:color="auto" w:fill="FFFF00"/>
          </w:tcPr>
          <w:p w14:paraId="39E7BB8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1066 Rel-19 Discovery of </w:t>
            </w:r>
            <w:proofErr w:type="spellStart"/>
            <w:r>
              <w:rPr>
                <w:rFonts w:ascii="Arial" w:eastAsia="宋体" w:hAnsi="Arial" w:cs="Arial" w:hint="eastAsia"/>
                <w:bCs/>
                <w:snapToGrid w:val="0"/>
                <w:color w:val="000000" w:themeColor="text1"/>
                <w:lang w:val="en-US" w:eastAsia="zh-CN"/>
              </w:rPr>
              <w:t>AnLF</w:t>
            </w:r>
            <w:proofErr w:type="spellEnd"/>
            <w:r>
              <w:rPr>
                <w:rFonts w:ascii="Arial" w:eastAsia="宋体" w:hAnsi="Arial" w:cs="Arial" w:hint="eastAsia"/>
                <w:bCs/>
                <w:snapToGrid w:val="0"/>
                <w:color w:val="000000" w:themeColor="text1"/>
                <w:lang w:val="en-US" w:eastAsia="zh-CN"/>
              </w:rPr>
              <w:t xml:space="preserve"> based of interoperability indicator of the MTLF</w:t>
            </w:r>
          </w:p>
        </w:tc>
        <w:tc>
          <w:tcPr>
            <w:tcW w:w="1589" w:type="dxa"/>
            <w:shd w:val="clear" w:color="auto" w:fill="FFFF00"/>
          </w:tcPr>
          <w:p w14:paraId="0A1208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CF9F66" w14:textId="77777777" w:rsidR="002632EE" w:rsidRDefault="002632EE">
            <w:pPr>
              <w:spacing w:after="0"/>
              <w:rPr>
                <w:rFonts w:ascii="Arial" w:hAnsi="Arial" w:cs="Arial"/>
                <w:color w:val="000000" w:themeColor="text1"/>
                <w:lang w:val="en-US"/>
              </w:rPr>
            </w:pPr>
          </w:p>
        </w:tc>
        <w:tc>
          <w:tcPr>
            <w:tcW w:w="6662" w:type="dxa"/>
            <w:shd w:val="clear" w:color="auto" w:fill="FFFF00"/>
          </w:tcPr>
          <w:p w14:paraId="682307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22D3BA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3B69370" w14:textId="77777777">
        <w:trPr>
          <w:cantSplit/>
        </w:trPr>
        <w:tc>
          <w:tcPr>
            <w:tcW w:w="974" w:type="dxa"/>
            <w:shd w:val="clear" w:color="auto" w:fill="FDE9D9" w:themeFill="accent6" w:themeFillTint="33"/>
          </w:tcPr>
          <w:p w14:paraId="6BD13EA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555E72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35C6C4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395D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87170"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7493B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7542FB2" w14:textId="77777777" w:rsidR="002632EE" w:rsidRDefault="002632EE">
            <w:pPr>
              <w:spacing w:after="0"/>
              <w:rPr>
                <w:rFonts w:ascii="Arial" w:hAnsi="Arial" w:cs="Arial"/>
                <w:color w:val="000000" w:themeColor="text1"/>
                <w:lang w:val="en-US"/>
              </w:rPr>
            </w:pPr>
          </w:p>
        </w:tc>
      </w:tr>
      <w:tr w:rsidR="002632EE" w14:paraId="1CDA7102" w14:textId="77777777">
        <w:trPr>
          <w:cantSplit/>
        </w:trPr>
        <w:tc>
          <w:tcPr>
            <w:tcW w:w="974" w:type="dxa"/>
            <w:shd w:val="clear" w:color="auto" w:fill="auto"/>
          </w:tcPr>
          <w:p w14:paraId="0E42E604" w14:textId="77777777" w:rsidR="002632EE" w:rsidRDefault="002632EE">
            <w:pPr>
              <w:spacing w:after="0"/>
              <w:rPr>
                <w:rFonts w:ascii="Arial" w:hAnsi="Arial" w:cs="Arial"/>
                <w:b/>
                <w:bCs/>
                <w:color w:val="000000" w:themeColor="text1"/>
              </w:rPr>
            </w:pPr>
          </w:p>
        </w:tc>
        <w:tc>
          <w:tcPr>
            <w:tcW w:w="2527" w:type="dxa"/>
            <w:shd w:val="clear" w:color="auto" w:fill="auto"/>
          </w:tcPr>
          <w:p w14:paraId="377ECF04"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6D8A2B3"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FE6632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475A20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FD50954" w14:textId="77777777" w:rsidR="002632EE" w:rsidRDefault="002632EE">
            <w:pPr>
              <w:spacing w:after="0"/>
              <w:rPr>
                <w:rFonts w:ascii="Arial" w:hAnsi="Arial" w:cs="Arial"/>
                <w:color w:val="000000" w:themeColor="text1"/>
                <w:lang w:val="en-US"/>
              </w:rPr>
            </w:pPr>
          </w:p>
        </w:tc>
        <w:tc>
          <w:tcPr>
            <w:tcW w:w="6662" w:type="dxa"/>
            <w:shd w:val="clear" w:color="auto" w:fill="auto"/>
          </w:tcPr>
          <w:p w14:paraId="2AD3DD38" w14:textId="77777777" w:rsidR="002632EE" w:rsidRDefault="002632EE">
            <w:pPr>
              <w:spacing w:after="0"/>
              <w:rPr>
                <w:rFonts w:ascii="Arial" w:hAnsi="Arial" w:cs="Arial"/>
                <w:color w:val="000000" w:themeColor="text1"/>
                <w:lang w:val="en-US"/>
              </w:rPr>
            </w:pPr>
          </w:p>
        </w:tc>
      </w:tr>
      <w:tr w:rsidR="002632EE" w14:paraId="73F1A383" w14:textId="77777777">
        <w:trPr>
          <w:cantSplit/>
        </w:trPr>
        <w:tc>
          <w:tcPr>
            <w:tcW w:w="974" w:type="dxa"/>
            <w:shd w:val="clear" w:color="auto" w:fill="D9D9D9" w:themeFill="background1" w:themeFillShade="D9"/>
          </w:tcPr>
          <w:p w14:paraId="032E0E0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8DCF42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F8EDB8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7A6D9"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18BBA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8E3FA4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D05D60E" w14:textId="77777777" w:rsidR="002632EE" w:rsidRDefault="002632EE">
            <w:pPr>
              <w:spacing w:after="0"/>
              <w:rPr>
                <w:rFonts w:ascii="Arial" w:hAnsi="Arial" w:cs="Arial"/>
                <w:color w:val="000000" w:themeColor="text1"/>
                <w:lang w:val="en-US"/>
              </w:rPr>
            </w:pPr>
          </w:p>
        </w:tc>
      </w:tr>
      <w:tr w:rsidR="002632EE" w14:paraId="6DD813D1" w14:textId="77777777">
        <w:trPr>
          <w:cantSplit/>
        </w:trPr>
        <w:tc>
          <w:tcPr>
            <w:tcW w:w="974" w:type="dxa"/>
            <w:shd w:val="clear" w:color="auto" w:fill="auto"/>
          </w:tcPr>
          <w:p w14:paraId="181ABCEC" w14:textId="77777777" w:rsidR="002632EE" w:rsidRDefault="002632EE">
            <w:pPr>
              <w:spacing w:after="0"/>
              <w:rPr>
                <w:rFonts w:ascii="Arial" w:hAnsi="Arial" w:cs="Arial"/>
                <w:b/>
                <w:bCs/>
                <w:color w:val="000000" w:themeColor="text1"/>
              </w:rPr>
            </w:pPr>
          </w:p>
        </w:tc>
        <w:tc>
          <w:tcPr>
            <w:tcW w:w="2527" w:type="dxa"/>
            <w:shd w:val="clear" w:color="auto" w:fill="auto"/>
          </w:tcPr>
          <w:p w14:paraId="54CE65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D1CA3C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C4EE07"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3EC545E"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C6D5B1D" w14:textId="77777777" w:rsidR="002632EE" w:rsidRDefault="002632EE">
            <w:pPr>
              <w:spacing w:after="0"/>
              <w:rPr>
                <w:rFonts w:ascii="Arial" w:hAnsi="Arial" w:cs="Arial"/>
                <w:color w:val="000000" w:themeColor="text1"/>
                <w:lang w:val="en-US"/>
              </w:rPr>
            </w:pPr>
          </w:p>
        </w:tc>
        <w:tc>
          <w:tcPr>
            <w:tcW w:w="6662" w:type="dxa"/>
          </w:tcPr>
          <w:p w14:paraId="2A4D2D85" w14:textId="77777777" w:rsidR="002632EE" w:rsidRDefault="002632EE">
            <w:pPr>
              <w:spacing w:after="0"/>
              <w:rPr>
                <w:rFonts w:ascii="Arial" w:hAnsi="Arial" w:cs="Arial"/>
                <w:color w:val="000000" w:themeColor="text1"/>
                <w:lang w:val="en-US"/>
              </w:rPr>
            </w:pPr>
          </w:p>
        </w:tc>
      </w:tr>
      <w:tr w:rsidR="002632EE" w14:paraId="5A83454E" w14:textId="77777777">
        <w:trPr>
          <w:cantSplit/>
        </w:trPr>
        <w:tc>
          <w:tcPr>
            <w:tcW w:w="974" w:type="dxa"/>
            <w:shd w:val="clear" w:color="auto" w:fill="FDE9D9" w:themeFill="accent6" w:themeFillTint="33"/>
          </w:tcPr>
          <w:p w14:paraId="157D243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CE37CB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E355D4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48B8D3"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7416F"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C5FD7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98A1C7" w14:textId="77777777" w:rsidR="002632EE" w:rsidRDefault="002632EE">
            <w:pPr>
              <w:spacing w:after="0"/>
              <w:rPr>
                <w:rFonts w:ascii="Arial" w:hAnsi="Arial" w:cs="Arial"/>
                <w:color w:val="000000" w:themeColor="text1"/>
                <w:lang w:val="en-US"/>
              </w:rPr>
            </w:pPr>
          </w:p>
        </w:tc>
      </w:tr>
      <w:tr w:rsidR="002632EE" w14:paraId="6F2C8396" w14:textId="77777777">
        <w:trPr>
          <w:cantSplit/>
        </w:trPr>
        <w:tc>
          <w:tcPr>
            <w:tcW w:w="974" w:type="dxa"/>
            <w:shd w:val="clear" w:color="auto" w:fill="auto"/>
          </w:tcPr>
          <w:p w14:paraId="79069E65" w14:textId="77777777" w:rsidR="002632EE" w:rsidRDefault="002632EE">
            <w:pPr>
              <w:spacing w:after="0"/>
              <w:rPr>
                <w:rFonts w:ascii="Arial" w:hAnsi="Arial" w:cs="Arial"/>
                <w:b/>
                <w:bCs/>
                <w:color w:val="000000" w:themeColor="text1"/>
              </w:rPr>
            </w:pPr>
          </w:p>
        </w:tc>
        <w:tc>
          <w:tcPr>
            <w:tcW w:w="2527" w:type="dxa"/>
            <w:shd w:val="clear" w:color="auto" w:fill="auto"/>
          </w:tcPr>
          <w:p w14:paraId="0DF77976"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9FB6594"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C74C41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692B03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547E36EB" w14:textId="77777777" w:rsidR="002632EE" w:rsidRDefault="002632EE">
            <w:pPr>
              <w:spacing w:after="0"/>
              <w:rPr>
                <w:rFonts w:ascii="Arial" w:hAnsi="Arial" w:cs="Arial"/>
                <w:color w:val="000000" w:themeColor="text1"/>
                <w:lang w:val="en-US"/>
              </w:rPr>
            </w:pPr>
          </w:p>
        </w:tc>
        <w:tc>
          <w:tcPr>
            <w:tcW w:w="6662" w:type="dxa"/>
            <w:shd w:val="clear" w:color="auto" w:fill="auto"/>
          </w:tcPr>
          <w:p w14:paraId="090DBD86" w14:textId="77777777" w:rsidR="002632EE" w:rsidRDefault="002632EE">
            <w:pPr>
              <w:spacing w:after="0"/>
              <w:rPr>
                <w:rFonts w:ascii="Arial" w:hAnsi="Arial" w:cs="Arial"/>
                <w:color w:val="000000" w:themeColor="text1"/>
                <w:lang w:val="en-US"/>
              </w:rPr>
            </w:pPr>
          </w:p>
        </w:tc>
      </w:tr>
      <w:tr w:rsidR="002632EE" w14:paraId="70A480D8" w14:textId="77777777" w:rsidTr="00FD6ED9">
        <w:trPr>
          <w:cantSplit/>
        </w:trPr>
        <w:tc>
          <w:tcPr>
            <w:tcW w:w="974" w:type="dxa"/>
            <w:shd w:val="clear" w:color="auto" w:fill="FDE9D9" w:themeFill="accent6" w:themeFillTint="33"/>
          </w:tcPr>
          <w:p w14:paraId="19C0FD6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BC5AE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9BFC3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B2BD2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E620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D33B2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C90F8C5" w14:textId="77777777" w:rsidR="002632EE" w:rsidRDefault="002632EE">
            <w:pPr>
              <w:spacing w:after="0"/>
              <w:rPr>
                <w:rFonts w:ascii="Arial" w:hAnsi="Arial" w:cs="Arial"/>
                <w:color w:val="000000" w:themeColor="text1"/>
                <w:lang w:val="en-US"/>
              </w:rPr>
            </w:pPr>
          </w:p>
        </w:tc>
      </w:tr>
      <w:tr w:rsidR="002632EE" w14:paraId="5B4F7540" w14:textId="77777777" w:rsidTr="00FD6ED9">
        <w:trPr>
          <w:cantSplit/>
        </w:trPr>
        <w:tc>
          <w:tcPr>
            <w:tcW w:w="974" w:type="dxa"/>
            <w:shd w:val="clear" w:color="auto" w:fill="auto"/>
          </w:tcPr>
          <w:p w14:paraId="71EFD228" w14:textId="77777777" w:rsidR="002632EE" w:rsidRDefault="002632EE">
            <w:pPr>
              <w:spacing w:after="0"/>
              <w:rPr>
                <w:rFonts w:ascii="Arial" w:hAnsi="Arial" w:cs="Arial"/>
                <w:b/>
                <w:bCs/>
                <w:color w:val="000000" w:themeColor="text1"/>
              </w:rPr>
            </w:pPr>
          </w:p>
        </w:tc>
        <w:tc>
          <w:tcPr>
            <w:tcW w:w="2527" w:type="dxa"/>
            <w:shd w:val="clear" w:color="auto" w:fill="99CCFF"/>
          </w:tcPr>
          <w:p w14:paraId="185E33C2" w14:textId="1A8A91D5" w:rsidR="002632EE" w:rsidRDefault="00FD6ED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0F44A41" w14:textId="77777777" w:rsidR="002632EE" w:rsidRDefault="002632EE">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4209</w:t>
              </w:r>
            </w:hyperlink>
          </w:p>
        </w:tc>
        <w:tc>
          <w:tcPr>
            <w:tcW w:w="3674" w:type="dxa"/>
            <w:shd w:val="clear" w:color="auto" w:fill="FFFF00"/>
          </w:tcPr>
          <w:p w14:paraId="66D182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0879 Rel-18 MBS session charging per rating group</w:t>
            </w:r>
          </w:p>
        </w:tc>
        <w:tc>
          <w:tcPr>
            <w:tcW w:w="1589" w:type="dxa"/>
            <w:shd w:val="clear" w:color="auto" w:fill="FFFF00"/>
          </w:tcPr>
          <w:p w14:paraId="0E9A388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D77D4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2BD8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 5MBS_CH</w:t>
            </w:r>
          </w:p>
          <w:p w14:paraId="72199A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F4B0D5C" w14:textId="77777777">
        <w:trPr>
          <w:cantSplit/>
        </w:trPr>
        <w:tc>
          <w:tcPr>
            <w:tcW w:w="974" w:type="dxa"/>
            <w:shd w:val="clear" w:color="auto" w:fill="FDE9D9" w:themeFill="accent6" w:themeFillTint="33"/>
          </w:tcPr>
          <w:p w14:paraId="1251FE1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6E8D195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611CA7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00E91"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BAF63"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D4333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BDC569" w14:textId="77777777" w:rsidR="002632EE" w:rsidRDefault="002632EE">
            <w:pPr>
              <w:spacing w:after="0"/>
              <w:rPr>
                <w:rFonts w:ascii="Arial" w:hAnsi="Arial" w:cs="Arial"/>
                <w:color w:val="000000" w:themeColor="text1"/>
                <w:lang w:val="en-US"/>
              </w:rPr>
            </w:pPr>
          </w:p>
        </w:tc>
      </w:tr>
      <w:tr w:rsidR="002632EE" w14:paraId="3AB3EA0D" w14:textId="77777777">
        <w:trPr>
          <w:cantSplit/>
        </w:trPr>
        <w:tc>
          <w:tcPr>
            <w:tcW w:w="974" w:type="dxa"/>
            <w:shd w:val="clear" w:color="auto" w:fill="auto"/>
          </w:tcPr>
          <w:p w14:paraId="0D4C4F74" w14:textId="77777777" w:rsidR="002632EE" w:rsidRDefault="002632EE">
            <w:pPr>
              <w:spacing w:after="0"/>
              <w:rPr>
                <w:rFonts w:ascii="Arial" w:hAnsi="Arial" w:cs="Arial"/>
                <w:b/>
                <w:bCs/>
                <w:color w:val="000000" w:themeColor="text1"/>
              </w:rPr>
            </w:pPr>
          </w:p>
        </w:tc>
        <w:tc>
          <w:tcPr>
            <w:tcW w:w="2527" w:type="dxa"/>
            <w:shd w:val="clear" w:color="auto" w:fill="auto"/>
          </w:tcPr>
          <w:p w14:paraId="4390BE2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2DAB92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BFECE3C"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93ABA4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1D09E208" w14:textId="77777777" w:rsidR="002632EE" w:rsidRDefault="002632EE">
            <w:pPr>
              <w:spacing w:after="0"/>
              <w:rPr>
                <w:rFonts w:ascii="Arial" w:hAnsi="Arial" w:cs="Arial"/>
                <w:color w:val="000000" w:themeColor="text1"/>
                <w:lang w:val="en-US"/>
              </w:rPr>
            </w:pPr>
          </w:p>
        </w:tc>
        <w:tc>
          <w:tcPr>
            <w:tcW w:w="6662" w:type="dxa"/>
            <w:shd w:val="clear" w:color="auto" w:fill="auto"/>
          </w:tcPr>
          <w:p w14:paraId="1F312061" w14:textId="77777777" w:rsidR="002632EE" w:rsidRDefault="002632EE">
            <w:pPr>
              <w:spacing w:after="0"/>
              <w:rPr>
                <w:rFonts w:ascii="Arial" w:hAnsi="Arial" w:cs="Arial"/>
                <w:color w:val="000000" w:themeColor="text1"/>
                <w:lang w:val="en-US"/>
              </w:rPr>
            </w:pPr>
          </w:p>
        </w:tc>
      </w:tr>
      <w:tr w:rsidR="002632EE" w14:paraId="7099C386" w14:textId="77777777" w:rsidTr="00193E21">
        <w:trPr>
          <w:cantSplit/>
        </w:trPr>
        <w:tc>
          <w:tcPr>
            <w:tcW w:w="974" w:type="dxa"/>
            <w:shd w:val="clear" w:color="auto" w:fill="FDE9D9" w:themeFill="accent6" w:themeFillTint="33"/>
          </w:tcPr>
          <w:p w14:paraId="2326D32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37E941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A044744"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EE0C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7233C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E38E19D"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733FDBC" w14:textId="77777777" w:rsidR="002632EE" w:rsidRDefault="002632EE">
            <w:pPr>
              <w:spacing w:after="0"/>
              <w:rPr>
                <w:rFonts w:ascii="Arial" w:hAnsi="Arial" w:cs="Arial"/>
                <w:color w:val="000000" w:themeColor="text1"/>
                <w:lang w:val="en-US"/>
              </w:rPr>
            </w:pPr>
          </w:p>
        </w:tc>
      </w:tr>
      <w:tr w:rsidR="002632EE" w14:paraId="63996DF7" w14:textId="77777777" w:rsidTr="00193E21">
        <w:trPr>
          <w:cantSplit/>
        </w:trPr>
        <w:tc>
          <w:tcPr>
            <w:tcW w:w="974" w:type="dxa"/>
            <w:shd w:val="clear" w:color="auto" w:fill="auto"/>
          </w:tcPr>
          <w:p w14:paraId="55EEEEA7"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A4669FD" w14:textId="3487F29D"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A5CE947" w14:textId="77777777" w:rsidR="002632EE" w:rsidRDefault="002632EE">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4095</w:t>
              </w:r>
            </w:hyperlink>
          </w:p>
        </w:tc>
        <w:tc>
          <w:tcPr>
            <w:tcW w:w="3674" w:type="dxa"/>
            <w:shd w:val="clear" w:color="auto" w:fill="FFFF00"/>
          </w:tcPr>
          <w:p w14:paraId="296DFE8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0805 Rel-18 RAN-triggered ECN Marking or Congestion Information Status change</w:t>
            </w:r>
          </w:p>
        </w:tc>
        <w:tc>
          <w:tcPr>
            <w:tcW w:w="1589" w:type="dxa"/>
            <w:shd w:val="clear" w:color="auto" w:fill="FFFF00"/>
          </w:tcPr>
          <w:p w14:paraId="7BC9F0DB"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29F8C6" w14:textId="77777777" w:rsidR="002632EE" w:rsidRDefault="002632EE">
            <w:pPr>
              <w:spacing w:after="0"/>
              <w:rPr>
                <w:rFonts w:ascii="Arial" w:hAnsi="Arial" w:cs="Arial"/>
                <w:color w:val="000000" w:themeColor="text1"/>
                <w:lang w:val="en-US"/>
              </w:rPr>
            </w:pPr>
          </w:p>
        </w:tc>
        <w:tc>
          <w:tcPr>
            <w:tcW w:w="6662" w:type="dxa"/>
            <w:shd w:val="clear" w:color="auto" w:fill="FFFF00"/>
          </w:tcPr>
          <w:p w14:paraId="1E39771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9B22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3A9DF7C" w14:textId="77777777" w:rsidTr="00193E21">
        <w:trPr>
          <w:cantSplit/>
        </w:trPr>
        <w:tc>
          <w:tcPr>
            <w:tcW w:w="974" w:type="dxa"/>
            <w:shd w:val="clear" w:color="auto" w:fill="auto"/>
          </w:tcPr>
          <w:p w14:paraId="101C8FD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64521" w14:textId="5E7344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B56D4A8" w14:textId="77777777" w:rsidR="002632EE" w:rsidRDefault="002632EE">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4096</w:t>
              </w:r>
            </w:hyperlink>
          </w:p>
        </w:tc>
        <w:tc>
          <w:tcPr>
            <w:tcW w:w="3674" w:type="dxa"/>
            <w:shd w:val="clear" w:color="auto" w:fill="FFFF00"/>
          </w:tcPr>
          <w:p w14:paraId="4D2930C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0806 Rel-19 RAN-triggered ECN Marking or Congestion Information Status change</w:t>
            </w:r>
          </w:p>
        </w:tc>
        <w:tc>
          <w:tcPr>
            <w:tcW w:w="1589" w:type="dxa"/>
            <w:shd w:val="clear" w:color="auto" w:fill="FFFF00"/>
          </w:tcPr>
          <w:p w14:paraId="40415D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A5E58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5629A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2CBE8A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61766CFF" w14:textId="77777777" w:rsidTr="00193E21">
        <w:trPr>
          <w:cantSplit/>
        </w:trPr>
        <w:tc>
          <w:tcPr>
            <w:tcW w:w="974" w:type="dxa"/>
            <w:shd w:val="clear" w:color="auto" w:fill="auto"/>
          </w:tcPr>
          <w:p w14:paraId="76EF59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3C4DD0" w14:textId="07292F4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F820F30" w14:textId="77777777" w:rsidR="002632EE" w:rsidRDefault="002632EE">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4097</w:t>
              </w:r>
            </w:hyperlink>
          </w:p>
        </w:tc>
        <w:tc>
          <w:tcPr>
            <w:tcW w:w="3674" w:type="dxa"/>
            <w:shd w:val="clear" w:color="auto" w:fill="FFFF00"/>
          </w:tcPr>
          <w:p w14:paraId="7B8D6A1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0872 Rel-18 Correction on End of Data Burst Indication</w:t>
            </w:r>
          </w:p>
        </w:tc>
        <w:tc>
          <w:tcPr>
            <w:tcW w:w="1589" w:type="dxa"/>
            <w:shd w:val="clear" w:color="auto" w:fill="FFFF00"/>
          </w:tcPr>
          <w:p w14:paraId="7B2CFE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22D91C" w14:textId="77777777" w:rsidR="002632EE" w:rsidRDefault="002632EE">
            <w:pPr>
              <w:spacing w:after="0"/>
              <w:rPr>
                <w:rFonts w:ascii="Arial" w:hAnsi="Arial" w:cs="Arial"/>
                <w:color w:val="000000" w:themeColor="text1"/>
                <w:lang w:val="en-US"/>
              </w:rPr>
            </w:pPr>
          </w:p>
        </w:tc>
        <w:tc>
          <w:tcPr>
            <w:tcW w:w="6662" w:type="dxa"/>
            <w:shd w:val="clear" w:color="auto" w:fill="FFFF00"/>
          </w:tcPr>
          <w:p w14:paraId="3BEFC4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84DF3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9D7063" w14:textId="77777777" w:rsidTr="00193E21">
        <w:trPr>
          <w:cantSplit/>
        </w:trPr>
        <w:tc>
          <w:tcPr>
            <w:tcW w:w="974" w:type="dxa"/>
            <w:shd w:val="clear" w:color="auto" w:fill="auto"/>
          </w:tcPr>
          <w:p w14:paraId="17404B4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4B810" w14:textId="52070963"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C660C6A" w14:textId="77777777" w:rsidR="002632EE" w:rsidRDefault="002632EE">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4120</w:t>
              </w:r>
            </w:hyperlink>
          </w:p>
        </w:tc>
        <w:tc>
          <w:tcPr>
            <w:tcW w:w="3674" w:type="dxa"/>
            <w:shd w:val="clear" w:color="auto" w:fill="FFFF00"/>
          </w:tcPr>
          <w:p w14:paraId="11F706B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0873 Rel-18 UPF </w:t>
            </w:r>
            <w:proofErr w:type="spellStart"/>
            <w:r>
              <w:rPr>
                <w:rFonts w:ascii="Arial" w:eastAsia="宋体" w:hAnsi="Arial" w:cs="Arial" w:hint="eastAsia"/>
                <w:bCs/>
                <w:snapToGrid w:val="0"/>
                <w:color w:val="000000" w:themeColor="text1"/>
                <w:lang w:val="en-US" w:eastAsia="zh-CN"/>
              </w:rPr>
              <w:t>Behaviour</w:t>
            </w:r>
            <w:proofErr w:type="spellEnd"/>
            <w:r>
              <w:rPr>
                <w:rFonts w:ascii="Arial" w:eastAsia="宋体" w:hAnsi="Arial" w:cs="Arial" w:hint="eastAsia"/>
                <w:bCs/>
                <w:snapToGrid w:val="0"/>
                <w:color w:val="000000" w:themeColor="text1"/>
                <w:lang w:val="en-US" w:eastAsia="zh-CN"/>
              </w:rPr>
              <w:t xml:space="preserve"> of Setting PDU Set Information</w:t>
            </w:r>
          </w:p>
        </w:tc>
        <w:tc>
          <w:tcPr>
            <w:tcW w:w="1589" w:type="dxa"/>
            <w:shd w:val="clear" w:color="auto" w:fill="FFFF00"/>
          </w:tcPr>
          <w:p w14:paraId="4CCA5E6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942B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539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FD54A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B6151A" w14:textId="77777777" w:rsidTr="00193E21">
        <w:trPr>
          <w:cantSplit/>
        </w:trPr>
        <w:tc>
          <w:tcPr>
            <w:tcW w:w="974" w:type="dxa"/>
            <w:shd w:val="clear" w:color="auto" w:fill="auto"/>
          </w:tcPr>
          <w:p w14:paraId="46ED54A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4E6C8" w14:textId="72FFF1F4"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17A639E9" w14:textId="77777777" w:rsidR="002632EE" w:rsidRDefault="002632EE">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4193</w:t>
              </w:r>
            </w:hyperlink>
          </w:p>
        </w:tc>
        <w:tc>
          <w:tcPr>
            <w:tcW w:w="3674" w:type="dxa"/>
            <w:shd w:val="clear" w:color="auto" w:fill="FFFF00"/>
          </w:tcPr>
          <w:p w14:paraId="5F085C6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0591 Rel-18 Correction of </w:t>
            </w:r>
            <w:proofErr w:type="spellStart"/>
            <w:r>
              <w:rPr>
                <w:rFonts w:ascii="Arial" w:eastAsia="宋体" w:hAnsi="Arial" w:cs="Arial" w:hint="eastAsia"/>
                <w:bCs/>
                <w:snapToGrid w:val="0"/>
                <w:color w:val="000000" w:themeColor="text1"/>
                <w:lang w:val="en-US" w:eastAsia="zh-CN"/>
              </w:rPr>
              <w:t>RtpHeaderExtInfo</w:t>
            </w:r>
            <w:proofErr w:type="spellEnd"/>
          </w:p>
        </w:tc>
        <w:tc>
          <w:tcPr>
            <w:tcW w:w="1589" w:type="dxa"/>
            <w:shd w:val="clear" w:color="auto" w:fill="FFFF00"/>
          </w:tcPr>
          <w:p w14:paraId="5ECE0D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1F7FDA8" w14:textId="77777777" w:rsidR="002632EE" w:rsidRDefault="002632EE">
            <w:pPr>
              <w:spacing w:after="0"/>
              <w:rPr>
                <w:rFonts w:ascii="Arial" w:hAnsi="Arial" w:cs="Arial"/>
                <w:color w:val="000000" w:themeColor="text1"/>
                <w:lang w:val="en-US"/>
              </w:rPr>
            </w:pPr>
          </w:p>
        </w:tc>
        <w:tc>
          <w:tcPr>
            <w:tcW w:w="6662" w:type="dxa"/>
            <w:shd w:val="clear" w:color="auto" w:fill="FFFF00"/>
          </w:tcPr>
          <w:p w14:paraId="41CAEC5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0D9F5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9024D89" w14:textId="77777777" w:rsidTr="00193E21">
        <w:trPr>
          <w:cantSplit/>
        </w:trPr>
        <w:tc>
          <w:tcPr>
            <w:tcW w:w="974" w:type="dxa"/>
            <w:shd w:val="clear" w:color="auto" w:fill="auto"/>
          </w:tcPr>
          <w:p w14:paraId="385469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5D526B" w14:textId="5FF2196C" w:rsidR="002632EE" w:rsidRDefault="00193E21">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C2F81DA" w14:textId="77777777" w:rsidR="002632EE" w:rsidRDefault="002632EE">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4194</w:t>
              </w:r>
            </w:hyperlink>
          </w:p>
        </w:tc>
        <w:tc>
          <w:tcPr>
            <w:tcW w:w="3674" w:type="dxa"/>
            <w:shd w:val="clear" w:color="auto" w:fill="FFFF00"/>
          </w:tcPr>
          <w:p w14:paraId="35955D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0592 Rel-19 Correction of </w:t>
            </w:r>
            <w:proofErr w:type="spellStart"/>
            <w:r>
              <w:rPr>
                <w:rFonts w:ascii="Arial" w:eastAsia="宋体" w:hAnsi="Arial" w:cs="Arial" w:hint="eastAsia"/>
                <w:bCs/>
                <w:snapToGrid w:val="0"/>
                <w:color w:val="000000" w:themeColor="text1"/>
                <w:lang w:val="en-US" w:eastAsia="zh-CN"/>
              </w:rPr>
              <w:t>RtpHeaderExtInfo</w:t>
            </w:r>
            <w:proofErr w:type="spellEnd"/>
          </w:p>
        </w:tc>
        <w:tc>
          <w:tcPr>
            <w:tcW w:w="1589" w:type="dxa"/>
            <w:shd w:val="clear" w:color="auto" w:fill="FFFF00"/>
          </w:tcPr>
          <w:p w14:paraId="3E3AEC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88972B" w14:textId="77777777" w:rsidR="002632EE" w:rsidRDefault="002632EE">
            <w:pPr>
              <w:spacing w:after="0"/>
              <w:rPr>
                <w:rFonts w:ascii="Arial" w:hAnsi="Arial" w:cs="Arial"/>
                <w:color w:val="000000" w:themeColor="text1"/>
                <w:lang w:val="en-US"/>
              </w:rPr>
            </w:pPr>
          </w:p>
        </w:tc>
        <w:tc>
          <w:tcPr>
            <w:tcW w:w="6662" w:type="dxa"/>
            <w:shd w:val="clear" w:color="auto" w:fill="FFFF00"/>
          </w:tcPr>
          <w:p w14:paraId="141C523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D8B03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179317F1" w14:textId="77777777" w:rsidTr="00193E21">
        <w:trPr>
          <w:cantSplit/>
        </w:trPr>
        <w:tc>
          <w:tcPr>
            <w:tcW w:w="974" w:type="dxa"/>
            <w:shd w:val="clear" w:color="auto" w:fill="FDE9D9" w:themeFill="accent6" w:themeFillTint="33"/>
          </w:tcPr>
          <w:p w14:paraId="68658C35"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tcBorders>
              <w:bottom w:val="single" w:sz="4" w:space="0" w:color="auto"/>
            </w:tcBorders>
            <w:shd w:val="clear" w:color="auto" w:fill="FDE9D9" w:themeFill="accent6" w:themeFillTint="33"/>
          </w:tcPr>
          <w:p w14:paraId="1AC0CECF"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71CA90D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23B0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14A9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2D822B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8B94B86" w14:textId="77777777" w:rsidR="002632EE" w:rsidRDefault="002632EE">
            <w:pPr>
              <w:spacing w:after="0"/>
              <w:rPr>
                <w:rFonts w:ascii="Arial" w:hAnsi="Arial" w:cs="Arial"/>
                <w:color w:val="000000" w:themeColor="text1"/>
                <w:lang w:val="en-US"/>
              </w:rPr>
            </w:pPr>
          </w:p>
        </w:tc>
      </w:tr>
      <w:tr w:rsidR="002632EE" w14:paraId="3C50344A" w14:textId="77777777" w:rsidTr="00193E21">
        <w:trPr>
          <w:cantSplit/>
        </w:trPr>
        <w:tc>
          <w:tcPr>
            <w:tcW w:w="974" w:type="dxa"/>
            <w:shd w:val="clear" w:color="auto" w:fill="auto"/>
          </w:tcPr>
          <w:p w14:paraId="010A3E3D" w14:textId="77777777" w:rsidR="002632EE" w:rsidRDefault="002632EE">
            <w:pPr>
              <w:spacing w:after="0"/>
              <w:rPr>
                <w:rFonts w:ascii="Arial" w:hAnsi="Arial" w:cs="Arial"/>
                <w:b/>
                <w:bCs/>
                <w:color w:val="000000" w:themeColor="text1"/>
              </w:rPr>
            </w:pPr>
          </w:p>
        </w:tc>
        <w:tc>
          <w:tcPr>
            <w:tcW w:w="2527" w:type="dxa"/>
            <w:shd w:val="clear" w:color="auto" w:fill="FFFFFF"/>
          </w:tcPr>
          <w:p w14:paraId="01025ACB" w14:textId="65C620C5"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61CCCD" w14:textId="77777777" w:rsidR="002632EE" w:rsidRDefault="002632EE">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4195</w:t>
              </w:r>
            </w:hyperlink>
          </w:p>
        </w:tc>
        <w:tc>
          <w:tcPr>
            <w:tcW w:w="3674" w:type="dxa"/>
            <w:shd w:val="clear" w:color="auto" w:fill="FFFF00"/>
          </w:tcPr>
          <w:p w14:paraId="0CFABC83"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Rel-18 Work Plan for ATSSS Phase 3</w:t>
            </w:r>
          </w:p>
        </w:tc>
        <w:tc>
          <w:tcPr>
            <w:tcW w:w="1589" w:type="dxa"/>
            <w:shd w:val="clear" w:color="auto" w:fill="FFFF00"/>
          </w:tcPr>
          <w:p w14:paraId="0A1EA54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4B6D3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E0BA1A" w14:textId="77777777" w:rsidR="002632EE" w:rsidRDefault="002632EE">
            <w:pPr>
              <w:spacing w:after="0"/>
              <w:rPr>
                <w:rFonts w:ascii="Arial" w:eastAsia="宋体" w:hAnsi="Arial" w:cs="Arial"/>
                <w:color w:val="000000" w:themeColor="text1"/>
                <w:lang w:val="en-US" w:eastAsia="zh-CN"/>
              </w:rPr>
            </w:pPr>
          </w:p>
        </w:tc>
      </w:tr>
      <w:tr w:rsidR="002632EE" w14:paraId="76E19D62" w14:textId="77777777" w:rsidTr="00E05555">
        <w:trPr>
          <w:cantSplit/>
        </w:trPr>
        <w:tc>
          <w:tcPr>
            <w:tcW w:w="974" w:type="dxa"/>
            <w:shd w:val="clear" w:color="auto" w:fill="FDE9D9" w:themeFill="accent6" w:themeFillTint="33"/>
          </w:tcPr>
          <w:p w14:paraId="6BF2C13D"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5AEC3081" w14:textId="77777777" w:rsidR="002632EE"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tcBorders>
              <w:bottom w:val="single" w:sz="4" w:space="0" w:color="auto"/>
            </w:tcBorders>
            <w:shd w:val="clear" w:color="auto" w:fill="FDE9D9" w:themeFill="accent6" w:themeFillTint="33"/>
          </w:tcPr>
          <w:p w14:paraId="320D9BB5"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F1B363C"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1FC8093"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EDD6D02"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FABA4E3" w14:textId="77777777" w:rsidR="002632EE" w:rsidRDefault="002632EE">
            <w:pPr>
              <w:spacing w:after="0"/>
              <w:rPr>
                <w:rFonts w:ascii="Arial" w:hAnsi="Arial" w:cs="Arial"/>
                <w:color w:val="000000" w:themeColor="text1"/>
                <w:lang w:val="en-US"/>
              </w:rPr>
            </w:pPr>
          </w:p>
        </w:tc>
      </w:tr>
      <w:tr w:rsidR="002632EE" w14:paraId="28525A37" w14:textId="77777777" w:rsidTr="00E05555">
        <w:trPr>
          <w:cantSplit/>
        </w:trPr>
        <w:tc>
          <w:tcPr>
            <w:tcW w:w="974" w:type="dxa"/>
            <w:shd w:val="clear" w:color="auto" w:fill="auto"/>
          </w:tcPr>
          <w:p w14:paraId="485FC1CC" w14:textId="77777777" w:rsidR="002632EE" w:rsidRDefault="002632EE">
            <w:pPr>
              <w:spacing w:after="0"/>
              <w:rPr>
                <w:rFonts w:ascii="Arial" w:hAnsi="Arial" w:cs="Arial"/>
                <w:b/>
                <w:bCs/>
                <w:color w:val="000000" w:themeColor="text1"/>
              </w:rPr>
            </w:pPr>
          </w:p>
        </w:tc>
        <w:tc>
          <w:tcPr>
            <w:tcW w:w="2527" w:type="dxa"/>
            <w:shd w:val="clear" w:color="auto" w:fill="FFFFFF"/>
          </w:tcPr>
          <w:p w14:paraId="1C9A7911" w14:textId="02EAFBBD" w:rsidR="002632EE" w:rsidRPr="00E05555" w:rsidRDefault="00193E21">
            <w:pPr>
              <w:spacing w:after="0"/>
              <w:rPr>
                <w:rFonts w:ascii="Arial" w:eastAsiaTheme="minorEastAsia" w:hAnsi="Arial" w:cs="Arial"/>
                <w:b/>
                <w:color w:val="000000" w:themeColor="text1"/>
                <w:lang w:eastAsia="zh-CN"/>
              </w:rPr>
            </w:pPr>
            <w:del w:id="222" w:author="Song Yue" w:date="2024-10-08T10:30:00Z" w16du:dateUtc="2024-10-08T02:30:00Z">
              <w:r w:rsidDel="00E05555">
                <w:rPr>
                  <w:rFonts w:ascii="Arial" w:eastAsia="MS Mincho" w:hAnsi="Arial" w:cs="Arial"/>
                  <w:b/>
                  <w:color w:val="000000" w:themeColor="text1"/>
                </w:rPr>
                <w:delText>Main</w:delText>
              </w:r>
            </w:del>
          </w:p>
        </w:tc>
        <w:tc>
          <w:tcPr>
            <w:tcW w:w="1240" w:type="dxa"/>
            <w:shd w:val="clear" w:color="auto" w:fill="auto"/>
          </w:tcPr>
          <w:p w14:paraId="6D233F5D" w14:textId="77777777" w:rsidR="002632EE" w:rsidRDefault="002632EE">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4090</w:t>
              </w:r>
            </w:hyperlink>
          </w:p>
        </w:tc>
        <w:tc>
          <w:tcPr>
            <w:tcW w:w="3674" w:type="dxa"/>
            <w:shd w:val="clear" w:color="auto" w:fill="auto"/>
          </w:tcPr>
          <w:p w14:paraId="7C42C9D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shd w:val="clear" w:color="auto" w:fill="auto"/>
          </w:tcPr>
          <w:p w14:paraId="2946557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0A4867CF" w14:textId="634DC5EB" w:rsidR="002632EE" w:rsidRPr="00E05555" w:rsidRDefault="00E05555">
            <w:pPr>
              <w:spacing w:after="0"/>
              <w:rPr>
                <w:rFonts w:ascii="Arial" w:eastAsiaTheme="minorEastAsia" w:hAnsi="Arial" w:cs="Arial"/>
                <w:color w:val="000000" w:themeColor="text1"/>
                <w:lang w:val="en-US" w:eastAsia="zh-CN"/>
              </w:rPr>
            </w:pPr>
            <w:ins w:id="223" w:author="Song Yue" w:date="2024-10-08T10:30:00Z" w16du:dateUtc="2024-10-08T02:30:00Z">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19.4</w:t>
              </w:r>
            </w:ins>
          </w:p>
        </w:tc>
        <w:tc>
          <w:tcPr>
            <w:tcW w:w="6662" w:type="dxa"/>
            <w:shd w:val="clear" w:color="auto" w:fill="auto"/>
          </w:tcPr>
          <w:p w14:paraId="16C313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D2715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6BAD3C" w14:textId="77777777">
        <w:trPr>
          <w:cantSplit/>
        </w:trPr>
        <w:tc>
          <w:tcPr>
            <w:tcW w:w="974" w:type="dxa"/>
            <w:shd w:val="clear" w:color="auto" w:fill="D9D9D9" w:themeFill="background1" w:themeFillShade="D9"/>
          </w:tcPr>
          <w:p w14:paraId="7A5BBA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0A299B" w14:textId="77777777" w:rsidR="002632EE"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CEAD748"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51B2EE"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4A432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8FE2DC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A2E9DE1" w14:textId="77777777" w:rsidR="002632EE" w:rsidRDefault="002632EE">
            <w:pPr>
              <w:spacing w:after="0"/>
              <w:rPr>
                <w:rFonts w:ascii="Arial" w:hAnsi="Arial" w:cs="Arial"/>
                <w:color w:val="000000" w:themeColor="text1"/>
                <w:lang w:val="en-US"/>
              </w:rPr>
            </w:pPr>
          </w:p>
        </w:tc>
      </w:tr>
      <w:tr w:rsidR="002632EE" w14:paraId="40F91EE7" w14:textId="77777777">
        <w:trPr>
          <w:cantSplit/>
        </w:trPr>
        <w:tc>
          <w:tcPr>
            <w:tcW w:w="974" w:type="dxa"/>
            <w:shd w:val="clear" w:color="auto" w:fill="auto"/>
          </w:tcPr>
          <w:p w14:paraId="42E1B13C" w14:textId="77777777" w:rsidR="002632EE" w:rsidRDefault="002632EE">
            <w:pPr>
              <w:spacing w:after="0"/>
              <w:rPr>
                <w:rFonts w:ascii="Arial" w:hAnsi="Arial" w:cs="Arial"/>
                <w:b/>
                <w:bCs/>
                <w:color w:val="000000" w:themeColor="text1"/>
              </w:rPr>
            </w:pPr>
          </w:p>
        </w:tc>
        <w:tc>
          <w:tcPr>
            <w:tcW w:w="2527" w:type="dxa"/>
            <w:shd w:val="clear" w:color="auto" w:fill="auto"/>
          </w:tcPr>
          <w:p w14:paraId="67592DD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340E2FA"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B50886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B8DD3B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B004729" w14:textId="77777777" w:rsidR="002632EE" w:rsidRDefault="002632EE">
            <w:pPr>
              <w:spacing w:after="0"/>
              <w:rPr>
                <w:rFonts w:ascii="Arial" w:hAnsi="Arial" w:cs="Arial"/>
                <w:color w:val="000000" w:themeColor="text1"/>
                <w:lang w:val="en-US"/>
              </w:rPr>
            </w:pPr>
          </w:p>
        </w:tc>
        <w:tc>
          <w:tcPr>
            <w:tcW w:w="6662" w:type="dxa"/>
          </w:tcPr>
          <w:p w14:paraId="14B6B98D" w14:textId="77777777" w:rsidR="002632EE" w:rsidRDefault="002632EE">
            <w:pPr>
              <w:spacing w:after="0"/>
              <w:rPr>
                <w:rFonts w:ascii="Arial" w:hAnsi="Arial" w:cs="Arial"/>
                <w:color w:val="000000" w:themeColor="text1"/>
                <w:lang w:val="en-US"/>
              </w:rPr>
            </w:pPr>
          </w:p>
        </w:tc>
      </w:tr>
      <w:tr w:rsidR="002632EE" w14:paraId="7566639E" w14:textId="77777777">
        <w:trPr>
          <w:cantSplit/>
        </w:trPr>
        <w:tc>
          <w:tcPr>
            <w:tcW w:w="974" w:type="dxa"/>
            <w:shd w:val="clear" w:color="auto" w:fill="D9D9D9" w:themeFill="background1" w:themeFillShade="D9"/>
          </w:tcPr>
          <w:p w14:paraId="302365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58EA6079"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3283ED7B"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A3A544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BF5A3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F5D67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7305F5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5C5EEC8" w14:textId="77777777" w:rsidR="002632EE" w:rsidRDefault="002632EE">
            <w:pPr>
              <w:spacing w:after="0"/>
              <w:rPr>
                <w:rFonts w:ascii="Arial" w:hAnsi="Arial" w:cs="Arial"/>
                <w:color w:val="000000" w:themeColor="text1"/>
                <w:lang w:val="en-US"/>
              </w:rPr>
            </w:pPr>
          </w:p>
        </w:tc>
      </w:tr>
      <w:tr w:rsidR="002632EE" w14:paraId="6173BA04" w14:textId="77777777">
        <w:trPr>
          <w:cantSplit/>
        </w:trPr>
        <w:tc>
          <w:tcPr>
            <w:tcW w:w="974" w:type="dxa"/>
            <w:shd w:val="clear" w:color="auto" w:fill="auto"/>
          </w:tcPr>
          <w:p w14:paraId="740892FD" w14:textId="77777777" w:rsidR="002632EE" w:rsidRDefault="002632EE">
            <w:pPr>
              <w:spacing w:after="0"/>
              <w:rPr>
                <w:rFonts w:ascii="Arial" w:hAnsi="Arial" w:cs="Arial"/>
                <w:b/>
                <w:bCs/>
                <w:color w:val="000000" w:themeColor="text1"/>
              </w:rPr>
            </w:pPr>
          </w:p>
        </w:tc>
        <w:tc>
          <w:tcPr>
            <w:tcW w:w="2527" w:type="dxa"/>
            <w:shd w:val="clear" w:color="auto" w:fill="auto"/>
          </w:tcPr>
          <w:p w14:paraId="07FBF803"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866478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36D402D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E7D5C9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2A5654C4" w14:textId="77777777" w:rsidR="002632EE" w:rsidRDefault="002632EE">
            <w:pPr>
              <w:spacing w:after="0"/>
              <w:rPr>
                <w:rFonts w:ascii="Arial" w:hAnsi="Arial" w:cs="Arial"/>
                <w:color w:val="000000" w:themeColor="text1"/>
                <w:lang w:val="en-US"/>
              </w:rPr>
            </w:pPr>
          </w:p>
        </w:tc>
        <w:tc>
          <w:tcPr>
            <w:tcW w:w="6662" w:type="dxa"/>
            <w:shd w:val="clear" w:color="auto" w:fill="auto"/>
          </w:tcPr>
          <w:p w14:paraId="4CFEAE5B" w14:textId="77777777" w:rsidR="002632EE" w:rsidRDefault="002632EE">
            <w:pPr>
              <w:spacing w:after="0"/>
              <w:rPr>
                <w:rFonts w:ascii="Arial" w:hAnsi="Arial" w:cs="Arial"/>
                <w:color w:val="000000" w:themeColor="text1"/>
                <w:lang w:val="en-US"/>
              </w:rPr>
            </w:pPr>
          </w:p>
        </w:tc>
      </w:tr>
      <w:tr w:rsidR="002632EE" w14:paraId="56C82025" w14:textId="77777777">
        <w:trPr>
          <w:cantSplit/>
        </w:trPr>
        <w:tc>
          <w:tcPr>
            <w:tcW w:w="974" w:type="dxa"/>
            <w:shd w:val="clear" w:color="auto" w:fill="D9D9D9" w:themeFill="background1" w:themeFillShade="D9"/>
          </w:tcPr>
          <w:p w14:paraId="2FB406F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87B1D13"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6172D5C"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1233D287"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0500B"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ABAF6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73FFF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D2F9DDD" w14:textId="77777777" w:rsidR="002632EE" w:rsidRDefault="002632EE">
            <w:pPr>
              <w:spacing w:after="0"/>
              <w:rPr>
                <w:rFonts w:ascii="Arial" w:hAnsi="Arial" w:cs="Arial"/>
                <w:color w:val="000000" w:themeColor="text1"/>
                <w:lang w:val="en-US"/>
              </w:rPr>
            </w:pPr>
          </w:p>
        </w:tc>
      </w:tr>
      <w:tr w:rsidR="002632EE" w14:paraId="421EEE6C" w14:textId="77777777">
        <w:trPr>
          <w:cantSplit/>
        </w:trPr>
        <w:tc>
          <w:tcPr>
            <w:tcW w:w="974" w:type="dxa"/>
            <w:shd w:val="clear" w:color="auto" w:fill="auto"/>
          </w:tcPr>
          <w:p w14:paraId="568604D4" w14:textId="77777777" w:rsidR="002632EE" w:rsidRDefault="002632EE">
            <w:pPr>
              <w:spacing w:after="0"/>
              <w:rPr>
                <w:rFonts w:ascii="Arial" w:hAnsi="Arial" w:cs="Arial"/>
                <w:b/>
                <w:bCs/>
                <w:color w:val="000000" w:themeColor="text1"/>
              </w:rPr>
            </w:pPr>
          </w:p>
        </w:tc>
        <w:tc>
          <w:tcPr>
            <w:tcW w:w="2527" w:type="dxa"/>
            <w:shd w:val="clear" w:color="auto" w:fill="auto"/>
          </w:tcPr>
          <w:p w14:paraId="6E742D9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7A065F0F"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6179B4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151C6A3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E2370FB" w14:textId="77777777" w:rsidR="002632EE" w:rsidRDefault="002632EE">
            <w:pPr>
              <w:spacing w:after="0"/>
              <w:rPr>
                <w:rFonts w:ascii="Arial" w:hAnsi="Arial" w:cs="Arial"/>
                <w:color w:val="000000" w:themeColor="text1"/>
                <w:lang w:val="en-US"/>
              </w:rPr>
            </w:pPr>
          </w:p>
        </w:tc>
        <w:tc>
          <w:tcPr>
            <w:tcW w:w="6662" w:type="dxa"/>
          </w:tcPr>
          <w:p w14:paraId="30B24572" w14:textId="77777777" w:rsidR="002632EE" w:rsidRDefault="002632EE">
            <w:pPr>
              <w:spacing w:after="0"/>
              <w:rPr>
                <w:rFonts w:ascii="Arial" w:hAnsi="Arial" w:cs="Arial"/>
                <w:color w:val="000000" w:themeColor="text1"/>
                <w:lang w:val="en-US"/>
              </w:rPr>
            </w:pPr>
          </w:p>
        </w:tc>
      </w:tr>
      <w:tr w:rsidR="002632EE" w14:paraId="7AFC216B" w14:textId="77777777">
        <w:trPr>
          <w:cantSplit/>
        </w:trPr>
        <w:tc>
          <w:tcPr>
            <w:tcW w:w="974" w:type="dxa"/>
            <w:shd w:val="clear" w:color="auto" w:fill="D9D9D9" w:themeFill="background1" w:themeFillShade="D9"/>
          </w:tcPr>
          <w:p w14:paraId="37AD6E1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3644AEF"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099B74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D570F2"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5AB97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18939D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87C7E0B" w14:textId="77777777" w:rsidR="002632EE" w:rsidRDefault="002632EE">
            <w:pPr>
              <w:spacing w:after="0"/>
              <w:rPr>
                <w:rFonts w:ascii="Arial" w:hAnsi="Arial" w:cs="Arial"/>
                <w:color w:val="000000" w:themeColor="text1"/>
                <w:lang w:val="en-US"/>
              </w:rPr>
            </w:pPr>
          </w:p>
        </w:tc>
      </w:tr>
      <w:tr w:rsidR="002632EE" w14:paraId="12A8FE45" w14:textId="77777777">
        <w:trPr>
          <w:cantSplit/>
        </w:trPr>
        <w:tc>
          <w:tcPr>
            <w:tcW w:w="974" w:type="dxa"/>
            <w:shd w:val="clear" w:color="auto" w:fill="auto"/>
          </w:tcPr>
          <w:p w14:paraId="359AF344" w14:textId="77777777" w:rsidR="002632EE" w:rsidRDefault="002632EE">
            <w:pPr>
              <w:spacing w:after="0"/>
              <w:rPr>
                <w:rFonts w:ascii="Arial" w:hAnsi="Arial" w:cs="Arial"/>
                <w:b/>
                <w:bCs/>
                <w:color w:val="000000" w:themeColor="text1"/>
              </w:rPr>
            </w:pPr>
          </w:p>
        </w:tc>
        <w:tc>
          <w:tcPr>
            <w:tcW w:w="2527" w:type="dxa"/>
            <w:shd w:val="clear" w:color="auto" w:fill="auto"/>
          </w:tcPr>
          <w:p w14:paraId="1473590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82B863D"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8C98F14"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782BF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DFCEF14" w14:textId="77777777" w:rsidR="002632EE" w:rsidRDefault="002632EE">
            <w:pPr>
              <w:spacing w:after="0"/>
              <w:rPr>
                <w:rFonts w:ascii="Arial" w:hAnsi="Arial" w:cs="Arial"/>
                <w:color w:val="000000" w:themeColor="text1"/>
                <w:lang w:val="en-US"/>
              </w:rPr>
            </w:pPr>
          </w:p>
        </w:tc>
        <w:tc>
          <w:tcPr>
            <w:tcW w:w="6662" w:type="dxa"/>
          </w:tcPr>
          <w:p w14:paraId="7B6CA954" w14:textId="77777777" w:rsidR="002632EE" w:rsidRDefault="002632EE">
            <w:pPr>
              <w:spacing w:after="0"/>
              <w:rPr>
                <w:rFonts w:ascii="Arial" w:hAnsi="Arial" w:cs="Arial"/>
                <w:color w:val="000000" w:themeColor="text1"/>
                <w:lang w:val="en-US"/>
              </w:rPr>
            </w:pPr>
          </w:p>
        </w:tc>
      </w:tr>
      <w:tr w:rsidR="002632EE" w14:paraId="0E8C8B7C" w14:textId="77777777">
        <w:trPr>
          <w:cantSplit/>
        </w:trPr>
        <w:tc>
          <w:tcPr>
            <w:tcW w:w="974" w:type="dxa"/>
            <w:shd w:val="clear" w:color="auto" w:fill="D9D9D9" w:themeFill="background1" w:themeFillShade="D9"/>
          </w:tcPr>
          <w:p w14:paraId="782F4F3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9FDF87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F32F6FB" w14:textId="77777777" w:rsidR="002632EE"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39C2A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DD88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98E55F"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EA453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1128532" w14:textId="77777777" w:rsidR="002632EE" w:rsidRDefault="002632EE">
            <w:pPr>
              <w:spacing w:after="0"/>
              <w:rPr>
                <w:rFonts w:ascii="Arial" w:hAnsi="Arial" w:cs="Arial"/>
                <w:color w:val="000000" w:themeColor="text1"/>
                <w:lang w:val="en-US"/>
              </w:rPr>
            </w:pPr>
          </w:p>
        </w:tc>
      </w:tr>
      <w:tr w:rsidR="002632EE" w14:paraId="31BAE873" w14:textId="77777777">
        <w:trPr>
          <w:cantSplit/>
        </w:trPr>
        <w:tc>
          <w:tcPr>
            <w:tcW w:w="974" w:type="dxa"/>
            <w:shd w:val="clear" w:color="auto" w:fill="auto"/>
          </w:tcPr>
          <w:p w14:paraId="40CFCFFD" w14:textId="77777777" w:rsidR="002632EE" w:rsidRDefault="002632EE">
            <w:pPr>
              <w:spacing w:after="0"/>
              <w:rPr>
                <w:rFonts w:ascii="Arial" w:hAnsi="Arial" w:cs="Arial"/>
                <w:b/>
                <w:bCs/>
                <w:color w:val="000000" w:themeColor="text1"/>
              </w:rPr>
            </w:pPr>
          </w:p>
        </w:tc>
        <w:tc>
          <w:tcPr>
            <w:tcW w:w="2527" w:type="dxa"/>
            <w:shd w:val="clear" w:color="auto" w:fill="auto"/>
          </w:tcPr>
          <w:p w14:paraId="7F6B02B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754E0BB"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1E3E3848"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5401ED89"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69027044" w14:textId="77777777" w:rsidR="002632EE" w:rsidRDefault="002632EE">
            <w:pPr>
              <w:spacing w:after="0"/>
              <w:rPr>
                <w:rFonts w:ascii="Arial" w:hAnsi="Arial" w:cs="Arial"/>
                <w:color w:val="000000" w:themeColor="text1"/>
                <w:lang w:val="en-US"/>
              </w:rPr>
            </w:pPr>
          </w:p>
        </w:tc>
        <w:tc>
          <w:tcPr>
            <w:tcW w:w="6662" w:type="dxa"/>
            <w:shd w:val="clear" w:color="auto" w:fill="auto"/>
          </w:tcPr>
          <w:p w14:paraId="1D99D631" w14:textId="77777777" w:rsidR="002632EE" w:rsidRDefault="002632EE">
            <w:pPr>
              <w:spacing w:after="0"/>
              <w:rPr>
                <w:rFonts w:ascii="Arial" w:hAnsi="Arial" w:cs="Arial"/>
                <w:color w:val="000000" w:themeColor="text1"/>
                <w:lang w:val="en-US"/>
              </w:rPr>
            </w:pPr>
          </w:p>
        </w:tc>
      </w:tr>
      <w:tr w:rsidR="002632EE" w14:paraId="0D4E0A1E" w14:textId="77777777">
        <w:trPr>
          <w:cantSplit/>
        </w:trPr>
        <w:tc>
          <w:tcPr>
            <w:tcW w:w="974" w:type="dxa"/>
            <w:shd w:val="clear" w:color="auto" w:fill="D9D9D9" w:themeFill="background1" w:themeFillShade="D9"/>
          </w:tcPr>
          <w:p w14:paraId="6A7444A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097B1324"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224" w:name="_Hlk130570053"/>
            <w:r>
              <w:rPr>
                <w:rFonts w:ascii="Arial" w:hAnsi="Arial" w:cs="Arial"/>
                <w:b/>
                <w:color w:val="000000" w:themeColor="text1"/>
                <w:lang w:val="en-US"/>
              </w:rPr>
              <w:t>Spending Limits for AM and UE Policies in the 5GC</w:t>
            </w:r>
            <w:bookmarkEnd w:id="224"/>
            <w:r>
              <w:rPr>
                <w:rFonts w:ascii="Arial" w:hAnsi="Arial" w:cs="Arial"/>
                <w:b/>
                <w:color w:val="000000" w:themeColor="text1"/>
                <w:lang w:val="en-US"/>
              </w:rPr>
              <w:t xml:space="preserve"> </w:t>
            </w:r>
          </w:p>
          <w:p w14:paraId="5199F656"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1A8C2C2B"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728D1"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5A06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E58993F"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7FBADF8" w14:textId="77777777" w:rsidR="002632EE" w:rsidRDefault="002632EE">
            <w:pPr>
              <w:spacing w:after="0"/>
              <w:rPr>
                <w:rFonts w:ascii="Arial" w:hAnsi="Arial" w:cs="Arial"/>
                <w:color w:val="000000" w:themeColor="text1"/>
                <w:lang w:val="en-US"/>
              </w:rPr>
            </w:pPr>
          </w:p>
        </w:tc>
      </w:tr>
      <w:tr w:rsidR="002632EE" w14:paraId="25BA6AB6" w14:textId="77777777">
        <w:trPr>
          <w:cantSplit/>
        </w:trPr>
        <w:tc>
          <w:tcPr>
            <w:tcW w:w="974" w:type="dxa"/>
            <w:shd w:val="clear" w:color="auto" w:fill="auto"/>
          </w:tcPr>
          <w:p w14:paraId="05E6E0AB" w14:textId="77777777" w:rsidR="002632EE" w:rsidRDefault="002632EE">
            <w:pPr>
              <w:spacing w:after="0"/>
              <w:rPr>
                <w:rFonts w:ascii="Arial" w:hAnsi="Arial" w:cs="Arial"/>
                <w:b/>
                <w:bCs/>
                <w:color w:val="000000" w:themeColor="text1"/>
              </w:rPr>
            </w:pPr>
          </w:p>
        </w:tc>
        <w:tc>
          <w:tcPr>
            <w:tcW w:w="2527" w:type="dxa"/>
            <w:shd w:val="clear" w:color="auto" w:fill="auto"/>
          </w:tcPr>
          <w:p w14:paraId="0545A35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B98025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719DC2BA"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4C444996"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2C7EE9C" w14:textId="77777777" w:rsidR="002632EE" w:rsidRDefault="002632EE">
            <w:pPr>
              <w:spacing w:after="0"/>
              <w:rPr>
                <w:rFonts w:ascii="Arial" w:hAnsi="Arial" w:cs="Arial"/>
                <w:color w:val="000000" w:themeColor="text1"/>
                <w:lang w:val="en-US"/>
              </w:rPr>
            </w:pPr>
          </w:p>
        </w:tc>
        <w:tc>
          <w:tcPr>
            <w:tcW w:w="6662" w:type="dxa"/>
          </w:tcPr>
          <w:p w14:paraId="7B19BED2" w14:textId="77777777" w:rsidR="002632EE" w:rsidRDefault="002632EE">
            <w:pPr>
              <w:spacing w:after="0"/>
              <w:rPr>
                <w:rFonts w:ascii="Arial" w:hAnsi="Arial" w:cs="Arial"/>
                <w:color w:val="000000" w:themeColor="text1"/>
                <w:lang w:val="en-US"/>
              </w:rPr>
            </w:pPr>
          </w:p>
        </w:tc>
      </w:tr>
      <w:tr w:rsidR="002632EE" w14:paraId="7F0785DB" w14:textId="77777777" w:rsidTr="00193E21">
        <w:trPr>
          <w:cantSplit/>
        </w:trPr>
        <w:tc>
          <w:tcPr>
            <w:tcW w:w="974" w:type="dxa"/>
            <w:shd w:val="clear" w:color="auto" w:fill="FDE9D9" w:themeFill="accent6" w:themeFillTint="33"/>
          </w:tcPr>
          <w:p w14:paraId="7B9C9BA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420C908A"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711D89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2AE3C1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443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E43CD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FE75C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4F9D25A" w14:textId="77777777" w:rsidR="002632EE" w:rsidRDefault="002632EE">
            <w:pPr>
              <w:spacing w:after="0"/>
              <w:rPr>
                <w:rFonts w:ascii="Arial" w:hAnsi="Arial" w:cs="Arial"/>
                <w:color w:val="000000" w:themeColor="text1"/>
                <w:lang w:val="en-US"/>
              </w:rPr>
            </w:pPr>
          </w:p>
        </w:tc>
      </w:tr>
      <w:tr w:rsidR="002632EE" w14:paraId="48E3E7B0" w14:textId="77777777" w:rsidTr="00193E21">
        <w:trPr>
          <w:cantSplit/>
        </w:trPr>
        <w:tc>
          <w:tcPr>
            <w:tcW w:w="974" w:type="dxa"/>
            <w:shd w:val="clear" w:color="auto" w:fill="auto"/>
          </w:tcPr>
          <w:p w14:paraId="5EA7277B" w14:textId="77777777" w:rsidR="002632EE" w:rsidRDefault="002632EE">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DA27C83" w14:textId="53AA14DB" w:rsidR="002632EE" w:rsidRDefault="00193E2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D8F9DD4" w14:textId="77777777" w:rsidR="002632EE" w:rsidRDefault="002632EE">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4051</w:t>
              </w:r>
            </w:hyperlink>
          </w:p>
        </w:tc>
        <w:tc>
          <w:tcPr>
            <w:tcW w:w="3674" w:type="dxa"/>
            <w:shd w:val="clear" w:color="auto" w:fill="FFFF00"/>
          </w:tcPr>
          <w:p w14:paraId="39A6D1F7"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1314 Rel-19 Reauthentication pending</w:t>
            </w:r>
          </w:p>
        </w:tc>
        <w:tc>
          <w:tcPr>
            <w:tcW w:w="1589" w:type="dxa"/>
            <w:shd w:val="clear" w:color="auto" w:fill="FFFF00"/>
          </w:tcPr>
          <w:p w14:paraId="4FD1C5A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75D3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E116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HN_Auth</w:t>
            </w:r>
            <w:proofErr w:type="spellEnd"/>
          </w:p>
          <w:p w14:paraId="403193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189003E" w14:textId="77777777" w:rsidTr="00193E21">
        <w:trPr>
          <w:cantSplit/>
        </w:trPr>
        <w:tc>
          <w:tcPr>
            <w:tcW w:w="974" w:type="dxa"/>
            <w:shd w:val="clear" w:color="auto" w:fill="auto"/>
          </w:tcPr>
          <w:p w14:paraId="6A3C36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F3BA18" w14:textId="3EEEF159"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7B36E4DC" w14:textId="77777777" w:rsidR="002632EE" w:rsidRDefault="002632EE">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4052</w:t>
              </w:r>
            </w:hyperlink>
          </w:p>
        </w:tc>
        <w:tc>
          <w:tcPr>
            <w:tcW w:w="3674" w:type="dxa"/>
            <w:shd w:val="clear" w:color="auto" w:fill="FFFF00"/>
          </w:tcPr>
          <w:p w14:paraId="03F6CA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1315 Rel-19 Reauthentication required for SDM subscribe</w:t>
            </w:r>
          </w:p>
        </w:tc>
        <w:tc>
          <w:tcPr>
            <w:tcW w:w="1589" w:type="dxa"/>
            <w:shd w:val="clear" w:color="auto" w:fill="FFFF00"/>
          </w:tcPr>
          <w:p w14:paraId="2DBCBC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97647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F71D4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HN_Auth</w:t>
            </w:r>
            <w:proofErr w:type="spellEnd"/>
          </w:p>
          <w:p w14:paraId="2129F4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9926A30" w14:textId="77777777" w:rsidTr="00193E21">
        <w:trPr>
          <w:cantSplit/>
        </w:trPr>
        <w:tc>
          <w:tcPr>
            <w:tcW w:w="974" w:type="dxa"/>
            <w:shd w:val="clear" w:color="auto" w:fill="auto"/>
          </w:tcPr>
          <w:p w14:paraId="5FDB369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C95607" w14:textId="6FADAA5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01F64654" w14:textId="77777777" w:rsidR="002632EE" w:rsidRDefault="002632EE">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4139</w:t>
              </w:r>
            </w:hyperlink>
          </w:p>
        </w:tc>
        <w:tc>
          <w:tcPr>
            <w:tcW w:w="3674" w:type="dxa"/>
            <w:shd w:val="clear" w:color="auto" w:fill="FFFF00"/>
          </w:tcPr>
          <w:p w14:paraId="5FF4BAB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1324 Rel-18 Clarify the application errors included in Re-</w:t>
            </w:r>
            <w:proofErr w:type="spellStart"/>
            <w:r>
              <w:rPr>
                <w:rFonts w:ascii="Arial" w:eastAsia="宋体" w:hAnsi="Arial" w:cs="Arial" w:hint="eastAsia"/>
                <w:bCs/>
                <w:snapToGrid w:val="0"/>
                <w:color w:val="000000" w:themeColor="text1"/>
                <w:lang w:val="en-US" w:eastAsia="zh-CN"/>
              </w:rPr>
              <w:t>AuthenticationNotification</w:t>
            </w:r>
            <w:proofErr w:type="spellEnd"/>
            <w:r>
              <w:rPr>
                <w:rFonts w:ascii="Arial" w:eastAsia="宋体" w:hAnsi="Arial" w:cs="Arial" w:hint="eastAsia"/>
                <w:bCs/>
                <w:snapToGrid w:val="0"/>
                <w:color w:val="000000" w:themeColor="text1"/>
                <w:lang w:val="en-US" w:eastAsia="zh-CN"/>
              </w:rPr>
              <w:t xml:space="preserve"> response</w:t>
            </w:r>
          </w:p>
        </w:tc>
        <w:tc>
          <w:tcPr>
            <w:tcW w:w="1589" w:type="dxa"/>
            <w:shd w:val="clear" w:color="auto" w:fill="FFFF00"/>
          </w:tcPr>
          <w:p w14:paraId="4AAAD8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388460"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3B03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68F4FCC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2577AEE" w14:textId="77777777" w:rsidTr="004D6D1D">
        <w:trPr>
          <w:cantSplit/>
        </w:trPr>
        <w:tc>
          <w:tcPr>
            <w:tcW w:w="974" w:type="dxa"/>
            <w:shd w:val="clear" w:color="auto" w:fill="auto"/>
          </w:tcPr>
          <w:p w14:paraId="21006BA3"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282E0889" w14:textId="746D931D" w:rsidR="002632EE" w:rsidRDefault="00193E21">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FFFF00"/>
          </w:tcPr>
          <w:p w14:paraId="090A2BB7" w14:textId="77777777" w:rsidR="002632EE" w:rsidRDefault="002632EE">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4140</w:t>
              </w:r>
            </w:hyperlink>
          </w:p>
        </w:tc>
        <w:tc>
          <w:tcPr>
            <w:tcW w:w="3674" w:type="dxa"/>
            <w:tcBorders>
              <w:bottom w:val="single" w:sz="4" w:space="0" w:color="auto"/>
            </w:tcBorders>
            <w:shd w:val="clear" w:color="auto" w:fill="FFFF00"/>
          </w:tcPr>
          <w:p w14:paraId="663BCAF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1325 Rel-19 Clarify the application errors included in Re-</w:t>
            </w:r>
            <w:proofErr w:type="spellStart"/>
            <w:r>
              <w:rPr>
                <w:rFonts w:ascii="Arial" w:eastAsia="宋体" w:hAnsi="Arial" w:cs="Arial" w:hint="eastAsia"/>
                <w:bCs/>
                <w:snapToGrid w:val="0"/>
                <w:color w:val="000000" w:themeColor="text1"/>
                <w:lang w:val="en-US" w:eastAsia="zh-CN"/>
              </w:rPr>
              <w:t>AuthenticationNotification</w:t>
            </w:r>
            <w:proofErr w:type="spellEnd"/>
            <w:r>
              <w:rPr>
                <w:rFonts w:ascii="Arial" w:eastAsia="宋体" w:hAnsi="Arial" w:cs="Arial" w:hint="eastAsia"/>
                <w:bCs/>
                <w:snapToGrid w:val="0"/>
                <w:color w:val="000000" w:themeColor="text1"/>
                <w:lang w:val="en-US" w:eastAsia="zh-CN"/>
              </w:rPr>
              <w:t xml:space="preserve"> response</w:t>
            </w:r>
          </w:p>
        </w:tc>
        <w:tc>
          <w:tcPr>
            <w:tcW w:w="1589" w:type="dxa"/>
            <w:tcBorders>
              <w:bottom w:val="single" w:sz="4" w:space="0" w:color="auto"/>
            </w:tcBorders>
            <w:shd w:val="clear" w:color="auto" w:fill="FFFF00"/>
          </w:tcPr>
          <w:p w14:paraId="1EE579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64858ABE"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287E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169662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5BFDDE30" w14:textId="77777777" w:rsidTr="004D6D1D">
        <w:trPr>
          <w:cantSplit/>
        </w:trPr>
        <w:tc>
          <w:tcPr>
            <w:tcW w:w="974" w:type="dxa"/>
            <w:shd w:val="clear" w:color="auto" w:fill="auto"/>
          </w:tcPr>
          <w:p w14:paraId="1113B6C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C56F017" w14:textId="77777777" w:rsidR="002632EE" w:rsidRDefault="002632EE">
            <w:pPr>
              <w:spacing w:after="0"/>
              <w:rPr>
                <w:rFonts w:ascii="Arial" w:hAnsi="Arial" w:cs="Arial"/>
                <w:b/>
                <w:color w:val="000000" w:themeColor="text1"/>
                <w:lang w:val="en-US"/>
              </w:rPr>
            </w:pPr>
          </w:p>
        </w:tc>
        <w:tc>
          <w:tcPr>
            <w:tcW w:w="1240" w:type="dxa"/>
            <w:shd w:val="clear" w:color="auto" w:fill="auto"/>
          </w:tcPr>
          <w:p w14:paraId="6E45845C" w14:textId="77777777" w:rsidR="002632EE" w:rsidRDefault="002632EE">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4141</w:t>
              </w:r>
            </w:hyperlink>
          </w:p>
        </w:tc>
        <w:tc>
          <w:tcPr>
            <w:tcW w:w="3674" w:type="dxa"/>
            <w:shd w:val="clear" w:color="auto" w:fill="auto"/>
          </w:tcPr>
          <w:p w14:paraId="7BF3AD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shd w:val="clear" w:color="auto" w:fill="auto"/>
          </w:tcPr>
          <w:p w14:paraId="4E5D10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346BE9F" w14:textId="28368E2E" w:rsidR="002632EE" w:rsidRPr="00193E21" w:rsidRDefault="00193E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4.2</w:t>
            </w:r>
          </w:p>
        </w:tc>
        <w:tc>
          <w:tcPr>
            <w:tcW w:w="6662" w:type="dxa"/>
            <w:shd w:val="clear" w:color="auto" w:fill="auto"/>
          </w:tcPr>
          <w:p w14:paraId="2C0BCE80" w14:textId="77777777" w:rsidR="002632EE" w:rsidRDefault="002632EE">
            <w:pPr>
              <w:spacing w:after="0"/>
              <w:rPr>
                <w:rFonts w:ascii="Arial" w:eastAsia="宋体" w:hAnsi="Arial" w:cs="Arial"/>
                <w:color w:val="000000" w:themeColor="text1"/>
                <w:lang w:val="en-US" w:eastAsia="zh-CN"/>
              </w:rPr>
            </w:pPr>
          </w:p>
        </w:tc>
      </w:tr>
      <w:tr w:rsidR="002632EE" w14:paraId="3B5CF435" w14:textId="77777777" w:rsidTr="004D6D1D">
        <w:trPr>
          <w:cantSplit/>
        </w:trPr>
        <w:tc>
          <w:tcPr>
            <w:tcW w:w="974" w:type="dxa"/>
            <w:shd w:val="clear" w:color="auto" w:fill="auto"/>
          </w:tcPr>
          <w:p w14:paraId="3541C18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A8667" w14:textId="444DD997"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46F2EAE5" w14:textId="77777777" w:rsidR="002632EE" w:rsidRDefault="002632EE">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4162</w:t>
              </w:r>
            </w:hyperlink>
          </w:p>
        </w:tc>
        <w:tc>
          <w:tcPr>
            <w:tcW w:w="3674" w:type="dxa"/>
            <w:shd w:val="clear" w:color="auto" w:fill="FFFF00"/>
          </w:tcPr>
          <w:p w14:paraId="702A25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1329 Rel-18 Update on the failure cause</w:t>
            </w:r>
          </w:p>
        </w:tc>
        <w:tc>
          <w:tcPr>
            <w:tcW w:w="1589" w:type="dxa"/>
            <w:shd w:val="clear" w:color="auto" w:fill="FFFF00"/>
          </w:tcPr>
          <w:p w14:paraId="1C0029B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4DEE6F" w14:textId="77777777" w:rsidR="002632EE" w:rsidRDefault="002632EE">
            <w:pPr>
              <w:spacing w:after="0"/>
              <w:rPr>
                <w:rFonts w:ascii="Arial" w:hAnsi="Arial" w:cs="Arial"/>
                <w:color w:val="000000" w:themeColor="text1"/>
                <w:lang w:val="en-US"/>
              </w:rPr>
            </w:pPr>
          </w:p>
        </w:tc>
        <w:tc>
          <w:tcPr>
            <w:tcW w:w="6662" w:type="dxa"/>
            <w:shd w:val="clear" w:color="auto" w:fill="FFFF00"/>
          </w:tcPr>
          <w:p w14:paraId="41C0E9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20D235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8C4AD07" w14:textId="77777777" w:rsidTr="004D6D1D">
        <w:trPr>
          <w:cantSplit/>
        </w:trPr>
        <w:tc>
          <w:tcPr>
            <w:tcW w:w="974" w:type="dxa"/>
            <w:shd w:val="clear" w:color="auto" w:fill="auto"/>
          </w:tcPr>
          <w:p w14:paraId="78115F81"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4D89D84A" w14:textId="79A14666" w:rsidR="002632EE" w:rsidRDefault="004D6D1D">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3C3B759C" w14:textId="77777777" w:rsidR="002632EE" w:rsidRDefault="002632EE">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4163</w:t>
              </w:r>
            </w:hyperlink>
          </w:p>
        </w:tc>
        <w:tc>
          <w:tcPr>
            <w:tcW w:w="3674" w:type="dxa"/>
            <w:shd w:val="clear" w:color="auto" w:fill="FFFF00"/>
          </w:tcPr>
          <w:p w14:paraId="501BBC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1330 Rel-19 Update on the failure cause</w:t>
            </w:r>
          </w:p>
        </w:tc>
        <w:tc>
          <w:tcPr>
            <w:tcW w:w="1589" w:type="dxa"/>
            <w:shd w:val="clear" w:color="auto" w:fill="FFFF00"/>
          </w:tcPr>
          <w:p w14:paraId="532080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E7B21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A7F0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0CB6B82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632EE" w14:paraId="0BE22E26" w14:textId="77777777">
        <w:trPr>
          <w:cantSplit/>
        </w:trPr>
        <w:tc>
          <w:tcPr>
            <w:tcW w:w="974" w:type="dxa"/>
            <w:shd w:val="clear" w:color="auto" w:fill="D9D9D9" w:themeFill="background1" w:themeFillShade="D9"/>
          </w:tcPr>
          <w:p w14:paraId="0C2ECA1A"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A0BF1C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3747512F"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60255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97497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EA7A5A"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4AEE8"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796B674" w14:textId="77777777" w:rsidR="002632EE" w:rsidRDefault="002632EE">
            <w:pPr>
              <w:spacing w:after="0"/>
              <w:rPr>
                <w:rFonts w:ascii="Arial" w:hAnsi="Arial" w:cs="Arial"/>
                <w:color w:val="000000" w:themeColor="text1"/>
                <w:lang w:val="en-US"/>
              </w:rPr>
            </w:pPr>
          </w:p>
        </w:tc>
      </w:tr>
      <w:tr w:rsidR="002632EE" w14:paraId="644B038C" w14:textId="77777777">
        <w:trPr>
          <w:cantSplit/>
        </w:trPr>
        <w:tc>
          <w:tcPr>
            <w:tcW w:w="974" w:type="dxa"/>
            <w:shd w:val="clear" w:color="auto" w:fill="auto"/>
          </w:tcPr>
          <w:p w14:paraId="7F112F82" w14:textId="77777777" w:rsidR="002632EE" w:rsidRDefault="002632EE">
            <w:pPr>
              <w:spacing w:after="0"/>
              <w:rPr>
                <w:rFonts w:ascii="Arial" w:hAnsi="Arial" w:cs="Arial"/>
                <w:b/>
                <w:bCs/>
                <w:color w:val="000000" w:themeColor="text1"/>
              </w:rPr>
            </w:pPr>
          </w:p>
        </w:tc>
        <w:tc>
          <w:tcPr>
            <w:tcW w:w="2527" w:type="dxa"/>
            <w:shd w:val="clear" w:color="auto" w:fill="auto"/>
          </w:tcPr>
          <w:p w14:paraId="515887E9"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4C62CEE2"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5A79AC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9E8B21D"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3F05A766" w14:textId="77777777" w:rsidR="002632EE" w:rsidRDefault="002632EE">
            <w:pPr>
              <w:spacing w:after="0"/>
              <w:rPr>
                <w:rFonts w:ascii="Arial" w:hAnsi="Arial" w:cs="Arial"/>
                <w:color w:val="000000" w:themeColor="text1"/>
                <w:lang w:val="en-US"/>
              </w:rPr>
            </w:pPr>
          </w:p>
        </w:tc>
        <w:tc>
          <w:tcPr>
            <w:tcW w:w="6662" w:type="dxa"/>
            <w:shd w:val="clear" w:color="auto" w:fill="auto"/>
          </w:tcPr>
          <w:p w14:paraId="56F3DBFB" w14:textId="77777777" w:rsidR="002632EE" w:rsidRDefault="002632EE">
            <w:pPr>
              <w:spacing w:after="0"/>
              <w:rPr>
                <w:rFonts w:ascii="Arial" w:hAnsi="Arial" w:cs="Arial"/>
                <w:color w:val="000000" w:themeColor="text1"/>
                <w:lang w:val="en-US"/>
              </w:rPr>
            </w:pPr>
          </w:p>
        </w:tc>
      </w:tr>
      <w:tr w:rsidR="002632EE" w14:paraId="2FC359CA" w14:textId="77777777">
        <w:trPr>
          <w:cantSplit/>
        </w:trPr>
        <w:tc>
          <w:tcPr>
            <w:tcW w:w="974" w:type="dxa"/>
            <w:shd w:val="clear" w:color="auto" w:fill="FDE9D9" w:themeFill="accent6" w:themeFillTint="33"/>
          </w:tcPr>
          <w:p w14:paraId="2CD40A1F" w14:textId="77777777" w:rsidR="002632EE"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5D950F31"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3A74B307"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2A04E06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2250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CB9B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6EE3B7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C6AFEF1" w14:textId="77777777" w:rsidR="002632EE" w:rsidRDefault="002632EE">
            <w:pPr>
              <w:spacing w:after="0"/>
              <w:rPr>
                <w:rFonts w:ascii="Arial" w:hAnsi="Arial" w:cs="Arial"/>
                <w:color w:val="000000" w:themeColor="text1"/>
                <w:lang w:val="en-US"/>
              </w:rPr>
            </w:pPr>
          </w:p>
        </w:tc>
      </w:tr>
      <w:tr w:rsidR="002632EE" w14:paraId="6679ACB8" w14:textId="77777777">
        <w:trPr>
          <w:cantSplit/>
        </w:trPr>
        <w:tc>
          <w:tcPr>
            <w:tcW w:w="974" w:type="dxa"/>
            <w:shd w:val="clear" w:color="auto" w:fill="auto"/>
          </w:tcPr>
          <w:p w14:paraId="74586622" w14:textId="77777777" w:rsidR="002632EE" w:rsidRDefault="002632EE">
            <w:pPr>
              <w:spacing w:after="0"/>
              <w:rPr>
                <w:rFonts w:ascii="Arial" w:hAnsi="Arial" w:cs="Arial"/>
                <w:b/>
                <w:bCs/>
                <w:color w:val="000000" w:themeColor="text1"/>
              </w:rPr>
            </w:pPr>
          </w:p>
        </w:tc>
        <w:tc>
          <w:tcPr>
            <w:tcW w:w="2527" w:type="dxa"/>
            <w:shd w:val="clear" w:color="auto" w:fill="auto"/>
          </w:tcPr>
          <w:p w14:paraId="7E5318B0"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4E71F55"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1A9E269"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D5FAA84"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A1D51A9" w14:textId="77777777" w:rsidR="002632EE" w:rsidRDefault="002632EE">
            <w:pPr>
              <w:spacing w:after="0"/>
              <w:rPr>
                <w:rFonts w:ascii="Arial" w:hAnsi="Arial" w:cs="Arial"/>
                <w:color w:val="000000" w:themeColor="text1"/>
                <w:lang w:val="en-US"/>
              </w:rPr>
            </w:pPr>
          </w:p>
        </w:tc>
        <w:tc>
          <w:tcPr>
            <w:tcW w:w="6662" w:type="dxa"/>
          </w:tcPr>
          <w:p w14:paraId="61D293B7" w14:textId="77777777" w:rsidR="002632EE" w:rsidRDefault="002632EE">
            <w:pPr>
              <w:spacing w:after="0"/>
              <w:rPr>
                <w:rFonts w:ascii="Arial" w:hAnsi="Arial" w:cs="Arial"/>
                <w:color w:val="000000" w:themeColor="text1"/>
                <w:lang w:val="en-US"/>
              </w:rPr>
            </w:pPr>
          </w:p>
        </w:tc>
      </w:tr>
      <w:tr w:rsidR="002632EE" w14:paraId="6CC5ED0F" w14:textId="77777777">
        <w:trPr>
          <w:cantSplit/>
        </w:trPr>
        <w:tc>
          <w:tcPr>
            <w:tcW w:w="974" w:type="dxa"/>
            <w:shd w:val="clear" w:color="auto" w:fill="FDE9D9" w:themeFill="accent6" w:themeFillTint="33"/>
          </w:tcPr>
          <w:p w14:paraId="64E3F57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184DDD22"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7E292C93"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CA011B2"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38AB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7E73E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F30B5C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ABAD68E" w14:textId="77777777" w:rsidR="002632EE" w:rsidRDefault="002632EE">
            <w:pPr>
              <w:spacing w:after="0"/>
              <w:rPr>
                <w:rFonts w:ascii="Arial" w:hAnsi="Arial" w:cs="Arial"/>
                <w:color w:val="000000" w:themeColor="text1"/>
                <w:lang w:val="en-US"/>
              </w:rPr>
            </w:pPr>
          </w:p>
        </w:tc>
      </w:tr>
      <w:tr w:rsidR="002632EE" w14:paraId="2B4D7238" w14:textId="77777777">
        <w:trPr>
          <w:cantSplit/>
        </w:trPr>
        <w:tc>
          <w:tcPr>
            <w:tcW w:w="974" w:type="dxa"/>
            <w:shd w:val="clear" w:color="auto" w:fill="auto"/>
          </w:tcPr>
          <w:p w14:paraId="002452D0" w14:textId="77777777" w:rsidR="002632EE" w:rsidRDefault="002632EE">
            <w:pPr>
              <w:spacing w:after="0"/>
              <w:rPr>
                <w:rFonts w:ascii="Arial" w:hAnsi="Arial" w:cs="Arial"/>
                <w:b/>
                <w:bCs/>
                <w:color w:val="000000" w:themeColor="text1"/>
              </w:rPr>
            </w:pPr>
          </w:p>
        </w:tc>
        <w:tc>
          <w:tcPr>
            <w:tcW w:w="2527" w:type="dxa"/>
            <w:shd w:val="clear" w:color="auto" w:fill="auto"/>
          </w:tcPr>
          <w:p w14:paraId="0C899A81"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15F90F66"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ED07751"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6E7E1CA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71E1A07" w14:textId="77777777" w:rsidR="002632EE" w:rsidRDefault="002632EE">
            <w:pPr>
              <w:spacing w:after="0"/>
              <w:rPr>
                <w:rFonts w:ascii="Arial" w:hAnsi="Arial" w:cs="Arial"/>
                <w:color w:val="000000" w:themeColor="text1"/>
                <w:lang w:val="en-US"/>
              </w:rPr>
            </w:pPr>
          </w:p>
        </w:tc>
        <w:tc>
          <w:tcPr>
            <w:tcW w:w="6662" w:type="dxa"/>
          </w:tcPr>
          <w:p w14:paraId="58D98197" w14:textId="77777777" w:rsidR="002632EE" w:rsidRDefault="002632EE">
            <w:pPr>
              <w:spacing w:after="0"/>
              <w:rPr>
                <w:rFonts w:ascii="Arial" w:hAnsi="Arial" w:cs="Arial"/>
                <w:color w:val="000000" w:themeColor="text1"/>
                <w:lang w:val="en-US"/>
              </w:rPr>
            </w:pPr>
          </w:p>
        </w:tc>
      </w:tr>
      <w:tr w:rsidR="002632EE" w14:paraId="010A96F7" w14:textId="77777777">
        <w:trPr>
          <w:cantSplit/>
        </w:trPr>
        <w:tc>
          <w:tcPr>
            <w:tcW w:w="974" w:type="dxa"/>
            <w:shd w:val="clear" w:color="auto" w:fill="D9D9D9" w:themeFill="background1" w:themeFillShade="D9"/>
          </w:tcPr>
          <w:p w14:paraId="5523AB8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4793EED" w14:textId="77777777" w:rsidR="002632EE"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A6FE9DB" w14:textId="77777777" w:rsidR="002632EE"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26B55A5"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161A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CCEF4E"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6C056BC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704DFCE" w14:textId="77777777" w:rsidR="002632EE" w:rsidRDefault="002632EE">
            <w:pPr>
              <w:spacing w:after="0"/>
              <w:rPr>
                <w:rFonts w:ascii="Arial" w:hAnsi="Arial" w:cs="Arial"/>
                <w:color w:val="000000" w:themeColor="text1"/>
                <w:lang w:val="en-US"/>
              </w:rPr>
            </w:pPr>
          </w:p>
        </w:tc>
      </w:tr>
      <w:tr w:rsidR="002632EE" w14:paraId="1A7A9DBF" w14:textId="77777777">
        <w:trPr>
          <w:cantSplit/>
        </w:trPr>
        <w:tc>
          <w:tcPr>
            <w:tcW w:w="974" w:type="dxa"/>
            <w:shd w:val="clear" w:color="auto" w:fill="auto"/>
          </w:tcPr>
          <w:p w14:paraId="0E4E2CE4" w14:textId="77777777" w:rsidR="002632EE" w:rsidRDefault="002632EE">
            <w:pPr>
              <w:spacing w:after="0"/>
              <w:rPr>
                <w:rFonts w:ascii="Arial" w:hAnsi="Arial" w:cs="Arial"/>
                <w:b/>
                <w:bCs/>
                <w:color w:val="000000" w:themeColor="text1"/>
              </w:rPr>
            </w:pPr>
          </w:p>
        </w:tc>
        <w:tc>
          <w:tcPr>
            <w:tcW w:w="2527" w:type="dxa"/>
            <w:shd w:val="clear" w:color="auto" w:fill="auto"/>
          </w:tcPr>
          <w:p w14:paraId="681CF248"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39879620"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2197233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2FBE4A"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8A402A3" w14:textId="77777777" w:rsidR="002632EE" w:rsidRDefault="002632EE">
            <w:pPr>
              <w:spacing w:after="0"/>
              <w:rPr>
                <w:rFonts w:ascii="Arial" w:hAnsi="Arial" w:cs="Arial"/>
                <w:color w:val="000000" w:themeColor="text1"/>
                <w:lang w:val="en-US"/>
              </w:rPr>
            </w:pPr>
          </w:p>
        </w:tc>
        <w:tc>
          <w:tcPr>
            <w:tcW w:w="6662" w:type="dxa"/>
            <w:shd w:val="clear" w:color="auto" w:fill="auto"/>
          </w:tcPr>
          <w:p w14:paraId="5705F451" w14:textId="77777777" w:rsidR="002632EE" w:rsidRDefault="002632EE">
            <w:pPr>
              <w:spacing w:after="0"/>
              <w:rPr>
                <w:rFonts w:ascii="Arial" w:hAnsi="Arial" w:cs="Arial"/>
                <w:color w:val="000000" w:themeColor="text1"/>
                <w:lang w:val="en-US"/>
              </w:rPr>
            </w:pPr>
          </w:p>
        </w:tc>
      </w:tr>
      <w:tr w:rsidR="002632EE" w14:paraId="719DE581" w14:textId="77777777">
        <w:trPr>
          <w:cantSplit/>
        </w:trPr>
        <w:tc>
          <w:tcPr>
            <w:tcW w:w="974" w:type="dxa"/>
            <w:shd w:val="clear" w:color="auto" w:fill="FDE9D9" w:themeFill="accent6" w:themeFillTint="33"/>
          </w:tcPr>
          <w:p w14:paraId="6D02657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FFAEE68" w14:textId="77777777" w:rsidR="002632EE"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2898C88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5288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FBC2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F1610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9245356" w14:textId="77777777" w:rsidR="002632EE" w:rsidRDefault="002632EE">
            <w:pPr>
              <w:spacing w:after="0"/>
              <w:rPr>
                <w:rFonts w:ascii="Arial" w:hAnsi="Arial" w:cs="Arial"/>
                <w:color w:val="000000" w:themeColor="text1"/>
                <w:lang w:val="en-US"/>
              </w:rPr>
            </w:pPr>
          </w:p>
        </w:tc>
      </w:tr>
      <w:tr w:rsidR="002632EE" w14:paraId="3B0FBBF2" w14:textId="77777777">
        <w:trPr>
          <w:cantSplit/>
        </w:trPr>
        <w:tc>
          <w:tcPr>
            <w:tcW w:w="974" w:type="dxa"/>
            <w:shd w:val="clear" w:color="auto" w:fill="auto"/>
          </w:tcPr>
          <w:p w14:paraId="517A68D8" w14:textId="77777777" w:rsidR="002632EE" w:rsidRDefault="002632EE">
            <w:pPr>
              <w:spacing w:after="0"/>
              <w:rPr>
                <w:rFonts w:ascii="Arial" w:hAnsi="Arial" w:cs="Arial"/>
                <w:b/>
                <w:bCs/>
                <w:color w:val="000000" w:themeColor="text1"/>
              </w:rPr>
            </w:pPr>
          </w:p>
        </w:tc>
        <w:tc>
          <w:tcPr>
            <w:tcW w:w="2527" w:type="dxa"/>
            <w:shd w:val="clear" w:color="auto" w:fill="auto"/>
          </w:tcPr>
          <w:p w14:paraId="6014FE5C"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206EEBBC"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565CB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3E30CFDF"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1A37899" w14:textId="77777777" w:rsidR="002632EE" w:rsidRDefault="002632EE">
            <w:pPr>
              <w:spacing w:after="0"/>
              <w:rPr>
                <w:rFonts w:ascii="Arial" w:hAnsi="Arial" w:cs="Arial"/>
                <w:color w:val="000000" w:themeColor="text1"/>
                <w:lang w:val="en-US"/>
              </w:rPr>
            </w:pPr>
          </w:p>
        </w:tc>
        <w:tc>
          <w:tcPr>
            <w:tcW w:w="6662" w:type="dxa"/>
            <w:shd w:val="clear" w:color="auto" w:fill="auto"/>
          </w:tcPr>
          <w:p w14:paraId="27567693" w14:textId="77777777" w:rsidR="002632EE" w:rsidRDefault="002632EE">
            <w:pPr>
              <w:spacing w:after="0"/>
              <w:rPr>
                <w:rFonts w:ascii="Arial" w:hAnsi="Arial" w:cs="Arial"/>
                <w:color w:val="000000" w:themeColor="text1"/>
                <w:lang w:val="en-US"/>
              </w:rPr>
            </w:pPr>
          </w:p>
        </w:tc>
      </w:tr>
      <w:tr w:rsidR="002632EE" w14:paraId="2AE4DB50" w14:textId="77777777">
        <w:trPr>
          <w:cantSplit/>
        </w:trPr>
        <w:tc>
          <w:tcPr>
            <w:tcW w:w="974" w:type="dxa"/>
            <w:shd w:val="clear" w:color="auto" w:fill="D9D9D9" w:themeFill="background1" w:themeFillShade="D9"/>
          </w:tcPr>
          <w:p w14:paraId="65AA04E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8A475D" w14:textId="77777777" w:rsidR="002632EE"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1E09EE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3C5E1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F20985"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40E8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48D46E0" w14:textId="77777777" w:rsidR="002632EE" w:rsidRDefault="002632EE">
            <w:pPr>
              <w:spacing w:after="0"/>
              <w:rPr>
                <w:rFonts w:ascii="Arial" w:hAnsi="Arial" w:cs="Arial"/>
                <w:color w:val="000000" w:themeColor="text1"/>
                <w:lang w:val="en-US"/>
              </w:rPr>
            </w:pPr>
          </w:p>
        </w:tc>
      </w:tr>
      <w:tr w:rsidR="002632EE" w14:paraId="59D23AA1" w14:textId="77777777">
        <w:trPr>
          <w:cantSplit/>
        </w:trPr>
        <w:tc>
          <w:tcPr>
            <w:tcW w:w="974" w:type="dxa"/>
            <w:shd w:val="clear" w:color="auto" w:fill="auto"/>
          </w:tcPr>
          <w:p w14:paraId="28BE6108" w14:textId="77777777" w:rsidR="002632EE" w:rsidRDefault="002632EE">
            <w:pPr>
              <w:spacing w:after="0"/>
              <w:rPr>
                <w:rFonts w:ascii="Arial" w:hAnsi="Arial" w:cs="Arial"/>
                <w:b/>
                <w:bCs/>
                <w:color w:val="000000" w:themeColor="text1"/>
              </w:rPr>
            </w:pPr>
          </w:p>
        </w:tc>
        <w:tc>
          <w:tcPr>
            <w:tcW w:w="2527" w:type="dxa"/>
            <w:shd w:val="clear" w:color="auto" w:fill="auto"/>
          </w:tcPr>
          <w:p w14:paraId="2A9D48FF"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6F063759"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C8653E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284EC261"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7083D2CF" w14:textId="77777777" w:rsidR="002632EE" w:rsidRDefault="002632EE">
            <w:pPr>
              <w:spacing w:after="0"/>
              <w:rPr>
                <w:rFonts w:ascii="Arial" w:hAnsi="Arial" w:cs="Arial"/>
                <w:color w:val="000000" w:themeColor="text1"/>
                <w:lang w:val="en-US"/>
              </w:rPr>
            </w:pPr>
          </w:p>
        </w:tc>
        <w:tc>
          <w:tcPr>
            <w:tcW w:w="6662" w:type="dxa"/>
          </w:tcPr>
          <w:p w14:paraId="0C3B4BA9" w14:textId="77777777" w:rsidR="002632EE" w:rsidRDefault="002632EE">
            <w:pPr>
              <w:spacing w:after="0"/>
              <w:rPr>
                <w:rFonts w:ascii="Arial" w:hAnsi="Arial" w:cs="Arial"/>
                <w:color w:val="000000" w:themeColor="text1"/>
                <w:lang w:val="en-US"/>
              </w:rPr>
            </w:pPr>
          </w:p>
        </w:tc>
      </w:tr>
      <w:tr w:rsidR="002632EE" w14:paraId="2DA8A27A" w14:textId="77777777">
        <w:trPr>
          <w:cantSplit/>
        </w:trPr>
        <w:tc>
          <w:tcPr>
            <w:tcW w:w="974" w:type="dxa"/>
            <w:shd w:val="clear" w:color="auto" w:fill="D9D9D9" w:themeFill="background1" w:themeFillShade="D9"/>
          </w:tcPr>
          <w:p w14:paraId="71202114" w14:textId="77777777" w:rsidR="002632EE"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8A2005C" w14:textId="77777777" w:rsidR="002632EE"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9F4D29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40C15A"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467E5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E690DD2"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F43F8B2" w14:textId="77777777" w:rsidR="002632EE" w:rsidRDefault="002632EE">
            <w:pPr>
              <w:spacing w:after="0"/>
              <w:rPr>
                <w:rFonts w:ascii="Arial" w:hAnsi="Arial" w:cs="Arial"/>
                <w:color w:val="000000" w:themeColor="text1"/>
                <w:lang w:val="en-US"/>
              </w:rPr>
            </w:pPr>
          </w:p>
        </w:tc>
      </w:tr>
      <w:tr w:rsidR="002632EE" w14:paraId="2FED9E95" w14:textId="77777777">
        <w:trPr>
          <w:cantSplit/>
        </w:trPr>
        <w:tc>
          <w:tcPr>
            <w:tcW w:w="974" w:type="dxa"/>
            <w:shd w:val="clear" w:color="auto" w:fill="auto"/>
          </w:tcPr>
          <w:p w14:paraId="396DE5AE" w14:textId="77777777" w:rsidR="002632EE" w:rsidRDefault="002632EE">
            <w:pPr>
              <w:spacing w:after="0"/>
              <w:rPr>
                <w:rFonts w:ascii="Arial" w:hAnsi="Arial" w:cs="Arial"/>
                <w:b/>
                <w:bCs/>
                <w:color w:val="000000" w:themeColor="text1"/>
              </w:rPr>
            </w:pPr>
          </w:p>
        </w:tc>
        <w:tc>
          <w:tcPr>
            <w:tcW w:w="2527" w:type="dxa"/>
            <w:shd w:val="clear" w:color="auto" w:fill="auto"/>
          </w:tcPr>
          <w:p w14:paraId="4811295D"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56CB6DE"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46B03392"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70B74878"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2641B08" w14:textId="77777777" w:rsidR="002632EE" w:rsidRDefault="002632EE">
            <w:pPr>
              <w:spacing w:after="0"/>
              <w:rPr>
                <w:rFonts w:ascii="Arial" w:hAnsi="Arial" w:cs="Arial"/>
                <w:color w:val="000000" w:themeColor="text1"/>
                <w:lang w:val="en-US"/>
              </w:rPr>
            </w:pPr>
          </w:p>
        </w:tc>
        <w:tc>
          <w:tcPr>
            <w:tcW w:w="6662" w:type="dxa"/>
          </w:tcPr>
          <w:p w14:paraId="156DCA11" w14:textId="77777777" w:rsidR="002632EE" w:rsidRDefault="002632EE">
            <w:pPr>
              <w:spacing w:after="0"/>
              <w:rPr>
                <w:rFonts w:ascii="Arial" w:hAnsi="Arial" w:cs="Arial"/>
                <w:color w:val="000000" w:themeColor="text1"/>
                <w:lang w:val="en-US"/>
              </w:rPr>
            </w:pPr>
          </w:p>
        </w:tc>
      </w:tr>
      <w:tr w:rsidR="002632EE" w14:paraId="0CF272E9" w14:textId="77777777">
        <w:trPr>
          <w:cantSplit/>
        </w:trPr>
        <w:tc>
          <w:tcPr>
            <w:tcW w:w="974" w:type="dxa"/>
            <w:shd w:val="clear" w:color="auto" w:fill="D9D9D9" w:themeFill="background1" w:themeFillShade="D9"/>
          </w:tcPr>
          <w:p w14:paraId="49E97AA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D12CE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588038C"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CFAE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328998"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D57B0A"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06DDFAFD" w14:textId="77777777" w:rsidR="002632EE" w:rsidRDefault="002632EE">
            <w:pPr>
              <w:spacing w:after="0"/>
              <w:rPr>
                <w:rFonts w:ascii="Arial" w:hAnsi="Arial" w:cs="Arial"/>
                <w:color w:val="000000" w:themeColor="text1"/>
                <w:lang w:val="en-US"/>
              </w:rPr>
            </w:pPr>
          </w:p>
        </w:tc>
      </w:tr>
      <w:tr w:rsidR="002632EE" w14:paraId="4FF78A2F" w14:textId="77777777">
        <w:trPr>
          <w:cantSplit/>
        </w:trPr>
        <w:tc>
          <w:tcPr>
            <w:tcW w:w="974" w:type="dxa"/>
            <w:shd w:val="clear" w:color="auto" w:fill="auto"/>
          </w:tcPr>
          <w:p w14:paraId="4C2F148F" w14:textId="77777777" w:rsidR="002632EE" w:rsidRDefault="002632EE">
            <w:pPr>
              <w:spacing w:after="0"/>
              <w:rPr>
                <w:rFonts w:ascii="Arial" w:hAnsi="Arial" w:cs="Arial"/>
                <w:b/>
                <w:bCs/>
                <w:color w:val="000000" w:themeColor="text1"/>
              </w:rPr>
            </w:pPr>
          </w:p>
        </w:tc>
        <w:tc>
          <w:tcPr>
            <w:tcW w:w="2527" w:type="dxa"/>
            <w:shd w:val="clear" w:color="auto" w:fill="auto"/>
          </w:tcPr>
          <w:p w14:paraId="45348977"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0B8A7A11"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5A799DDD"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6AA1043"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453EA02C" w14:textId="77777777" w:rsidR="002632EE" w:rsidRDefault="002632EE">
            <w:pPr>
              <w:spacing w:after="0"/>
              <w:rPr>
                <w:rFonts w:ascii="Arial" w:hAnsi="Arial" w:cs="Arial"/>
                <w:color w:val="000000" w:themeColor="text1"/>
                <w:lang w:val="en-US"/>
              </w:rPr>
            </w:pPr>
          </w:p>
        </w:tc>
        <w:tc>
          <w:tcPr>
            <w:tcW w:w="6662" w:type="dxa"/>
          </w:tcPr>
          <w:p w14:paraId="0E939CEB" w14:textId="77777777" w:rsidR="002632EE" w:rsidRDefault="002632EE">
            <w:pPr>
              <w:spacing w:after="0"/>
              <w:rPr>
                <w:rFonts w:ascii="Arial" w:hAnsi="Arial" w:cs="Arial"/>
                <w:color w:val="000000" w:themeColor="text1"/>
                <w:lang w:val="en-US"/>
              </w:rPr>
            </w:pPr>
          </w:p>
        </w:tc>
      </w:tr>
      <w:tr w:rsidR="002632EE" w14:paraId="43250710" w14:textId="77777777">
        <w:trPr>
          <w:cantSplit/>
        </w:trPr>
        <w:tc>
          <w:tcPr>
            <w:tcW w:w="974" w:type="dxa"/>
            <w:shd w:val="clear" w:color="auto" w:fill="D9D9D9" w:themeFill="background1" w:themeFillShade="D9"/>
          </w:tcPr>
          <w:p w14:paraId="667D0A5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6034A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756C39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9977F"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55CCB7"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F9B395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0F35C33" w14:textId="77777777" w:rsidR="002632EE" w:rsidRDefault="002632EE">
            <w:pPr>
              <w:spacing w:after="0"/>
              <w:rPr>
                <w:rFonts w:ascii="Arial" w:hAnsi="Arial" w:cs="Arial"/>
                <w:color w:val="000000" w:themeColor="text1"/>
                <w:lang w:val="en-US"/>
              </w:rPr>
            </w:pPr>
          </w:p>
        </w:tc>
      </w:tr>
      <w:tr w:rsidR="002632EE" w14:paraId="4B37FD23" w14:textId="77777777">
        <w:trPr>
          <w:cantSplit/>
        </w:trPr>
        <w:tc>
          <w:tcPr>
            <w:tcW w:w="974" w:type="dxa"/>
            <w:shd w:val="clear" w:color="auto" w:fill="auto"/>
          </w:tcPr>
          <w:p w14:paraId="7E8CD86F" w14:textId="77777777" w:rsidR="002632EE" w:rsidRDefault="002632EE">
            <w:pPr>
              <w:spacing w:after="0"/>
              <w:rPr>
                <w:rFonts w:ascii="Arial" w:hAnsi="Arial" w:cs="Arial"/>
                <w:b/>
                <w:bCs/>
                <w:color w:val="000000" w:themeColor="text1"/>
              </w:rPr>
            </w:pPr>
          </w:p>
        </w:tc>
        <w:tc>
          <w:tcPr>
            <w:tcW w:w="2527" w:type="dxa"/>
            <w:shd w:val="clear" w:color="auto" w:fill="auto"/>
          </w:tcPr>
          <w:p w14:paraId="7C58228A" w14:textId="77777777" w:rsidR="002632EE" w:rsidRDefault="002632EE">
            <w:pPr>
              <w:spacing w:after="0"/>
              <w:rPr>
                <w:rFonts w:ascii="Arial" w:eastAsia="MS Mincho" w:hAnsi="Arial" w:cs="Arial"/>
                <w:b/>
                <w:color w:val="000000" w:themeColor="text1"/>
              </w:rPr>
            </w:pPr>
          </w:p>
        </w:tc>
        <w:tc>
          <w:tcPr>
            <w:tcW w:w="1240" w:type="dxa"/>
            <w:shd w:val="clear" w:color="auto" w:fill="auto"/>
          </w:tcPr>
          <w:p w14:paraId="5C321107" w14:textId="77777777" w:rsidR="002632EE" w:rsidRDefault="002632EE">
            <w:pPr>
              <w:spacing w:after="0"/>
              <w:jc w:val="center"/>
              <w:rPr>
                <w:rFonts w:ascii="Arial" w:eastAsia="MS Mincho" w:hAnsi="Arial" w:cs="Arial"/>
                <w:bCs/>
                <w:color w:val="000000" w:themeColor="text1"/>
              </w:rPr>
            </w:pPr>
          </w:p>
        </w:tc>
        <w:tc>
          <w:tcPr>
            <w:tcW w:w="3674" w:type="dxa"/>
            <w:shd w:val="clear" w:color="auto" w:fill="auto"/>
          </w:tcPr>
          <w:p w14:paraId="07C40DFE" w14:textId="77777777" w:rsidR="002632EE" w:rsidRDefault="002632EE">
            <w:pPr>
              <w:spacing w:after="0"/>
              <w:rPr>
                <w:rFonts w:ascii="Arial" w:eastAsia="MS Mincho" w:hAnsi="Arial" w:cs="Arial"/>
                <w:bCs/>
                <w:color w:val="000000" w:themeColor="text1"/>
              </w:rPr>
            </w:pPr>
          </w:p>
        </w:tc>
        <w:tc>
          <w:tcPr>
            <w:tcW w:w="1589" w:type="dxa"/>
            <w:shd w:val="clear" w:color="auto" w:fill="auto"/>
          </w:tcPr>
          <w:p w14:paraId="07597197" w14:textId="77777777" w:rsidR="002632EE" w:rsidRDefault="002632EE">
            <w:pPr>
              <w:spacing w:after="0"/>
              <w:rPr>
                <w:rFonts w:ascii="Arial" w:eastAsia="MS Mincho" w:hAnsi="Arial" w:cs="Arial"/>
                <w:color w:val="000000" w:themeColor="text1"/>
              </w:rPr>
            </w:pPr>
          </w:p>
        </w:tc>
        <w:tc>
          <w:tcPr>
            <w:tcW w:w="1134" w:type="dxa"/>
            <w:shd w:val="clear" w:color="auto" w:fill="auto"/>
          </w:tcPr>
          <w:p w14:paraId="0D6756B2" w14:textId="77777777" w:rsidR="002632EE" w:rsidRDefault="002632EE">
            <w:pPr>
              <w:spacing w:after="0"/>
              <w:rPr>
                <w:rFonts w:ascii="Arial" w:hAnsi="Arial" w:cs="Arial"/>
                <w:color w:val="000000" w:themeColor="text1"/>
                <w:lang w:val="en-US"/>
              </w:rPr>
            </w:pPr>
          </w:p>
        </w:tc>
        <w:tc>
          <w:tcPr>
            <w:tcW w:w="6662" w:type="dxa"/>
          </w:tcPr>
          <w:p w14:paraId="50759DEA" w14:textId="77777777" w:rsidR="002632EE" w:rsidRDefault="002632EE">
            <w:pPr>
              <w:spacing w:after="0"/>
              <w:rPr>
                <w:rFonts w:ascii="Arial" w:hAnsi="Arial" w:cs="Arial"/>
                <w:color w:val="000000" w:themeColor="text1"/>
                <w:lang w:val="en-US"/>
              </w:rPr>
            </w:pPr>
          </w:p>
        </w:tc>
      </w:tr>
      <w:tr w:rsidR="002632EE" w14:paraId="4E2812C8" w14:textId="77777777">
        <w:trPr>
          <w:cantSplit/>
        </w:trPr>
        <w:tc>
          <w:tcPr>
            <w:tcW w:w="974" w:type="dxa"/>
            <w:shd w:val="clear" w:color="auto" w:fill="FFCC99"/>
          </w:tcPr>
          <w:p w14:paraId="3DF70D7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49CC81B2" w14:textId="77777777" w:rsidR="002632EE"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5985FFB"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01A7039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F42794B"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3B98" w14:textId="77777777" w:rsidR="002632EE" w:rsidRDefault="002632EE">
            <w:pPr>
              <w:spacing w:after="0"/>
              <w:rPr>
                <w:rFonts w:ascii="Arial" w:hAnsi="Arial" w:cs="Arial"/>
                <w:color w:val="000000" w:themeColor="text1"/>
                <w:lang w:val="en-US"/>
              </w:rPr>
            </w:pPr>
          </w:p>
        </w:tc>
        <w:tc>
          <w:tcPr>
            <w:tcW w:w="6662" w:type="dxa"/>
            <w:shd w:val="clear" w:color="auto" w:fill="FFCC99"/>
          </w:tcPr>
          <w:p w14:paraId="52DEF349" w14:textId="77777777" w:rsidR="002632EE" w:rsidRDefault="002632EE">
            <w:pPr>
              <w:spacing w:after="0"/>
              <w:rPr>
                <w:rFonts w:ascii="Arial" w:hAnsi="Arial" w:cs="Arial"/>
                <w:color w:val="000000" w:themeColor="text1"/>
                <w:lang w:val="en-US"/>
              </w:rPr>
            </w:pPr>
          </w:p>
        </w:tc>
      </w:tr>
      <w:tr w:rsidR="002632EE" w14:paraId="5FC45D71" w14:textId="77777777">
        <w:trPr>
          <w:cantSplit/>
        </w:trPr>
        <w:tc>
          <w:tcPr>
            <w:tcW w:w="974" w:type="dxa"/>
            <w:shd w:val="clear" w:color="auto" w:fill="FDE9D9" w:themeFill="accent6" w:themeFillTint="33"/>
          </w:tcPr>
          <w:p w14:paraId="726565A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6F8F608"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803664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767AD2"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528E6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32DBD2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CBED37F" w14:textId="77777777" w:rsidR="002632EE" w:rsidRDefault="002632EE">
            <w:pPr>
              <w:spacing w:after="0"/>
              <w:rPr>
                <w:rFonts w:ascii="Arial" w:hAnsi="Arial" w:cs="Arial"/>
                <w:color w:val="000000" w:themeColor="text1"/>
              </w:rPr>
            </w:pPr>
          </w:p>
        </w:tc>
      </w:tr>
      <w:tr w:rsidR="002632EE" w14:paraId="1CED287C" w14:textId="77777777">
        <w:trPr>
          <w:cantSplit/>
        </w:trPr>
        <w:tc>
          <w:tcPr>
            <w:tcW w:w="974" w:type="dxa"/>
          </w:tcPr>
          <w:p w14:paraId="0B419BA2" w14:textId="77777777" w:rsidR="002632EE" w:rsidRDefault="002632EE">
            <w:pPr>
              <w:spacing w:after="0"/>
              <w:rPr>
                <w:rFonts w:ascii="Arial" w:hAnsi="Arial" w:cs="Arial"/>
                <w:b/>
                <w:bCs/>
                <w:color w:val="000000" w:themeColor="text1"/>
                <w:lang w:val="en-US"/>
              </w:rPr>
            </w:pPr>
          </w:p>
        </w:tc>
        <w:tc>
          <w:tcPr>
            <w:tcW w:w="2527" w:type="dxa"/>
          </w:tcPr>
          <w:p w14:paraId="6EFC58AF" w14:textId="77777777" w:rsidR="002632EE" w:rsidRDefault="002632EE">
            <w:pPr>
              <w:spacing w:after="0"/>
              <w:rPr>
                <w:rFonts w:ascii="Arial" w:hAnsi="Arial" w:cs="Arial"/>
                <w:b/>
                <w:bCs/>
                <w:color w:val="000000" w:themeColor="text1"/>
                <w:lang w:val="en-US"/>
              </w:rPr>
            </w:pPr>
          </w:p>
        </w:tc>
        <w:tc>
          <w:tcPr>
            <w:tcW w:w="1240" w:type="dxa"/>
            <w:shd w:val="clear" w:color="auto" w:fill="00FFFF"/>
          </w:tcPr>
          <w:p w14:paraId="61E332AD"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641BEF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1EBF63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F5FD8D0" w14:textId="77777777" w:rsidR="002632EE" w:rsidRDefault="002632EE">
            <w:pPr>
              <w:spacing w:after="0"/>
              <w:rPr>
                <w:rFonts w:ascii="Arial" w:hAnsi="Arial" w:cs="Arial"/>
                <w:color w:val="000000" w:themeColor="text1"/>
                <w:lang w:val="en-US"/>
              </w:rPr>
            </w:pPr>
          </w:p>
        </w:tc>
        <w:tc>
          <w:tcPr>
            <w:tcW w:w="6662" w:type="dxa"/>
            <w:shd w:val="clear" w:color="auto" w:fill="00FFFF"/>
          </w:tcPr>
          <w:p w14:paraId="0B0D6BCC" w14:textId="77777777" w:rsidR="002632EE" w:rsidRDefault="002632EE">
            <w:pPr>
              <w:spacing w:after="0"/>
              <w:rPr>
                <w:rFonts w:ascii="Arial" w:eastAsia="宋体" w:hAnsi="Arial" w:cs="Arial"/>
                <w:color w:val="000000" w:themeColor="text1"/>
                <w:lang w:val="en-US" w:eastAsia="zh-CN"/>
              </w:rPr>
            </w:pPr>
          </w:p>
        </w:tc>
      </w:tr>
      <w:tr w:rsidR="002632EE" w14:paraId="67A1B7E6" w14:textId="77777777" w:rsidTr="00AC6985">
        <w:trPr>
          <w:cantSplit/>
        </w:trPr>
        <w:tc>
          <w:tcPr>
            <w:tcW w:w="974" w:type="dxa"/>
            <w:tcBorders>
              <w:bottom w:val="nil"/>
            </w:tcBorders>
            <w:shd w:val="clear" w:color="auto" w:fill="FDE9D9" w:themeFill="accent6" w:themeFillTint="33"/>
          </w:tcPr>
          <w:p w14:paraId="5136D97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04086F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06866D14"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E134658"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47E930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6DA8314" w14:textId="77777777" w:rsidR="002632EE" w:rsidRDefault="002632E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7E35786" w14:textId="77777777" w:rsidR="002632EE" w:rsidRDefault="002632EE">
            <w:pPr>
              <w:spacing w:after="0"/>
              <w:rPr>
                <w:rFonts w:ascii="Arial" w:hAnsi="Arial" w:cs="Arial"/>
                <w:color w:val="000000" w:themeColor="text1"/>
                <w:lang w:val="en-US"/>
              </w:rPr>
            </w:pPr>
          </w:p>
        </w:tc>
      </w:tr>
      <w:tr w:rsidR="002632EE" w14:paraId="4FA677C5" w14:textId="77777777" w:rsidTr="00AC6985">
        <w:trPr>
          <w:cantSplit/>
        </w:trPr>
        <w:tc>
          <w:tcPr>
            <w:tcW w:w="974" w:type="dxa"/>
            <w:tcBorders>
              <w:top w:val="nil"/>
            </w:tcBorders>
            <w:shd w:val="clear" w:color="auto" w:fill="auto"/>
          </w:tcPr>
          <w:p w14:paraId="4218D516"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FFFFFF"/>
          </w:tcPr>
          <w:p w14:paraId="4DB3815C" w14:textId="2194C0D6" w:rsidR="002632EE" w:rsidRPr="00AC6985" w:rsidRDefault="002632EE">
            <w:pPr>
              <w:spacing w:after="0"/>
              <w:rPr>
                <w:rFonts w:ascii="Arial" w:eastAsiaTheme="minorEastAsia" w:hAnsi="Arial" w:cs="Arial"/>
                <w:b/>
                <w:bCs/>
                <w:color w:val="000000" w:themeColor="text1"/>
                <w:lang w:val="en-US" w:eastAsia="zh-CN"/>
              </w:rPr>
            </w:pPr>
          </w:p>
        </w:tc>
        <w:tc>
          <w:tcPr>
            <w:tcW w:w="1240" w:type="dxa"/>
            <w:tcBorders>
              <w:top w:val="nil"/>
            </w:tcBorders>
            <w:shd w:val="clear" w:color="auto" w:fill="auto"/>
          </w:tcPr>
          <w:p w14:paraId="7A76947D" w14:textId="77777777" w:rsidR="002632EE" w:rsidRDefault="002632EE">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4210</w:t>
              </w:r>
            </w:hyperlink>
          </w:p>
        </w:tc>
        <w:tc>
          <w:tcPr>
            <w:tcW w:w="3674" w:type="dxa"/>
            <w:tcBorders>
              <w:top w:val="nil"/>
            </w:tcBorders>
            <w:shd w:val="clear" w:color="auto" w:fill="auto"/>
          </w:tcPr>
          <w:p w14:paraId="322B791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auto"/>
          </w:tcPr>
          <w:p w14:paraId="48D166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auto"/>
          </w:tcPr>
          <w:p w14:paraId="2467ABA8" w14:textId="05268D1B" w:rsidR="002632EE" w:rsidRPr="00AC6985" w:rsidRDefault="00AC698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19.2.2</w:t>
            </w:r>
          </w:p>
        </w:tc>
        <w:tc>
          <w:tcPr>
            <w:tcW w:w="6662" w:type="dxa"/>
            <w:tcBorders>
              <w:top w:val="nil"/>
            </w:tcBorders>
            <w:shd w:val="clear" w:color="auto" w:fill="auto"/>
          </w:tcPr>
          <w:p w14:paraId="38312007" w14:textId="77777777" w:rsidR="002632EE" w:rsidRDefault="002632EE">
            <w:pPr>
              <w:spacing w:after="0"/>
              <w:rPr>
                <w:rFonts w:ascii="Arial" w:eastAsia="宋体" w:hAnsi="Arial" w:cs="Arial"/>
                <w:color w:val="000000" w:themeColor="text1"/>
                <w:lang w:val="en-US" w:eastAsia="zh-CN"/>
              </w:rPr>
            </w:pPr>
          </w:p>
        </w:tc>
      </w:tr>
      <w:tr w:rsidR="00D15938" w14:paraId="77453EE6" w14:textId="77777777" w:rsidTr="00AC6985">
        <w:trPr>
          <w:cantSplit/>
          <w:ins w:id="225" w:author="Song Yue" w:date="2024-10-08T08:42:00Z"/>
        </w:trPr>
        <w:tc>
          <w:tcPr>
            <w:tcW w:w="974" w:type="dxa"/>
            <w:tcBorders>
              <w:top w:val="nil"/>
            </w:tcBorders>
            <w:shd w:val="clear" w:color="auto" w:fill="auto"/>
          </w:tcPr>
          <w:p w14:paraId="7E27EC1E" w14:textId="77777777" w:rsidR="00D15938" w:rsidRDefault="00D15938" w:rsidP="00D15938">
            <w:pPr>
              <w:spacing w:after="0"/>
              <w:rPr>
                <w:ins w:id="226" w:author="Song Yue" w:date="2024-10-08T08:42:00Z" w16du:dateUtc="2024-10-08T00:42:00Z"/>
                <w:rFonts w:ascii="Arial" w:hAnsi="Arial" w:cs="Arial"/>
                <w:b/>
                <w:bCs/>
                <w:color w:val="000000" w:themeColor="text1"/>
                <w:lang w:val="en-US"/>
              </w:rPr>
            </w:pPr>
          </w:p>
        </w:tc>
        <w:tc>
          <w:tcPr>
            <w:tcW w:w="2527" w:type="dxa"/>
            <w:tcBorders>
              <w:top w:val="nil"/>
            </w:tcBorders>
            <w:shd w:val="clear" w:color="auto" w:fill="FFFFFF"/>
          </w:tcPr>
          <w:p w14:paraId="5C9A41FE" w14:textId="77777777" w:rsidR="00D15938" w:rsidRPr="00AC6985" w:rsidRDefault="00D15938" w:rsidP="00D15938">
            <w:pPr>
              <w:spacing w:after="0"/>
              <w:rPr>
                <w:ins w:id="227" w:author="Song Yue" w:date="2024-10-08T08:42:00Z" w16du:dateUtc="2024-10-08T00:42:00Z"/>
                <w:rFonts w:ascii="Arial" w:eastAsiaTheme="minorEastAsia" w:hAnsi="Arial" w:cs="Arial"/>
                <w:b/>
                <w:bCs/>
                <w:color w:val="000000" w:themeColor="text1"/>
                <w:lang w:val="en-US" w:eastAsia="zh-CN"/>
              </w:rPr>
            </w:pPr>
          </w:p>
        </w:tc>
        <w:tc>
          <w:tcPr>
            <w:tcW w:w="1240" w:type="dxa"/>
            <w:tcBorders>
              <w:top w:val="nil"/>
            </w:tcBorders>
            <w:shd w:val="clear" w:color="auto" w:fill="auto"/>
          </w:tcPr>
          <w:p w14:paraId="24E29A4C" w14:textId="6ABD8155" w:rsidR="00D15938" w:rsidRDefault="0028067B" w:rsidP="00D15938">
            <w:pPr>
              <w:spacing w:after="0"/>
              <w:jc w:val="center"/>
              <w:rPr>
                <w:ins w:id="228" w:author="Song Yue" w:date="2024-10-08T08:42:00Z" w16du:dateUtc="2024-10-08T00:42:00Z"/>
              </w:rPr>
            </w:pPr>
            <w:ins w:id="229" w:author="Song Yue" w:date="2024-10-08T08:45:00Z" w16du:dateUtc="2024-10-08T00:45:00Z">
              <w:r>
                <w:rPr>
                  <w:rFonts w:ascii="Arial" w:hAnsi="Arial" w:cs="Arial"/>
                  <w:bCs/>
                  <w:color w:val="0000FF"/>
                </w:rPr>
                <w:fldChar w:fldCharType="begin"/>
              </w:r>
              <w:r>
                <w:rPr>
                  <w:rFonts w:ascii="Arial" w:hAnsi="Arial" w:cs="Arial" w:hint="eastAsia"/>
                  <w:bCs/>
                  <w:color w:val="0000FF"/>
                </w:rPr>
                <w:instrText>HYPERLINK "./docs/C4-244318.zip"</w:instrText>
              </w:r>
              <w:r>
                <w:rPr>
                  <w:rFonts w:ascii="Arial" w:hAnsi="Arial" w:cs="Arial"/>
                  <w:bCs/>
                  <w:color w:val="0000FF"/>
                </w:rPr>
              </w:r>
              <w:r>
                <w:rPr>
                  <w:rFonts w:ascii="Arial" w:hAnsi="Arial" w:cs="Arial"/>
                  <w:bCs/>
                  <w:color w:val="0000FF"/>
                </w:rPr>
                <w:fldChar w:fldCharType="separate"/>
              </w:r>
              <w:r w:rsidR="00D15938" w:rsidRPr="0028067B">
                <w:rPr>
                  <w:rStyle w:val="afc"/>
                  <w:rFonts w:ascii="Arial" w:hAnsi="Arial" w:cs="Arial" w:hint="eastAsia"/>
                  <w:bCs/>
                </w:rPr>
                <w:t>4318</w:t>
              </w:r>
              <w:r>
                <w:rPr>
                  <w:rFonts w:ascii="Arial" w:hAnsi="Arial" w:cs="Arial"/>
                  <w:bCs/>
                  <w:color w:val="0000FF"/>
                </w:rPr>
                <w:fldChar w:fldCharType="end"/>
              </w:r>
            </w:ins>
          </w:p>
        </w:tc>
        <w:tc>
          <w:tcPr>
            <w:tcW w:w="3674" w:type="dxa"/>
            <w:tcBorders>
              <w:top w:val="nil"/>
            </w:tcBorders>
            <w:shd w:val="clear" w:color="auto" w:fill="auto"/>
          </w:tcPr>
          <w:p w14:paraId="2446141A" w14:textId="2609AB62" w:rsidR="00D15938" w:rsidRDefault="00D15938" w:rsidP="00D15938">
            <w:pPr>
              <w:spacing w:after="0"/>
              <w:rPr>
                <w:ins w:id="230" w:author="Song Yue" w:date="2024-10-08T08:42:00Z" w16du:dateUtc="2024-10-08T00:42:00Z"/>
                <w:rFonts w:ascii="Arial" w:eastAsia="宋体" w:hAnsi="Arial" w:cs="Arial"/>
                <w:bCs/>
                <w:snapToGrid w:val="0"/>
                <w:color w:val="000000" w:themeColor="text1"/>
                <w:lang w:val="en-US" w:eastAsia="zh-CN"/>
              </w:rPr>
            </w:pPr>
            <w:ins w:id="231" w:author="Song Yue" w:date="2024-10-08T08:42:00Z" w16du:dateUtc="2024-10-08T00:42:00Z">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ins>
          </w:p>
        </w:tc>
        <w:tc>
          <w:tcPr>
            <w:tcW w:w="1589" w:type="dxa"/>
            <w:tcBorders>
              <w:top w:val="nil"/>
            </w:tcBorders>
            <w:shd w:val="clear" w:color="auto" w:fill="auto"/>
          </w:tcPr>
          <w:p w14:paraId="2F7DEFA8" w14:textId="5C00A6F1" w:rsidR="00D15938" w:rsidRDefault="00D15938" w:rsidP="00D15938">
            <w:pPr>
              <w:spacing w:after="0"/>
              <w:rPr>
                <w:ins w:id="232" w:author="Song Yue" w:date="2024-10-08T08:42:00Z" w16du:dateUtc="2024-10-08T00:42:00Z"/>
                <w:rFonts w:ascii="Arial" w:eastAsia="宋体" w:hAnsi="Arial" w:cs="Arial"/>
                <w:color w:val="000000" w:themeColor="text1"/>
                <w:lang w:val="en-US" w:eastAsia="zh-CN"/>
              </w:rPr>
            </w:pPr>
            <w:ins w:id="233" w:author="Song Yue" w:date="2024-10-08T08:42:00Z" w16du:dateUtc="2024-10-08T00:42:00Z">
              <w:r>
                <w:rPr>
                  <w:rFonts w:ascii="Arial" w:hAnsi="Arial" w:cs="Arial" w:hint="eastAsia"/>
                  <w:color w:val="000000"/>
                </w:rPr>
                <w:t xml:space="preserve">Samsung </w:t>
              </w:r>
            </w:ins>
          </w:p>
        </w:tc>
        <w:tc>
          <w:tcPr>
            <w:tcW w:w="1134" w:type="dxa"/>
            <w:tcBorders>
              <w:top w:val="nil"/>
            </w:tcBorders>
            <w:shd w:val="clear" w:color="auto" w:fill="auto"/>
          </w:tcPr>
          <w:p w14:paraId="0D5FBB14" w14:textId="0F2F4272" w:rsidR="00D15938" w:rsidRDefault="00D15938" w:rsidP="00D15938">
            <w:pPr>
              <w:spacing w:after="0"/>
              <w:rPr>
                <w:ins w:id="234" w:author="Song Yue" w:date="2024-10-08T08:42:00Z" w16du:dateUtc="2024-10-08T00:42:00Z"/>
                <w:rFonts w:ascii="Arial" w:eastAsiaTheme="minorEastAsia" w:hAnsi="Arial" w:cs="Arial"/>
                <w:color w:val="000000" w:themeColor="text1"/>
                <w:lang w:val="en-US" w:eastAsia="zh-CN"/>
              </w:rPr>
            </w:pPr>
            <w:ins w:id="235" w:author="Song Yue" w:date="2024-10-08T08:42:00Z" w16du:dateUtc="2024-10-08T00:42:00Z">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ins>
          </w:p>
        </w:tc>
        <w:tc>
          <w:tcPr>
            <w:tcW w:w="6662" w:type="dxa"/>
            <w:tcBorders>
              <w:top w:val="nil"/>
            </w:tcBorders>
            <w:shd w:val="clear" w:color="auto" w:fill="auto"/>
          </w:tcPr>
          <w:p w14:paraId="2C98A6D7" w14:textId="77777777" w:rsidR="00D15938" w:rsidRDefault="00D15938" w:rsidP="00D15938">
            <w:pPr>
              <w:spacing w:after="0"/>
              <w:rPr>
                <w:ins w:id="236" w:author="Song Yue" w:date="2024-10-08T08:42:00Z" w16du:dateUtc="2024-10-08T00:42:00Z"/>
                <w:rFonts w:ascii="Arial" w:eastAsia="宋体" w:hAnsi="Arial" w:cs="Arial"/>
                <w:color w:val="000000" w:themeColor="text1"/>
                <w:lang w:val="en-US" w:eastAsia="zh-CN"/>
              </w:rPr>
            </w:pPr>
          </w:p>
        </w:tc>
      </w:tr>
      <w:tr w:rsidR="002632EE" w14:paraId="151AA4B9" w14:textId="77777777" w:rsidTr="00AC6985">
        <w:trPr>
          <w:cantSplit/>
        </w:trPr>
        <w:tc>
          <w:tcPr>
            <w:tcW w:w="974" w:type="dxa"/>
            <w:shd w:val="clear" w:color="auto" w:fill="FDE9D9" w:themeFill="accent6" w:themeFillTint="33"/>
          </w:tcPr>
          <w:p w14:paraId="404DA87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E45C123"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50F53F9"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1565D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F03ED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6A7D396"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F6D09B7" w14:textId="77777777" w:rsidR="002632EE" w:rsidRDefault="002632EE">
            <w:pPr>
              <w:spacing w:after="0"/>
              <w:rPr>
                <w:rFonts w:ascii="Arial" w:hAnsi="Arial" w:cs="Arial"/>
                <w:color w:val="000000" w:themeColor="text1"/>
                <w:lang w:val="en-US"/>
              </w:rPr>
            </w:pPr>
          </w:p>
        </w:tc>
      </w:tr>
      <w:tr w:rsidR="002632EE" w14:paraId="4FEF3A4E" w14:textId="77777777" w:rsidTr="00AC6985">
        <w:trPr>
          <w:cantSplit/>
        </w:trPr>
        <w:tc>
          <w:tcPr>
            <w:tcW w:w="974" w:type="dxa"/>
            <w:shd w:val="clear" w:color="000000" w:fill="auto"/>
          </w:tcPr>
          <w:p w14:paraId="3A2E0EC5" w14:textId="77777777" w:rsidR="002632EE" w:rsidRDefault="002632EE">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3F972F0" w14:textId="7AE301A7" w:rsidR="002632EE" w:rsidRDefault="00AC69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B0CB8" w14:textId="77777777" w:rsidR="002632EE" w:rsidRDefault="002632EE">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4078</w:t>
              </w:r>
            </w:hyperlink>
          </w:p>
        </w:tc>
        <w:tc>
          <w:tcPr>
            <w:tcW w:w="3674" w:type="dxa"/>
            <w:shd w:val="clear" w:color="auto" w:fill="FFFF00"/>
          </w:tcPr>
          <w:p w14:paraId="19E3DD2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55A76F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137E3D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D07665F" w14:textId="77777777" w:rsidR="002632EE" w:rsidRDefault="002632EE">
            <w:pPr>
              <w:spacing w:after="0"/>
              <w:rPr>
                <w:rFonts w:ascii="Arial" w:eastAsia="宋体" w:hAnsi="Arial" w:cs="Arial"/>
                <w:color w:val="000000" w:themeColor="text1"/>
                <w:lang w:val="en-US" w:eastAsia="zh-CN"/>
              </w:rPr>
            </w:pPr>
          </w:p>
        </w:tc>
      </w:tr>
      <w:tr w:rsidR="002632EE" w14:paraId="65B993CA" w14:textId="77777777" w:rsidTr="00AC6985">
        <w:trPr>
          <w:cantSplit/>
        </w:trPr>
        <w:tc>
          <w:tcPr>
            <w:tcW w:w="974" w:type="dxa"/>
            <w:shd w:val="clear" w:color="auto" w:fill="auto"/>
          </w:tcPr>
          <w:p w14:paraId="279C9C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BBB81" w14:textId="71C35F86"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EC50CC5" w14:textId="77777777" w:rsidR="002632EE" w:rsidRDefault="002632EE">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4155</w:t>
              </w:r>
            </w:hyperlink>
          </w:p>
        </w:tc>
        <w:tc>
          <w:tcPr>
            <w:tcW w:w="3674" w:type="dxa"/>
            <w:shd w:val="clear" w:color="auto" w:fill="FFFF00"/>
          </w:tcPr>
          <w:p w14:paraId="5887B14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Subscription control for reference time distribution in EPS</w:t>
            </w:r>
          </w:p>
        </w:tc>
        <w:tc>
          <w:tcPr>
            <w:tcW w:w="1589" w:type="dxa"/>
            <w:shd w:val="clear" w:color="auto" w:fill="FFFF00"/>
          </w:tcPr>
          <w:p w14:paraId="68A947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138A2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B6D942" w14:textId="77777777" w:rsidR="002632EE" w:rsidRDefault="002632EE">
            <w:pPr>
              <w:spacing w:after="0"/>
              <w:rPr>
                <w:rFonts w:ascii="Arial" w:eastAsia="宋体" w:hAnsi="Arial" w:cs="Arial"/>
                <w:color w:val="000000" w:themeColor="text1"/>
                <w:lang w:val="en-US" w:eastAsia="zh-CN"/>
              </w:rPr>
            </w:pPr>
          </w:p>
        </w:tc>
      </w:tr>
      <w:tr w:rsidR="00FB2AC6" w14:paraId="10A3F052" w14:textId="77777777" w:rsidTr="00B62628">
        <w:trPr>
          <w:cantSplit/>
          <w:ins w:id="237" w:author="Song Yue" w:date="2024-10-09T12:10:00Z"/>
        </w:trPr>
        <w:tc>
          <w:tcPr>
            <w:tcW w:w="974" w:type="dxa"/>
            <w:shd w:val="clear" w:color="000000" w:fill="auto"/>
          </w:tcPr>
          <w:p w14:paraId="0F040AA6" w14:textId="77777777" w:rsidR="00FB2AC6" w:rsidRDefault="00FB2AC6" w:rsidP="00B62628">
            <w:pPr>
              <w:spacing w:after="0"/>
              <w:rPr>
                <w:ins w:id="238" w:author="Song Yue" w:date="2024-10-09T12:10:00Z" w16du:dateUtc="2024-10-09T04:10:00Z"/>
                <w:rFonts w:ascii="Arial" w:eastAsiaTheme="minorEastAsia" w:hAnsi="Arial" w:cs="Arial"/>
                <w:b/>
                <w:bCs/>
                <w:color w:val="000000" w:themeColor="text1"/>
                <w:lang w:val="en-US" w:eastAsia="zh-CN"/>
              </w:rPr>
            </w:pPr>
          </w:p>
        </w:tc>
        <w:tc>
          <w:tcPr>
            <w:tcW w:w="2527" w:type="dxa"/>
            <w:shd w:val="clear" w:color="auto" w:fill="FFFFFF"/>
          </w:tcPr>
          <w:p w14:paraId="291948F7" w14:textId="77777777" w:rsidR="00FB2AC6" w:rsidRDefault="00FB2AC6" w:rsidP="00B62628">
            <w:pPr>
              <w:spacing w:after="0"/>
              <w:rPr>
                <w:ins w:id="239" w:author="Song Yue" w:date="2024-10-09T12:10:00Z" w16du:dateUtc="2024-10-09T04:10:00Z"/>
                <w:rFonts w:ascii="Arial" w:hAnsi="Arial" w:cs="Arial"/>
                <w:b/>
                <w:bCs/>
                <w:color w:val="000000" w:themeColor="text1"/>
                <w:lang w:val="en-US"/>
              </w:rPr>
            </w:pPr>
            <w:ins w:id="240" w:author="Song Yue" w:date="2024-10-09T12:10:00Z" w16du:dateUtc="2024-10-09T04:10:00Z">
              <w:r>
                <w:rPr>
                  <w:rFonts w:ascii="Arial" w:hAnsi="Arial" w:cs="Arial"/>
                  <w:b/>
                  <w:bCs/>
                  <w:color w:val="000000" w:themeColor="text1"/>
                  <w:lang w:val="en-US"/>
                </w:rPr>
                <w:t>Plenary</w:t>
              </w:r>
            </w:ins>
          </w:p>
        </w:tc>
        <w:tc>
          <w:tcPr>
            <w:tcW w:w="1240" w:type="dxa"/>
            <w:shd w:val="clear" w:color="auto" w:fill="FFFF00"/>
          </w:tcPr>
          <w:p w14:paraId="4A10EA38" w14:textId="77777777" w:rsidR="00FB2AC6" w:rsidRDefault="00FB2AC6" w:rsidP="00B62628">
            <w:pPr>
              <w:spacing w:after="0"/>
              <w:jc w:val="center"/>
              <w:rPr>
                <w:ins w:id="241" w:author="Song Yue" w:date="2024-10-09T12:10:00Z" w16du:dateUtc="2024-10-09T04:10:00Z"/>
                <w:rFonts w:ascii="Arial" w:eastAsia="宋体" w:hAnsi="Arial" w:cs="Arial"/>
                <w:bCs/>
                <w:color w:val="0000FF"/>
                <w:lang w:val="en-US" w:eastAsia="zh-CN"/>
              </w:rPr>
            </w:pPr>
            <w:ins w:id="242" w:author="Song Yue" w:date="2024-10-09T12:10:00Z" w16du:dateUtc="2024-10-09T04:10:00Z">
              <w:r>
                <w:fldChar w:fldCharType="begin"/>
              </w:r>
              <w:r>
                <w:instrText>HYPERLINK "./docs/C4-244245.zip"</w:instrText>
              </w:r>
              <w:r>
                <w:fldChar w:fldCharType="separate"/>
              </w:r>
              <w:r>
                <w:rPr>
                  <w:rStyle w:val="afc"/>
                  <w:rFonts w:ascii="Arial" w:eastAsia="宋体" w:hAnsi="Arial" w:cs="Arial" w:hint="eastAsia"/>
                  <w:bCs/>
                  <w:lang w:val="en-US" w:eastAsia="zh-CN"/>
                </w:rPr>
                <w:t>4245</w:t>
              </w:r>
              <w:r>
                <w:rPr>
                  <w:rStyle w:val="afc"/>
                  <w:rFonts w:ascii="Arial" w:eastAsia="宋体" w:hAnsi="Arial" w:cs="Arial"/>
                  <w:bCs/>
                  <w:lang w:val="en-US" w:eastAsia="zh-CN"/>
                </w:rPr>
                <w:fldChar w:fldCharType="end"/>
              </w:r>
            </w:ins>
          </w:p>
        </w:tc>
        <w:tc>
          <w:tcPr>
            <w:tcW w:w="3674" w:type="dxa"/>
            <w:shd w:val="clear" w:color="auto" w:fill="FFFF00"/>
          </w:tcPr>
          <w:p w14:paraId="05F652EB" w14:textId="77777777" w:rsidR="00FB2AC6" w:rsidRDefault="00FB2AC6" w:rsidP="00B62628">
            <w:pPr>
              <w:spacing w:after="0"/>
              <w:rPr>
                <w:ins w:id="243" w:author="Song Yue" w:date="2024-10-09T12:10:00Z" w16du:dateUtc="2024-10-09T04:10:00Z"/>
                <w:rFonts w:ascii="Arial" w:eastAsia="宋体" w:hAnsi="Arial" w:cs="Arial"/>
                <w:bCs/>
                <w:snapToGrid w:val="0"/>
                <w:color w:val="000000" w:themeColor="text1"/>
                <w:lang w:val="en-US" w:eastAsia="zh-CN"/>
              </w:rPr>
            </w:pPr>
            <w:ins w:id="244" w:author="Song Yue" w:date="2024-10-09T12:10:00Z" w16du:dateUtc="2024-10-09T04:10:00Z">
              <w:r>
                <w:rPr>
                  <w:rFonts w:ascii="Arial" w:eastAsia="宋体" w:hAnsi="Arial" w:cs="Arial" w:hint="eastAsia"/>
                  <w:bCs/>
                  <w:snapToGrid w:val="0"/>
                  <w:color w:val="000000" w:themeColor="text1"/>
                  <w:lang w:val="en-US" w:eastAsia="zh-CN"/>
                </w:rPr>
                <w:t xml:space="preserve">WID new   Rel-19 New WID on CT aspects of 5G NR </w:t>
              </w:r>
              <w:proofErr w:type="spellStart"/>
              <w:r>
                <w:rPr>
                  <w:rFonts w:ascii="Arial" w:eastAsia="宋体" w:hAnsi="Arial" w:cs="Arial" w:hint="eastAsia"/>
                  <w:bCs/>
                  <w:snapToGrid w:val="0"/>
                  <w:color w:val="000000" w:themeColor="text1"/>
                  <w:lang w:val="en-US" w:eastAsia="zh-CN"/>
                </w:rPr>
                <w:t>Femto</w:t>
              </w:r>
              <w:proofErr w:type="spellEnd"/>
            </w:ins>
          </w:p>
        </w:tc>
        <w:tc>
          <w:tcPr>
            <w:tcW w:w="1589" w:type="dxa"/>
            <w:shd w:val="clear" w:color="auto" w:fill="FFFF00"/>
          </w:tcPr>
          <w:p w14:paraId="55D7BC6A" w14:textId="77777777" w:rsidR="00FB2AC6" w:rsidRDefault="00FB2AC6" w:rsidP="00B62628">
            <w:pPr>
              <w:spacing w:after="0"/>
              <w:rPr>
                <w:ins w:id="245" w:author="Song Yue" w:date="2024-10-09T12:10:00Z" w16du:dateUtc="2024-10-09T04:10:00Z"/>
                <w:rFonts w:ascii="Arial" w:eastAsia="宋体" w:hAnsi="Arial" w:cs="Arial"/>
                <w:color w:val="000000" w:themeColor="text1"/>
                <w:lang w:val="en-US" w:eastAsia="zh-CN"/>
              </w:rPr>
            </w:pPr>
            <w:ins w:id="246" w:author="Song Yue" w:date="2024-10-09T12:10:00Z" w16du:dateUtc="2024-10-09T04:10:00Z">
              <w:r>
                <w:rPr>
                  <w:rFonts w:ascii="Arial" w:eastAsia="宋体" w:hAnsi="Arial" w:cs="Arial" w:hint="eastAsia"/>
                  <w:color w:val="000000" w:themeColor="text1"/>
                  <w:lang w:val="en-US" w:eastAsia="zh-CN"/>
                </w:rPr>
                <w:t>NTT DOCOMO</w:t>
              </w:r>
            </w:ins>
          </w:p>
        </w:tc>
        <w:tc>
          <w:tcPr>
            <w:tcW w:w="1134" w:type="dxa"/>
            <w:shd w:val="clear" w:color="auto" w:fill="FFFF00"/>
          </w:tcPr>
          <w:p w14:paraId="50640D71" w14:textId="77777777" w:rsidR="00FB2AC6" w:rsidRDefault="00FB2AC6" w:rsidP="00B62628">
            <w:pPr>
              <w:spacing w:after="0"/>
              <w:rPr>
                <w:ins w:id="247" w:author="Song Yue" w:date="2024-10-09T12:10:00Z" w16du:dateUtc="2024-10-09T04:10:00Z"/>
                <w:rFonts w:ascii="Arial" w:hAnsi="Arial" w:cs="Arial"/>
                <w:color w:val="000000" w:themeColor="text1"/>
                <w:lang w:val="en-US"/>
              </w:rPr>
            </w:pPr>
          </w:p>
        </w:tc>
        <w:tc>
          <w:tcPr>
            <w:tcW w:w="6662" w:type="dxa"/>
            <w:shd w:val="clear" w:color="auto" w:fill="FFFF00"/>
          </w:tcPr>
          <w:p w14:paraId="29648736" w14:textId="77777777" w:rsidR="00FB2AC6" w:rsidRDefault="00FB2AC6" w:rsidP="00B62628">
            <w:pPr>
              <w:spacing w:after="0"/>
              <w:rPr>
                <w:ins w:id="248" w:author="Song Yue" w:date="2024-10-09T12:10:00Z" w16du:dateUtc="2024-10-09T04:10:00Z"/>
                <w:rFonts w:ascii="Arial" w:eastAsia="宋体" w:hAnsi="Arial" w:cs="Arial"/>
                <w:color w:val="000000" w:themeColor="text1"/>
                <w:lang w:val="en-US" w:eastAsia="zh-CN"/>
              </w:rPr>
            </w:pPr>
          </w:p>
        </w:tc>
      </w:tr>
      <w:tr w:rsidR="002632EE" w14:paraId="18A1F49C" w14:textId="77777777" w:rsidTr="000D7A97">
        <w:trPr>
          <w:cantSplit/>
        </w:trPr>
        <w:tc>
          <w:tcPr>
            <w:tcW w:w="974" w:type="dxa"/>
            <w:shd w:val="clear" w:color="auto" w:fill="auto"/>
          </w:tcPr>
          <w:p w14:paraId="1B678BE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6F808C" w14:textId="6F347B42" w:rsidR="002632EE" w:rsidRDefault="00AC6985">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46A37451" w14:textId="77777777" w:rsidR="002632EE" w:rsidRDefault="002632EE">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4312</w:t>
              </w:r>
            </w:hyperlink>
          </w:p>
        </w:tc>
        <w:tc>
          <w:tcPr>
            <w:tcW w:w="3674" w:type="dxa"/>
            <w:tcBorders>
              <w:bottom w:val="single" w:sz="4" w:space="0" w:color="auto"/>
            </w:tcBorders>
            <w:shd w:val="clear" w:color="auto" w:fill="FFFF00"/>
          </w:tcPr>
          <w:p w14:paraId="07B232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tcBorders>
              <w:bottom w:val="single" w:sz="4" w:space="0" w:color="auto"/>
            </w:tcBorders>
            <w:shd w:val="clear" w:color="auto" w:fill="FFFF00"/>
          </w:tcPr>
          <w:p w14:paraId="5A3CA2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FFFF00"/>
          </w:tcPr>
          <w:p w14:paraId="63255A8D"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B0FCFC1" w14:textId="77777777" w:rsidR="002632EE" w:rsidRDefault="002632EE">
            <w:pPr>
              <w:spacing w:after="0"/>
              <w:rPr>
                <w:rFonts w:ascii="Arial" w:eastAsia="宋体" w:hAnsi="Arial" w:cs="Arial"/>
                <w:color w:val="000000" w:themeColor="text1"/>
                <w:lang w:val="en-US" w:eastAsia="zh-CN"/>
              </w:rPr>
            </w:pPr>
          </w:p>
        </w:tc>
      </w:tr>
      <w:tr w:rsidR="000D7A97" w14:paraId="2302B68C" w14:textId="77777777" w:rsidTr="000D7A97">
        <w:trPr>
          <w:cantSplit/>
          <w:ins w:id="249" w:author="Song Yue" w:date="2024-10-08T08:41:00Z"/>
        </w:trPr>
        <w:tc>
          <w:tcPr>
            <w:tcW w:w="974" w:type="dxa"/>
            <w:shd w:val="clear" w:color="auto" w:fill="auto"/>
          </w:tcPr>
          <w:p w14:paraId="32D84D28" w14:textId="77777777" w:rsidR="000D7A97" w:rsidRDefault="000D7A97" w:rsidP="000D7A97">
            <w:pPr>
              <w:spacing w:after="0"/>
              <w:rPr>
                <w:ins w:id="250" w:author="Song Yue" w:date="2024-10-08T08:41:00Z" w16du:dateUtc="2024-10-08T00:41:00Z"/>
                <w:rFonts w:ascii="Arial" w:hAnsi="Arial" w:cs="Arial"/>
                <w:b/>
                <w:bCs/>
                <w:color w:val="000000" w:themeColor="text1"/>
                <w:lang w:val="en-US"/>
              </w:rPr>
            </w:pPr>
          </w:p>
        </w:tc>
        <w:tc>
          <w:tcPr>
            <w:tcW w:w="2527" w:type="dxa"/>
            <w:shd w:val="clear" w:color="auto" w:fill="FFFFFF"/>
          </w:tcPr>
          <w:p w14:paraId="2F14B81F" w14:textId="50F68780" w:rsidR="000D7A97" w:rsidRDefault="000D7A97" w:rsidP="000D7A97">
            <w:pPr>
              <w:spacing w:after="0"/>
              <w:rPr>
                <w:ins w:id="251" w:author="Song Yue" w:date="2024-10-08T08:41:00Z" w16du:dateUtc="2024-10-08T00:41:00Z"/>
                <w:rFonts w:ascii="Arial" w:eastAsiaTheme="minorEastAsia" w:hAnsi="Arial" w:cs="Arial"/>
                <w:b/>
                <w:bCs/>
                <w:color w:val="000000" w:themeColor="text1"/>
                <w:lang w:val="en-US" w:eastAsia="zh-CN"/>
              </w:rPr>
            </w:pPr>
            <w:ins w:id="252" w:author="Song Yue" w:date="2024-10-08T08:41:00Z" w16du:dateUtc="2024-10-08T00:41:00Z">
              <w:r>
                <w:rPr>
                  <w:rFonts w:ascii="Arial" w:eastAsiaTheme="minorEastAsia" w:hAnsi="Arial" w:cs="Arial"/>
                  <w:b/>
                  <w:bCs/>
                  <w:color w:val="000000" w:themeColor="text1"/>
                  <w:lang w:val="en-US" w:eastAsia="zh-CN"/>
                </w:rPr>
                <w:t>Plenary</w:t>
              </w:r>
            </w:ins>
          </w:p>
        </w:tc>
        <w:tc>
          <w:tcPr>
            <w:tcW w:w="1240" w:type="dxa"/>
            <w:shd w:val="clear" w:color="auto" w:fill="FF00FF"/>
          </w:tcPr>
          <w:p w14:paraId="48E846C4" w14:textId="27D8BE62" w:rsidR="000D7A97" w:rsidRDefault="0028067B" w:rsidP="000D7A97">
            <w:pPr>
              <w:spacing w:after="0"/>
              <w:jc w:val="center"/>
              <w:rPr>
                <w:ins w:id="253" w:author="Song Yue" w:date="2024-10-08T08:41:00Z" w16du:dateUtc="2024-10-08T00:41:00Z"/>
              </w:rPr>
            </w:pPr>
            <w:ins w:id="254" w:author="Song Yue" w:date="2024-10-08T08:44:00Z" w16du:dateUtc="2024-10-08T00:44:00Z">
              <w:r>
                <w:rPr>
                  <w:rFonts w:ascii="Arial" w:hAnsi="Arial" w:cs="Arial"/>
                  <w:bCs/>
                  <w:color w:val="0000FF"/>
                </w:rPr>
                <w:fldChar w:fldCharType="begin"/>
              </w:r>
              <w:r>
                <w:rPr>
                  <w:rFonts w:ascii="Arial" w:hAnsi="Arial" w:cs="Arial" w:hint="eastAsia"/>
                  <w:bCs/>
                  <w:color w:val="0000FF"/>
                </w:rPr>
                <w:instrText>HYPERLINK "./docs/C4-244318.zip"</w:instrText>
              </w:r>
              <w:r>
                <w:rPr>
                  <w:rFonts w:ascii="Arial" w:hAnsi="Arial" w:cs="Arial"/>
                  <w:bCs/>
                  <w:color w:val="0000FF"/>
                </w:rPr>
              </w:r>
              <w:r>
                <w:rPr>
                  <w:rFonts w:ascii="Arial" w:hAnsi="Arial" w:cs="Arial"/>
                  <w:bCs/>
                  <w:color w:val="0000FF"/>
                </w:rPr>
                <w:fldChar w:fldCharType="separate"/>
              </w:r>
              <w:r w:rsidR="000D7A97" w:rsidRPr="0028067B">
                <w:rPr>
                  <w:rStyle w:val="afc"/>
                  <w:rFonts w:ascii="Arial" w:hAnsi="Arial" w:cs="Arial" w:hint="eastAsia"/>
                  <w:bCs/>
                </w:rPr>
                <w:t>4318</w:t>
              </w:r>
              <w:r>
                <w:rPr>
                  <w:rFonts w:ascii="Arial" w:hAnsi="Arial" w:cs="Arial"/>
                  <w:bCs/>
                  <w:color w:val="0000FF"/>
                </w:rPr>
                <w:fldChar w:fldCharType="end"/>
              </w:r>
            </w:ins>
          </w:p>
        </w:tc>
        <w:tc>
          <w:tcPr>
            <w:tcW w:w="3674" w:type="dxa"/>
            <w:shd w:val="clear" w:color="auto" w:fill="FF00FF"/>
          </w:tcPr>
          <w:p w14:paraId="11EFAE50" w14:textId="7C1824D6" w:rsidR="000D7A97" w:rsidRDefault="000D7A97" w:rsidP="000D7A97">
            <w:pPr>
              <w:spacing w:after="0"/>
              <w:rPr>
                <w:ins w:id="255" w:author="Song Yue" w:date="2024-10-08T08:41:00Z" w16du:dateUtc="2024-10-08T00:41:00Z"/>
                <w:rFonts w:ascii="Arial" w:eastAsia="宋体" w:hAnsi="Arial" w:cs="Arial"/>
                <w:bCs/>
                <w:snapToGrid w:val="0"/>
                <w:color w:val="000000" w:themeColor="text1"/>
                <w:lang w:val="en-US" w:eastAsia="zh-CN"/>
              </w:rPr>
            </w:pPr>
            <w:ins w:id="256" w:author="Song Yue" w:date="2024-10-08T08:41:00Z" w16du:dateUtc="2024-10-08T00:41:00Z">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ins>
          </w:p>
        </w:tc>
        <w:tc>
          <w:tcPr>
            <w:tcW w:w="1589" w:type="dxa"/>
            <w:shd w:val="clear" w:color="auto" w:fill="FF00FF"/>
          </w:tcPr>
          <w:p w14:paraId="32FEF620" w14:textId="454A1D54" w:rsidR="000D7A97" w:rsidRDefault="000D7A97" w:rsidP="000D7A97">
            <w:pPr>
              <w:spacing w:after="0"/>
              <w:rPr>
                <w:ins w:id="257" w:author="Song Yue" w:date="2024-10-08T08:41:00Z" w16du:dateUtc="2024-10-08T00:41:00Z"/>
                <w:rFonts w:ascii="Arial" w:eastAsia="宋体" w:hAnsi="Arial" w:cs="Arial"/>
                <w:color w:val="000000" w:themeColor="text1"/>
                <w:lang w:val="en-US" w:eastAsia="zh-CN"/>
              </w:rPr>
            </w:pPr>
            <w:ins w:id="258" w:author="Song Yue" w:date="2024-10-08T08:41:00Z" w16du:dateUtc="2024-10-08T00:41:00Z">
              <w:r>
                <w:rPr>
                  <w:rFonts w:ascii="Arial" w:hAnsi="Arial" w:cs="Arial" w:hint="eastAsia"/>
                  <w:color w:val="000000"/>
                </w:rPr>
                <w:t xml:space="preserve">Samsung </w:t>
              </w:r>
            </w:ins>
          </w:p>
        </w:tc>
        <w:tc>
          <w:tcPr>
            <w:tcW w:w="1134" w:type="dxa"/>
            <w:shd w:val="clear" w:color="auto" w:fill="FF00FF"/>
          </w:tcPr>
          <w:p w14:paraId="7A34F2E7" w14:textId="77777777" w:rsidR="000D7A97" w:rsidRDefault="000D7A97" w:rsidP="000D7A97">
            <w:pPr>
              <w:spacing w:after="0"/>
              <w:rPr>
                <w:ins w:id="259" w:author="Song Yue" w:date="2024-10-08T08:41:00Z" w16du:dateUtc="2024-10-08T00:41:00Z"/>
                <w:rFonts w:ascii="Arial" w:hAnsi="Arial" w:cs="Arial"/>
                <w:color w:val="000000" w:themeColor="text1"/>
                <w:lang w:val="en-US"/>
              </w:rPr>
            </w:pPr>
          </w:p>
        </w:tc>
        <w:tc>
          <w:tcPr>
            <w:tcW w:w="6662" w:type="dxa"/>
            <w:shd w:val="clear" w:color="auto" w:fill="FF00FF"/>
          </w:tcPr>
          <w:p w14:paraId="5C577A7B" w14:textId="77777777" w:rsidR="000D7A97" w:rsidRDefault="000D7A97" w:rsidP="000D7A97">
            <w:pPr>
              <w:spacing w:after="0"/>
              <w:rPr>
                <w:ins w:id="260" w:author="Song Yue" w:date="2024-10-08T08:41:00Z" w16du:dateUtc="2024-10-08T00:41:00Z"/>
                <w:rFonts w:ascii="Arial" w:eastAsia="宋体" w:hAnsi="Arial" w:cs="Arial"/>
                <w:color w:val="000000" w:themeColor="text1"/>
                <w:lang w:val="en-US" w:eastAsia="zh-CN"/>
              </w:rPr>
            </w:pPr>
          </w:p>
        </w:tc>
      </w:tr>
      <w:tr w:rsidR="002632EE" w14:paraId="29BE259B" w14:textId="77777777">
        <w:trPr>
          <w:cantSplit/>
        </w:trPr>
        <w:tc>
          <w:tcPr>
            <w:tcW w:w="974" w:type="dxa"/>
            <w:shd w:val="clear" w:color="auto" w:fill="FDE9D9" w:themeFill="accent6" w:themeFillTint="33"/>
          </w:tcPr>
          <w:p w14:paraId="1831C1D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7E52ACB"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3DA78C9B"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C9EE7F"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F7652"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1FB0F1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77FB7E1" w14:textId="77777777" w:rsidR="002632EE" w:rsidRDefault="002632EE">
            <w:pPr>
              <w:spacing w:after="0"/>
              <w:rPr>
                <w:rFonts w:ascii="Arial" w:hAnsi="Arial" w:cs="Arial"/>
                <w:color w:val="000000" w:themeColor="text1"/>
                <w:lang w:val="en-US"/>
              </w:rPr>
            </w:pPr>
          </w:p>
        </w:tc>
      </w:tr>
      <w:tr w:rsidR="00AC6985" w14:paraId="4A11C844" w14:textId="77777777" w:rsidTr="00E2330B">
        <w:trPr>
          <w:cantSplit/>
        </w:trPr>
        <w:tc>
          <w:tcPr>
            <w:tcW w:w="974" w:type="dxa"/>
            <w:tcBorders>
              <w:top w:val="nil"/>
            </w:tcBorders>
            <w:shd w:val="clear" w:color="auto" w:fill="auto"/>
          </w:tcPr>
          <w:p w14:paraId="15C32FD3" w14:textId="77777777" w:rsidR="00AC6985" w:rsidRDefault="00AC6985" w:rsidP="00E2330B">
            <w:pPr>
              <w:spacing w:after="0"/>
              <w:rPr>
                <w:rFonts w:ascii="Arial" w:hAnsi="Arial" w:cs="Arial"/>
                <w:b/>
                <w:bCs/>
                <w:color w:val="000000" w:themeColor="text1"/>
                <w:lang w:val="en-US"/>
              </w:rPr>
            </w:pPr>
          </w:p>
        </w:tc>
        <w:tc>
          <w:tcPr>
            <w:tcW w:w="2527" w:type="dxa"/>
            <w:tcBorders>
              <w:top w:val="nil"/>
            </w:tcBorders>
            <w:shd w:val="clear" w:color="auto" w:fill="FFFFFF"/>
          </w:tcPr>
          <w:p w14:paraId="7C0E710A" w14:textId="77777777" w:rsidR="00AC6985" w:rsidRDefault="00AC6985"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51138019" w14:textId="77777777" w:rsidR="00AC6985" w:rsidRDefault="00AC6985" w:rsidP="00E2330B">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4210</w:t>
              </w:r>
            </w:hyperlink>
          </w:p>
        </w:tc>
        <w:tc>
          <w:tcPr>
            <w:tcW w:w="3674" w:type="dxa"/>
            <w:tcBorders>
              <w:top w:val="nil"/>
            </w:tcBorders>
            <w:shd w:val="clear" w:color="auto" w:fill="FFFF00"/>
          </w:tcPr>
          <w:p w14:paraId="74261579"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FFFF00"/>
          </w:tcPr>
          <w:p w14:paraId="7412AD5A"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FFFF00"/>
          </w:tcPr>
          <w:p w14:paraId="0B915334" w14:textId="273CBBAF" w:rsidR="00AC6985" w:rsidRPr="00AC6985" w:rsidRDefault="00AC6985" w:rsidP="00E2330B">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6131AEF5" w14:textId="77777777" w:rsidR="00AC6985" w:rsidRDefault="00AC6985" w:rsidP="00E2330B">
            <w:pPr>
              <w:spacing w:after="0"/>
              <w:rPr>
                <w:rFonts w:ascii="Arial" w:eastAsia="宋体" w:hAnsi="Arial" w:cs="Arial"/>
                <w:color w:val="000000" w:themeColor="text1"/>
                <w:lang w:val="en-US" w:eastAsia="zh-CN"/>
              </w:rPr>
            </w:pPr>
          </w:p>
        </w:tc>
      </w:tr>
      <w:tr w:rsidR="002632EE" w14:paraId="6005DD06" w14:textId="77777777" w:rsidTr="007B60A0">
        <w:trPr>
          <w:cantSplit/>
        </w:trPr>
        <w:tc>
          <w:tcPr>
            <w:tcW w:w="974" w:type="dxa"/>
            <w:tcBorders>
              <w:bottom w:val="nil"/>
            </w:tcBorders>
            <w:shd w:val="clear" w:color="auto" w:fill="FDE9D9" w:themeFill="accent6" w:themeFillTint="33"/>
          </w:tcPr>
          <w:p w14:paraId="1897DFE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574BC8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70DE82" w14:textId="77777777" w:rsidR="002632EE" w:rsidRDefault="002632E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714F0CE" w14:textId="77777777" w:rsidR="002632EE" w:rsidRDefault="002632E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966BE91" w14:textId="77777777" w:rsidR="002632EE" w:rsidRDefault="002632E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5A98F34" w14:textId="77777777" w:rsidR="002632EE" w:rsidRDefault="002632E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4E77F28" w14:textId="77777777" w:rsidR="002632EE" w:rsidRDefault="002632EE">
            <w:pPr>
              <w:spacing w:after="0"/>
              <w:rPr>
                <w:rFonts w:ascii="Arial" w:hAnsi="Arial" w:cs="Arial"/>
                <w:color w:val="000000" w:themeColor="text1"/>
                <w:lang w:val="en-US"/>
              </w:rPr>
            </w:pPr>
          </w:p>
        </w:tc>
      </w:tr>
      <w:tr w:rsidR="002632EE" w14:paraId="263BE0F1" w14:textId="77777777" w:rsidTr="007B60A0">
        <w:trPr>
          <w:cantSplit/>
        </w:trPr>
        <w:tc>
          <w:tcPr>
            <w:tcW w:w="974" w:type="dxa"/>
            <w:tcBorders>
              <w:top w:val="nil"/>
            </w:tcBorders>
            <w:shd w:val="clear" w:color="auto" w:fill="auto"/>
          </w:tcPr>
          <w:p w14:paraId="5BFD118F" w14:textId="77777777" w:rsidR="002632EE" w:rsidRDefault="002632EE">
            <w:pPr>
              <w:spacing w:after="0"/>
              <w:rPr>
                <w:rFonts w:ascii="Arial" w:hAnsi="Arial" w:cs="Arial"/>
                <w:b/>
                <w:bCs/>
                <w:color w:val="000000" w:themeColor="text1"/>
                <w:lang w:val="en-US"/>
              </w:rPr>
            </w:pPr>
          </w:p>
        </w:tc>
        <w:tc>
          <w:tcPr>
            <w:tcW w:w="2527" w:type="dxa"/>
            <w:tcBorders>
              <w:top w:val="nil"/>
            </w:tcBorders>
            <w:shd w:val="clear" w:color="auto" w:fill="auto"/>
          </w:tcPr>
          <w:p w14:paraId="169787BF" w14:textId="77777777" w:rsidR="002632EE" w:rsidRDefault="002632EE">
            <w:pPr>
              <w:spacing w:after="0"/>
              <w:rPr>
                <w:rFonts w:ascii="Arial" w:hAnsi="Arial" w:cs="Arial"/>
                <w:b/>
                <w:bCs/>
                <w:color w:val="000000" w:themeColor="text1"/>
                <w:lang w:val="en-US"/>
              </w:rPr>
            </w:pPr>
          </w:p>
        </w:tc>
        <w:tc>
          <w:tcPr>
            <w:tcW w:w="1240" w:type="dxa"/>
            <w:tcBorders>
              <w:top w:val="nil"/>
            </w:tcBorders>
            <w:shd w:val="clear" w:color="auto" w:fill="auto"/>
          </w:tcPr>
          <w:p w14:paraId="4E3F7A56" w14:textId="77777777" w:rsidR="002632EE" w:rsidRDefault="002632EE">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4197</w:t>
              </w:r>
            </w:hyperlink>
          </w:p>
        </w:tc>
        <w:tc>
          <w:tcPr>
            <w:tcW w:w="3674" w:type="dxa"/>
            <w:tcBorders>
              <w:top w:val="nil"/>
            </w:tcBorders>
            <w:shd w:val="clear" w:color="auto" w:fill="auto"/>
          </w:tcPr>
          <w:p w14:paraId="744507C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auto"/>
          </w:tcPr>
          <w:p w14:paraId="174996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auto"/>
          </w:tcPr>
          <w:p w14:paraId="7D2CC60A" w14:textId="3E3D7A6F" w:rsidR="002632EE" w:rsidRPr="00AC6985" w:rsidRDefault="00AC698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tcBorders>
              <w:top w:val="nil"/>
            </w:tcBorders>
            <w:shd w:val="clear" w:color="auto" w:fill="auto"/>
          </w:tcPr>
          <w:p w14:paraId="39B66B37" w14:textId="77777777" w:rsidR="002632EE" w:rsidRDefault="002632EE">
            <w:pPr>
              <w:spacing w:after="0"/>
              <w:rPr>
                <w:rFonts w:ascii="Arial" w:eastAsia="宋体" w:hAnsi="Arial" w:cs="Arial"/>
                <w:color w:val="000000" w:themeColor="text1"/>
                <w:lang w:val="en-US" w:eastAsia="zh-CN"/>
              </w:rPr>
            </w:pPr>
          </w:p>
        </w:tc>
      </w:tr>
      <w:tr w:rsidR="002632EE" w14:paraId="085A61BC" w14:textId="77777777" w:rsidTr="00FB2AC6">
        <w:trPr>
          <w:cantSplit/>
        </w:trPr>
        <w:tc>
          <w:tcPr>
            <w:tcW w:w="974" w:type="dxa"/>
            <w:shd w:val="clear" w:color="auto" w:fill="FDE9D9" w:themeFill="accent6" w:themeFillTint="33"/>
          </w:tcPr>
          <w:p w14:paraId="62314DB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187F99B0" w14:textId="77777777" w:rsidR="002632EE"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237A27E" w14:textId="77777777" w:rsidR="002632EE" w:rsidRDefault="002632E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B61A665" w14:textId="77777777" w:rsidR="002632EE" w:rsidRDefault="002632E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C395CD0"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FAA7586"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6B66FA" w14:textId="77777777" w:rsidR="002632EE" w:rsidRDefault="002632EE">
            <w:pPr>
              <w:spacing w:after="0"/>
              <w:rPr>
                <w:rFonts w:ascii="Arial" w:hAnsi="Arial" w:cs="Arial"/>
                <w:color w:val="000000" w:themeColor="text1"/>
                <w:lang w:val="en-US"/>
              </w:rPr>
            </w:pPr>
          </w:p>
        </w:tc>
      </w:tr>
      <w:tr w:rsidR="002632EE" w14:paraId="3560B27F" w14:textId="77777777" w:rsidTr="00FB2AC6">
        <w:trPr>
          <w:cantSplit/>
        </w:trPr>
        <w:tc>
          <w:tcPr>
            <w:tcW w:w="974" w:type="dxa"/>
            <w:shd w:val="clear" w:color="000000" w:fill="auto"/>
          </w:tcPr>
          <w:p w14:paraId="0E6425C4"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3099A15" w14:textId="5DA6FA8C" w:rsidR="002632EE" w:rsidRPr="00FB2AC6" w:rsidRDefault="000622DB">
            <w:pPr>
              <w:spacing w:after="0"/>
              <w:rPr>
                <w:rFonts w:ascii="Arial" w:eastAsiaTheme="minorEastAsia" w:hAnsi="Arial" w:cs="Arial"/>
                <w:b/>
                <w:bCs/>
                <w:color w:val="000000" w:themeColor="text1"/>
                <w:lang w:val="en-US" w:eastAsia="zh-CN"/>
              </w:rPr>
            </w:pPr>
            <w:del w:id="261" w:author="Song Yue" w:date="2024-10-09T12:11:00Z" w16du:dateUtc="2024-10-09T04:11:00Z">
              <w:r w:rsidDel="00FB2AC6">
                <w:rPr>
                  <w:rFonts w:ascii="Arial" w:hAnsi="Arial" w:cs="Arial"/>
                  <w:b/>
                  <w:bCs/>
                  <w:color w:val="000000" w:themeColor="text1"/>
                  <w:lang w:val="en-US"/>
                </w:rPr>
                <w:delText>Plena</w:delText>
              </w:r>
            </w:del>
            <w:del w:id="262" w:author="Song Yue" w:date="2024-10-09T12:10:00Z" w16du:dateUtc="2024-10-09T04:10:00Z">
              <w:r w:rsidDel="00FB2AC6">
                <w:rPr>
                  <w:rFonts w:ascii="Arial" w:hAnsi="Arial" w:cs="Arial"/>
                  <w:b/>
                  <w:bCs/>
                  <w:color w:val="000000" w:themeColor="text1"/>
                  <w:lang w:val="en-US"/>
                </w:rPr>
                <w:delText>ry</w:delText>
              </w:r>
            </w:del>
          </w:p>
        </w:tc>
        <w:tc>
          <w:tcPr>
            <w:tcW w:w="1240" w:type="dxa"/>
            <w:shd w:val="clear" w:color="auto" w:fill="auto"/>
          </w:tcPr>
          <w:p w14:paraId="1268F538" w14:textId="77777777" w:rsidR="002632EE" w:rsidRDefault="002632EE">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4245</w:t>
              </w:r>
            </w:hyperlink>
          </w:p>
        </w:tc>
        <w:tc>
          <w:tcPr>
            <w:tcW w:w="3674" w:type="dxa"/>
            <w:shd w:val="clear" w:color="auto" w:fill="auto"/>
          </w:tcPr>
          <w:p w14:paraId="5F9413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5G NR </w:t>
            </w:r>
            <w:proofErr w:type="spellStart"/>
            <w:r>
              <w:rPr>
                <w:rFonts w:ascii="Arial" w:eastAsia="宋体" w:hAnsi="Arial" w:cs="Arial" w:hint="eastAsia"/>
                <w:bCs/>
                <w:snapToGrid w:val="0"/>
                <w:color w:val="000000" w:themeColor="text1"/>
                <w:lang w:val="en-US" w:eastAsia="zh-CN"/>
              </w:rPr>
              <w:t>Femto</w:t>
            </w:r>
            <w:proofErr w:type="spellEnd"/>
          </w:p>
        </w:tc>
        <w:tc>
          <w:tcPr>
            <w:tcW w:w="1589" w:type="dxa"/>
            <w:shd w:val="clear" w:color="auto" w:fill="auto"/>
          </w:tcPr>
          <w:p w14:paraId="4EC86A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79AF5D14" w14:textId="4C03889F" w:rsidR="002632EE" w:rsidRPr="00FB2AC6" w:rsidRDefault="00FB2AC6">
            <w:pPr>
              <w:spacing w:after="0"/>
              <w:rPr>
                <w:rFonts w:ascii="Arial" w:eastAsiaTheme="minorEastAsia" w:hAnsi="Arial" w:cs="Arial"/>
                <w:color w:val="000000" w:themeColor="text1"/>
                <w:lang w:val="en-US" w:eastAsia="zh-CN"/>
              </w:rPr>
            </w:pPr>
            <w:ins w:id="263" w:author="Song Yue" w:date="2024-10-09T12:10:00Z" w16du:dateUtc="2024-10-09T04:10:00Z">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ins>
          </w:p>
        </w:tc>
        <w:tc>
          <w:tcPr>
            <w:tcW w:w="6662" w:type="dxa"/>
            <w:shd w:val="clear" w:color="auto" w:fill="auto"/>
          </w:tcPr>
          <w:p w14:paraId="5792CA1E" w14:textId="77777777" w:rsidR="002632EE" w:rsidRDefault="002632EE">
            <w:pPr>
              <w:spacing w:after="0"/>
              <w:rPr>
                <w:rFonts w:ascii="Arial" w:eastAsia="宋体" w:hAnsi="Arial" w:cs="Arial"/>
                <w:color w:val="000000" w:themeColor="text1"/>
                <w:lang w:val="en-US" w:eastAsia="zh-CN"/>
              </w:rPr>
            </w:pPr>
          </w:p>
        </w:tc>
      </w:tr>
      <w:tr w:rsidR="002632EE" w14:paraId="7439EF86" w14:textId="77777777" w:rsidTr="000622DB">
        <w:trPr>
          <w:cantSplit/>
        </w:trPr>
        <w:tc>
          <w:tcPr>
            <w:tcW w:w="974" w:type="dxa"/>
            <w:shd w:val="clear" w:color="auto" w:fill="FDE9D9" w:themeFill="accent6" w:themeFillTint="33"/>
          </w:tcPr>
          <w:p w14:paraId="59AC848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A66344C" w14:textId="77777777" w:rsidR="002632EE"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DF112F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724369"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24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4543B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743845E" w14:textId="77777777" w:rsidR="002632EE" w:rsidRDefault="002632EE">
            <w:pPr>
              <w:spacing w:after="0"/>
              <w:rPr>
                <w:rFonts w:ascii="Arial" w:hAnsi="Arial" w:cs="Arial"/>
                <w:color w:val="000000" w:themeColor="text1"/>
                <w:lang w:val="en-US"/>
              </w:rPr>
            </w:pPr>
          </w:p>
        </w:tc>
      </w:tr>
      <w:tr w:rsidR="00AC6985" w14:paraId="113E90F3" w14:textId="77777777" w:rsidTr="009A5038">
        <w:trPr>
          <w:cantSplit/>
        </w:trPr>
        <w:tc>
          <w:tcPr>
            <w:tcW w:w="974" w:type="dxa"/>
            <w:tcBorders>
              <w:top w:val="nil"/>
            </w:tcBorders>
            <w:shd w:val="clear" w:color="auto" w:fill="auto"/>
          </w:tcPr>
          <w:p w14:paraId="6A2B8A8F" w14:textId="77777777" w:rsidR="00AC6985" w:rsidRDefault="00AC6985" w:rsidP="00E2330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6F739B" w14:textId="69E6C0D9" w:rsidR="00AC6985" w:rsidRDefault="000622DB"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5B2CB1E" w14:textId="77777777" w:rsidR="00AC6985" w:rsidRDefault="00AC6985" w:rsidP="00E2330B">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4197</w:t>
              </w:r>
            </w:hyperlink>
          </w:p>
        </w:tc>
        <w:tc>
          <w:tcPr>
            <w:tcW w:w="3674" w:type="dxa"/>
            <w:tcBorders>
              <w:top w:val="nil"/>
            </w:tcBorders>
            <w:shd w:val="clear" w:color="auto" w:fill="FFFF00"/>
          </w:tcPr>
          <w:p w14:paraId="3726EE27" w14:textId="77777777" w:rsidR="00AC6985" w:rsidRDefault="00AC6985"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FFFF00"/>
          </w:tcPr>
          <w:p w14:paraId="6B8B271B" w14:textId="77777777" w:rsidR="00AC6985" w:rsidRDefault="00AC6985"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FFFF00"/>
          </w:tcPr>
          <w:p w14:paraId="546827F3" w14:textId="77777777" w:rsidR="00AC6985" w:rsidRDefault="00AC6985" w:rsidP="00E2330B">
            <w:pPr>
              <w:spacing w:after="0"/>
              <w:rPr>
                <w:rFonts w:ascii="Arial" w:hAnsi="Arial" w:cs="Arial"/>
                <w:color w:val="000000" w:themeColor="text1"/>
                <w:lang w:val="en-US"/>
              </w:rPr>
            </w:pPr>
          </w:p>
        </w:tc>
        <w:tc>
          <w:tcPr>
            <w:tcW w:w="6662" w:type="dxa"/>
            <w:tcBorders>
              <w:top w:val="nil"/>
            </w:tcBorders>
            <w:shd w:val="clear" w:color="auto" w:fill="FFFF00"/>
          </w:tcPr>
          <w:p w14:paraId="3AD179E8" w14:textId="77777777" w:rsidR="00AC6985" w:rsidRDefault="00AC6985" w:rsidP="00E2330B">
            <w:pPr>
              <w:spacing w:after="0"/>
              <w:rPr>
                <w:rFonts w:ascii="Arial" w:eastAsia="宋体" w:hAnsi="Arial" w:cs="Arial"/>
                <w:color w:val="000000" w:themeColor="text1"/>
                <w:lang w:val="en-US" w:eastAsia="zh-CN"/>
              </w:rPr>
            </w:pPr>
          </w:p>
        </w:tc>
      </w:tr>
      <w:tr w:rsidR="00302BB3" w14:paraId="59A009FE" w14:textId="77777777" w:rsidTr="007F0689">
        <w:trPr>
          <w:cantSplit/>
        </w:trPr>
        <w:tc>
          <w:tcPr>
            <w:tcW w:w="974" w:type="dxa"/>
            <w:shd w:val="clear" w:color="auto" w:fill="auto"/>
          </w:tcPr>
          <w:p w14:paraId="404F464C" w14:textId="77777777" w:rsidR="00302BB3" w:rsidRDefault="00302BB3"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4895DF" w14:textId="0454A9E2" w:rsidR="00302BB3" w:rsidRDefault="009A5038" w:rsidP="00E2330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AA51B2" w14:textId="77777777" w:rsidR="00302BB3" w:rsidRDefault="00302BB3" w:rsidP="00E2330B">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4271</w:t>
              </w:r>
            </w:hyperlink>
          </w:p>
        </w:tc>
        <w:tc>
          <w:tcPr>
            <w:tcW w:w="3674" w:type="dxa"/>
            <w:shd w:val="clear" w:color="auto" w:fill="FFFF00"/>
          </w:tcPr>
          <w:p w14:paraId="6C0CF0A7" w14:textId="77777777" w:rsidR="00302BB3" w:rsidRDefault="00302BB3" w:rsidP="00E2330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FFFF00"/>
          </w:tcPr>
          <w:p w14:paraId="47793273" w14:textId="77777777" w:rsidR="00302BB3" w:rsidRDefault="00302BB3" w:rsidP="00E233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0F914251" w14:textId="406BD845" w:rsidR="00302BB3" w:rsidRPr="000622DB" w:rsidRDefault="00302BB3"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52A9DD6A" w14:textId="77777777" w:rsidR="00302BB3" w:rsidRDefault="00302BB3" w:rsidP="00E2330B">
            <w:pPr>
              <w:spacing w:after="0"/>
              <w:rPr>
                <w:rFonts w:ascii="Arial" w:eastAsia="宋体" w:hAnsi="Arial" w:cs="Arial"/>
                <w:color w:val="000000" w:themeColor="text1"/>
                <w:lang w:val="en-US" w:eastAsia="zh-CN"/>
              </w:rPr>
            </w:pPr>
          </w:p>
        </w:tc>
      </w:tr>
      <w:tr w:rsidR="007F0689" w14:paraId="47730C74" w14:textId="77777777" w:rsidTr="007F0689">
        <w:trPr>
          <w:cantSplit/>
        </w:trPr>
        <w:tc>
          <w:tcPr>
            <w:tcW w:w="974" w:type="dxa"/>
            <w:shd w:val="clear" w:color="000000" w:fill="auto"/>
          </w:tcPr>
          <w:p w14:paraId="50853FB0" w14:textId="77777777" w:rsidR="007F0689" w:rsidRDefault="007F0689" w:rsidP="00E2330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920E7" w14:textId="6CE163B8" w:rsidR="007F0689" w:rsidRDefault="007F0689" w:rsidP="00E2330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9FFFDA" w14:textId="77777777" w:rsidR="007F0689" w:rsidRDefault="007F0689" w:rsidP="00E2330B">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4249</w:t>
              </w:r>
            </w:hyperlink>
          </w:p>
        </w:tc>
        <w:tc>
          <w:tcPr>
            <w:tcW w:w="3674" w:type="dxa"/>
            <w:shd w:val="clear" w:color="auto" w:fill="FFFF00"/>
          </w:tcPr>
          <w:p w14:paraId="69274867" w14:textId="77777777" w:rsidR="007F0689" w:rsidRDefault="007F0689" w:rsidP="00E2330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WID revised   Rel-19 Revised WID on CT aspects of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support in NPN</w:t>
            </w:r>
          </w:p>
        </w:tc>
        <w:tc>
          <w:tcPr>
            <w:tcW w:w="1589" w:type="dxa"/>
            <w:shd w:val="clear" w:color="auto" w:fill="FFFF00"/>
          </w:tcPr>
          <w:p w14:paraId="23117B13" w14:textId="77777777" w:rsidR="007F0689" w:rsidRDefault="007F0689" w:rsidP="00E2330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China </w:t>
            </w:r>
            <w:proofErr w:type="spellStart"/>
            <w:r>
              <w:rPr>
                <w:rFonts w:ascii="Arial" w:eastAsia="宋体" w:hAnsi="Arial" w:cs="Arial" w:hint="eastAsia"/>
                <w:color w:val="000000" w:themeColor="text1"/>
                <w:lang w:eastAsia="zh-CN"/>
              </w:rPr>
              <w:t>Telecomunication</w:t>
            </w:r>
            <w:proofErr w:type="spellEnd"/>
            <w:r>
              <w:rPr>
                <w:rFonts w:ascii="Arial" w:eastAsia="宋体" w:hAnsi="Arial" w:cs="Arial" w:hint="eastAsia"/>
                <w:color w:val="000000" w:themeColor="text1"/>
                <w:lang w:eastAsia="zh-CN"/>
              </w:rPr>
              <w:t xml:space="preserve"> Corp.</w:t>
            </w:r>
          </w:p>
        </w:tc>
        <w:tc>
          <w:tcPr>
            <w:tcW w:w="1134" w:type="dxa"/>
            <w:shd w:val="clear" w:color="auto" w:fill="FFFF00"/>
          </w:tcPr>
          <w:p w14:paraId="70AB51B4" w14:textId="23B188FF" w:rsidR="007F0689" w:rsidRPr="007F0689" w:rsidRDefault="007F0689" w:rsidP="00E2330B">
            <w:pPr>
              <w:spacing w:after="0"/>
              <w:rPr>
                <w:rFonts w:ascii="Arial" w:eastAsiaTheme="minorEastAsia" w:hAnsi="Arial" w:cs="Arial"/>
                <w:color w:val="000000" w:themeColor="text1"/>
                <w:lang w:val="en-US" w:eastAsia="zh-CN"/>
              </w:rPr>
            </w:pPr>
          </w:p>
        </w:tc>
        <w:tc>
          <w:tcPr>
            <w:tcW w:w="6662" w:type="dxa"/>
            <w:shd w:val="clear" w:color="auto" w:fill="FFFF00"/>
          </w:tcPr>
          <w:p w14:paraId="776A635E" w14:textId="77777777" w:rsidR="007F0689" w:rsidRDefault="007F0689" w:rsidP="00E2330B">
            <w:pPr>
              <w:spacing w:after="0"/>
              <w:rPr>
                <w:rFonts w:ascii="Arial" w:eastAsia="宋体" w:hAnsi="Arial" w:cs="Arial"/>
                <w:color w:val="000000" w:themeColor="text1"/>
                <w:lang w:val="en-US" w:eastAsia="zh-CN"/>
              </w:rPr>
            </w:pPr>
          </w:p>
        </w:tc>
      </w:tr>
      <w:tr w:rsidR="002632EE" w14:paraId="6978F56D" w14:textId="77777777" w:rsidTr="000622DB">
        <w:trPr>
          <w:cantSplit/>
        </w:trPr>
        <w:tc>
          <w:tcPr>
            <w:tcW w:w="974" w:type="dxa"/>
            <w:shd w:val="clear" w:color="000000" w:fill="auto"/>
          </w:tcPr>
          <w:p w14:paraId="6DA6DEBD" w14:textId="77777777" w:rsidR="002632EE" w:rsidRDefault="002632EE">
            <w:pPr>
              <w:spacing w:after="0"/>
              <w:rPr>
                <w:rFonts w:ascii="Arial" w:eastAsiaTheme="minorEastAsia" w:hAnsi="Arial" w:cs="Arial"/>
                <w:b/>
                <w:bCs/>
                <w:color w:val="000000" w:themeColor="text1"/>
                <w:lang w:val="en-US" w:eastAsia="zh-CN"/>
              </w:rPr>
            </w:pPr>
          </w:p>
        </w:tc>
        <w:tc>
          <w:tcPr>
            <w:tcW w:w="2527" w:type="dxa"/>
            <w:shd w:val="clear" w:color="auto" w:fill="FFFFFF"/>
          </w:tcPr>
          <w:p w14:paraId="35BBEAA1" w14:textId="54812590"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4E09C" w14:textId="77777777" w:rsidR="002632EE" w:rsidRDefault="002632EE">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4287</w:t>
              </w:r>
            </w:hyperlink>
          </w:p>
        </w:tc>
        <w:tc>
          <w:tcPr>
            <w:tcW w:w="3674" w:type="dxa"/>
            <w:shd w:val="clear" w:color="auto" w:fill="FFFF00"/>
          </w:tcPr>
          <w:p w14:paraId="72C9640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Enhancing Parameter Provisioning with static UE IP address and UP security policy</w:t>
            </w:r>
          </w:p>
        </w:tc>
        <w:tc>
          <w:tcPr>
            <w:tcW w:w="1589" w:type="dxa"/>
            <w:shd w:val="clear" w:color="auto" w:fill="FFFF00"/>
          </w:tcPr>
          <w:p w14:paraId="330FA34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F7DE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517B49F" w14:textId="77777777" w:rsidR="002632EE" w:rsidRDefault="002632EE">
            <w:pPr>
              <w:spacing w:after="0"/>
              <w:rPr>
                <w:rFonts w:ascii="Arial" w:eastAsia="宋体" w:hAnsi="Arial" w:cs="Arial"/>
                <w:color w:val="000000" w:themeColor="text1"/>
                <w:lang w:val="en-US" w:eastAsia="zh-CN"/>
              </w:rPr>
            </w:pPr>
          </w:p>
        </w:tc>
      </w:tr>
      <w:tr w:rsidR="002632EE" w14:paraId="6621424A" w14:textId="77777777" w:rsidTr="000622DB">
        <w:trPr>
          <w:cantSplit/>
        </w:trPr>
        <w:tc>
          <w:tcPr>
            <w:tcW w:w="974" w:type="dxa"/>
            <w:shd w:val="clear" w:color="auto" w:fill="FDE9D9" w:themeFill="accent6" w:themeFillTint="33"/>
          </w:tcPr>
          <w:p w14:paraId="606C433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45C89E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5D23175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450AF"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5D813C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D7AA63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54729F4" w14:textId="77777777" w:rsidR="002632EE" w:rsidRDefault="002632EE">
            <w:pPr>
              <w:spacing w:after="0"/>
              <w:rPr>
                <w:rFonts w:ascii="Arial" w:hAnsi="Arial" w:cs="Arial"/>
                <w:color w:val="000000" w:themeColor="text1"/>
                <w:lang w:val="en-US"/>
              </w:rPr>
            </w:pPr>
          </w:p>
        </w:tc>
      </w:tr>
      <w:tr w:rsidR="002632EE" w14:paraId="0C204F86" w14:textId="77777777" w:rsidTr="000622DB">
        <w:trPr>
          <w:cantSplit/>
        </w:trPr>
        <w:tc>
          <w:tcPr>
            <w:tcW w:w="974" w:type="dxa"/>
            <w:shd w:val="clear" w:color="000000" w:fill="auto"/>
          </w:tcPr>
          <w:p w14:paraId="24F90A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05F6B2" w14:textId="798AF241" w:rsidR="002632EE" w:rsidRDefault="000622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D5BD50" w14:textId="77777777" w:rsidR="002632EE" w:rsidRDefault="002632EE">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4039</w:t>
              </w:r>
            </w:hyperlink>
          </w:p>
        </w:tc>
        <w:tc>
          <w:tcPr>
            <w:tcW w:w="3674" w:type="dxa"/>
            <w:shd w:val="clear" w:color="auto" w:fill="FFFF00"/>
          </w:tcPr>
          <w:p w14:paraId="0ECC9E2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1309 Rel-19 Wrong CR implementation</w:t>
            </w:r>
          </w:p>
        </w:tc>
        <w:tc>
          <w:tcPr>
            <w:tcW w:w="1589" w:type="dxa"/>
            <w:shd w:val="clear" w:color="auto" w:fill="FFFF00"/>
          </w:tcPr>
          <w:p w14:paraId="5ADCE9C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8026C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010E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38E7B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A69FE47" w14:textId="77777777" w:rsidTr="000622DB">
        <w:trPr>
          <w:cantSplit/>
        </w:trPr>
        <w:tc>
          <w:tcPr>
            <w:tcW w:w="974" w:type="dxa"/>
            <w:shd w:val="clear" w:color="auto" w:fill="auto"/>
          </w:tcPr>
          <w:p w14:paraId="4E9770E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D2B0EC" w14:textId="627CABDC"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DA1C43" w14:textId="77777777" w:rsidR="002632EE" w:rsidRDefault="002632EE">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4053</w:t>
              </w:r>
            </w:hyperlink>
          </w:p>
        </w:tc>
        <w:tc>
          <w:tcPr>
            <w:tcW w:w="3674" w:type="dxa"/>
            <w:shd w:val="clear" w:color="auto" w:fill="FFFF00"/>
          </w:tcPr>
          <w:p w14:paraId="557AF7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1316 Rel-19 Missing description</w:t>
            </w:r>
          </w:p>
        </w:tc>
        <w:tc>
          <w:tcPr>
            <w:tcW w:w="1589" w:type="dxa"/>
            <w:shd w:val="clear" w:color="auto" w:fill="FFFF00"/>
          </w:tcPr>
          <w:p w14:paraId="6979B0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808ADA" w14:textId="77777777" w:rsidR="002632EE" w:rsidRDefault="002632EE">
            <w:pPr>
              <w:spacing w:after="0"/>
              <w:rPr>
                <w:rFonts w:ascii="Arial" w:hAnsi="Arial" w:cs="Arial"/>
                <w:color w:val="000000" w:themeColor="text1"/>
                <w:lang w:val="en-US"/>
              </w:rPr>
            </w:pPr>
          </w:p>
        </w:tc>
        <w:tc>
          <w:tcPr>
            <w:tcW w:w="6662" w:type="dxa"/>
            <w:shd w:val="clear" w:color="auto" w:fill="FFFF00"/>
          </w:tcPr>
          <w:p w14:paraId="6A5BB9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FB15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4EFC23" w14:textId="77777777" w:rsidTr="00007148">
        <w:trPr>
          <w:cantSplit/>
        </w:trPr>
        <w:tc>
          <w:tcPr>
            <w:tcW w:w="974" w:type="dxa"/>
            <w:shd w:val="clear" w:color="auto" w:fill="auto"/>
          </w:tcPr>
          <w:p w14:paraId="5F4CCA1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12467" w14:textId="63DA07B0"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0E53AC" w14:textId="77777777" w:rsidR="002632EE" w:rsidRDefault="002632EE">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4054</w:t>
              </w:r>
            </w:hyperlink>
          </w:p>
        </w:tc>
        <w:tc>
          <w:tcPr>
            <w:tcW w:w="3674" w:type="dxa"/>
            <w:shd w:val="clear" w:color="auto" w:fill="FFFF00"/>
          </w:tcPr>
          <w:p w14:paraId="1DAC8F3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7FFE8D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8E8F6F"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218C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93D3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78B5BF" w14:textId="77777777" w:rsidTr="00007148">
        <w:trPr>
          <w:cantSplit/>
        </w:trPr>
        <w:tc>
          <w:tcPr>
            <w:tcW w:w="974" w:type="dxa"/>
            <w:shd w:val="clear" w:color="auto" w:fill="auto"/>
          </w:tcPr>
          <w:p w14:paraId="452BC6B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737249" w14:textId="6BDFBD22" w:rsidR="002632EE" w:rsidRDefault="000622DB">
            <w:pPr>
              <w:spacing w:after="0"/>
              <w:rPr>
                <w:rFonts w:ascii="Arial" w:hAnsi="Arial" w:cs="Arial"/>
                <w:b/>
                <w:bCs/>
                <w:color w:val="000000" w:themeColor="text1"/>
              </w:rPr>
            </w:pPr>
            <w:del w:id="264" w:author="Song Yue" w:date="2024-10-09T12:37:00Z" w16du:dateUtc="2024-10-09T04:37:00Z">
              <w:r w:rsidDel="00007148">
                <w:rPr>
                  <w:rFonts w:ascii="Arial" w:hAnsi="Arial" w:cs="Arial"/>
                  <w:b/>
                  <w:bCs/>
                  <w:color w:val="000000" w:themeColor="text1"/>
                </w:rPr>
                <w:delText>Plenary</w:delText>
              </w:r>
            </w:del>
            <w:ins w:id="265" w:author="Song Yue" w:date="2024-10-09T12:37:00Z" w16du:dateUtc="2024-10-09T04:37:00Z">
              <w:r w:rsidR="00007148">
                <w:rPr>
                  <w:rFonts w:ascii="Arial" w:hAnsi="Arial" w:cs="Arial"/>
                  <w:b/>
                  <w:bCs/>
                  <w:color w:val="000000" w:themeColor="text1"/>
                </w:rPr>
                <w:t>Main</w:t>
              </w:r>
            </w:ins>
          </w:p>
        </w:tc>
        <w:tc>
          <w:tcPr>
            <w:tcW w:w="1240" w:type="dxa"/>
            <w:shd w:val="clear" w:color="auto" w:fill="FFFF00"/>
          </w:tcPr>
          <w:p w14:paraId="56F43482" w14:textId="77777777" w:rsidR="002632EE" w:rsidRDefault="002632EE">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4060</w:t>
              </w:r>
            </w:hyperlink>
          </w:p>
        </w:tc>
        <w:tc>
          <w:tcPr>
            <w:tcW w:w="3674" w:type="dxa"/>
            <w:shd w:val="clear" w:color="auto" w:fill="FFFF00"/>
          </w:tcPr>
          <w:p w14:paraId="718F3ED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0399 Rel-19 Including Pending PDN Connection Restoration Indication during EPS to 5GS mobility</w:t>
            </w:r>
          </w:p>
        </w:tc>
        <w:tc>
          <w:tcPr>
            <w:tcW w:w="1589" w:type="dxa"/>
            <w:shd w:val="clear" w:color="auto" w:fill="FFFF00"/>
          </w:tcPr>
          <w:p w14:paraId="1F6A68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5046C1E0" w14:textId="77777777" w:rsidR="002632EE" w:rsidRDefault="002632EE">
            <w:pPr>
              <w:spacing w:after="0"/>
              <w:rPr>
                <w:rFonts w:ascii="Arial" w:hAnsi="Arial" w:cs="Arial"/>
                <w:color w:val="000000" w:themeColor="text1"/>
                <w:lang w:val="en-US"/>
              </w:rPr>
            </w:pPr>
          </w:p>
        </w:tc>
        <w:tc>
          <w:tcPr>
            <w:tcW w:w="6662" w:type="dxa"/>
            <w:shd w:val="clear" w:color="auto" w:fill="FFFF00"/>
          </w:tcPr>
          <w:p w14:paraId="4588A0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57EED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A01C4AF" w14:textId="77777777" w:rsidTr="000622DB">
        <w:trPr>
          <w:cantSplit/>
        </w:trPr>
        <w:tc>
          <w:tcPr>
            <w:tcW w:w="974" w:type="dxa"/>
            <w:shd w:val="clear" w:color="auto" w:fill="auto"/>
          </w:tcPr>
          <w:p w14:paraId="5EE10E2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960C8" w14:textId="635A1F8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32DEB3" w14:textId="77777777" w:rsidR="002632EE" w:rsidRDefault="002632EE">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4061</w:t>
              </w:r>
            </w:hyperlink>
          </w:p>
        </w:tc>
        <w:tc>
          <w:tcPr>
            <w:tcW w:w="3674" w:type="dxa"/>
            <w:shd w:val="clear" w:color="auto" w:fill="FFFF00"/>
          </w:tcPr>
          <w:p w14:paraId="4896779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2112 Rel-19 Including Pending PDN Connection Restoration Indication during EPS to 5GS mobility</w:t>
            </w:r>
          </w:p>
        </w:tc>
        <w:tc>
          <w:tcPr>
            <w:tcW w:w="1589" w:type="dxa"/>
            <w:shd w:val="clear" w:color="auto" w:fill="FFFF00"/>
          </w:tcPr>
          <w:p w14:paraId="4F7660F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B7231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6E5CD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90182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591E314" w14:textId="77777777" w:rsidTr="000622DB">
        <w:trPr>
          <w:cantSplit/>
        </w:trPr>
        <w:tc>
          <w:tcPr>
            <w:tcW w:w="974" w:type="dxa"/>
            <w:shd w:val="clear" w:color="auto" w:fill="auto"/>
          </w:tcPr>
          <w:p w14:paraId="70E34B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D877F0" w14:textId="13782575"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D7E0B21" w14:textId="77777777" w:rsidR="002632EE" w:rsidRDefault="002632EE">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4062</w:t>
              </w:r>
            </w:hyperlink>
          </w:p>
        </w:tc>
        <w:tc>
          <w:tcPr>
            <w:tcW w:w="3674" w:type="dxa"/>
            <w:shd w:val="clear" w:color="auto" w:fill="FFFF00"/>
          </w:tcPr>
          <w:p w14:paraId="277DBBC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0800 Rel-19 PGW Change Indication for the restoration of a PDN connection during EPS to 5GS mobility</w:t>
            </w:r>
          </w:p>
        </w:tc>
        <w:tc>
          <w:tcPr>
            <w:tcW w:w="1589" w:type="dxa"/>
            <w:shd w:val="clear" w:color="auto" w:fill="FFFF00"/>
          </w:tcPr>
          <w:p w14:paraId="1D9932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93A2D4E" w14:textId="77777777" w:rsidR="002632EE" w:rsidRDefault="002632EE">
            <w:pPr>
              <w:spacing w:after="0"/>
              <w:rPr>
                <w:rFonts w:ascii="Arial" w:hAnsi="Arial" w:cs="Arial"/>
                <w:color w:val="000000" w:themeColor="text1"/>
                <w:lang w:val="en-US"/>
              </w:rPr>
            </w:pPr>
          </w:p>
        </w:tc>
        <w:tc>
          <w:tcPr>
            <w:tcW w:w="6662" w:type="dxa"/>
            <w:shd w:val="clear" w:color="auto" w:fill="FFFF00"/>
          </w:tcPr>
          <w:p w14:paraId="67E8D8F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6AD918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4BEE281" w14:textId="77777777" w:rsidTr="000622DB">
        <w:trPr>
          <w:cantSplit/>
        </w:trPr>
        <w:tc>
          <w:tcPr>
            <w:tcW w:w="974" w:type="dxa"/>
            <w:shd w:val="clear" w:color="auto" w:fill="auto"/>
          </w:tcPr>
          <w:p w14:paraId="68C137F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D571F" w14:textId="0341C1D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4543047" w14:textId="77777777" w:rsidR="002632EE" w:rsidRDefault="002632EE">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4068</w:t>
              </w:r>
            </w:hyperlink>
          </w:p>
        </w:tc>
        <w:tc>
          <w:tcPr>
            <w:tcW w:w="3674" w:type="dxa"/>
            <w:shd w:val="clear" w:color="auto" w:fill="FFFF00"/>
          </w:tcPr>
          <w:p w14:paraId="0CCD02D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0801 Rel-19 Populate the </w:t>
            </w:r>
            <w:proofErr w:type="spellStart"/>
            <w:r>
              <w:rPr>
                <w:rFonts w:ascii="Arial" w:eastAsia="宋体" w:hAnsi="Arial" w:cs="Arial" w:hint="eastAsia"/>
                <w:bCs/>
                <w:snapToGrid w:val="0"/>
                <w:color w:val="000000" w:themeColor="text1"/>
                <w:lang w:val="en-US" w:eastAsia="zh-CN"/>
              </w:rPr>
              <w:t>supportedPfcpFeatures</w:t>
            </w:r>
            <w:proofErr w:type="spellEnd"/>
            <w:r>
              <w:rPr>
                <w:rFonts w:ascii="Arial" w:eastAsia="宋体" w:hAnsi="Arial" w:cs="Arial" w:hint="eastAsia"/>
                <w:bCs/>
                <w:snapToGrid w:val="0"/>
                <w:color w:val="000000" w:themeColor="text1"/>
                <w:lang w:val="en-US" w:eastAsia="zh-CN"/>
              </w:rPr>
              <w:t xml:space="preserve"> and UPF events of ULCL/BP and local PSA</w:t>
            </w:r>
          </w:p>
        </w:tc>
        <w:tc>
          <w:tcPr>
            <w:tcW w:w="1589" w:type="dxa"/>
            <w:shd w:val="clear" w:color="auto" w:fill="FFFF00"/>
          </w:tcPr>
          <w:p w14:paraId="2FF2ACE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BE0CA21" w14:textId="77777777" w:rsidR="002632EE" w:rsidRDefault="002632EE">
            <w:pPr>
              <w:spacing w:after="0"/>
              <w:rPr>
                <w:rFonts w:ascii="Arial" w:hAnsi="Arial" w:cs="Arial"/>
                <w:color w:val="000000" w:themeColor="text1"/>
                <w:lang w:val="en-US"/>
              </w:rPr>
            </w:pPr>
          </w:p>
        </w:tc>
        <w:tc>
          <w:tcPr>
            <w:tcW w:w="6662" w:type="dxa"/>
            <w:shd w:val="clear" w:color="auto" w:fill="FFFF00"/>
          </w:tcPr>
          <w:p w14:paraId="49B719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04C93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05436E" w14:textId="77777777" w:rsidTr="000622DB">
        <w:trPr>
          <w:cantSplit/>
        </w:trPr>
        <w:tc>
          <w:tcPr>
            <w:tcW w:w="974" w:type="dxa"/>
            <w:shd w:val="clear" w:color="auto" w:fill="auto"/>
          </w:tcPr>
          <w:p w14:paraId="0A0448C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8D2EE" w14:textId="0CB506E8"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D70F019" w14:textId="77777777" w:rsidR="002632EE" w:rsidRDefault="002632EE">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4069</w:t>
              </w:r>
            </w:hyperlink>
          </w:p>
        </w:tc>
        <w:tc>
          <w:tcPr>
            <w:tcW w:w="3674" w:type="dxa"/>
            <w:shd w:val="clear" w:color="auto" w:fill="FFFF00"/>
          </w:tcPr>
          <w:p w14:paraId="40B7975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0869 Rel-19 Clarification on the Downlink Data Notification Delay for 5GC</w:t>
            </w:r>
          </w:p>
        </w:tc>
        <w:tc>
          <w:tcPr>
            <w:tcW w:w="1589" w:type="dxa"/>
            <w:shd w:val="clear" w:color="auto" w:fill="FFFF00"/>
          </w:tcPr>
          <w:p w14:paraId="5E34ED0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75B68E"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E92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C95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E8C5EFE" w14:textId="77777777" w:rsidTr="000622DB">
        <w:trPr>
          <w:cantSplit/>
        </w:trPr>
        <w:tc>
          <w:tcPr>
            <w:tcW w:w="974" w:type="dxa"/>
            <w:shd w:val="clear" w:color="auto" w:fill="auto"/>
          </w:tcPr>
          <w:p w14:paraId="7BF881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7B51AD" w14:textId="17D6AA8F"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F919C4" w14:textId="77777777" w:rsidR="002632EE" w:rsidRDefault="002632EE">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4070</w:t>
              </w:r>
            </w:hyperlink>
          </w:p>
        </w:tc>
        <w:tc>
          <w:tcPr>
            <w:tcW w:w="3674" w:type="dxa"/>
            <w:shd w:val="clear" w:color="auto" w:fill="FFFF00"/>
          </w:tcPr>
          <w:p w14:paraId="0F5E255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1120 Rel-19 The </w:t>
            </w:r>
            <w:proofErr w:type="spellStart"/>
            <w:r>
              <w:rPr>
                <w:rFonts w:ascii="Arial" w:eastAsia="宋体" w:hAnsi="Arial" w:cs="Arial" w:hint="eastAsia"/>
                <w:bCs/>
                <w:snapToGrid w:val="0"/>
                <w:color w:val="000000" w:themeColor="text1"/>
                <w:lang w:val="en-US" w:eastAsia="zh-CN"/>
              </w:rPr>
              <w:t>maxWaitingTime</w:t>
            </w:r>
            <w:proofErr w:type="spellEnd"/>
            <w:r>
              <w:rPr>
                <w:rFonts w:ascii="Arial" w:eastAsia="宋体" w:hAnsi="Arial" w:cs="Arial" w:hint="eastAsia"/>
                <w:bCs/>
                <w:snapToGrid w:val="0"/>
                <w:color w:val="000000" w:themeColor="text1"/>
                <w:lang w:val="en-US" w:eastAsia="zh-CN"/>
              </w:rPr>
              <w:t xml:space="preserve"> in the N1N2MsgTxFrFailureNotification</w:t>
            </w:r>
          </w:p>
        </w:tc>
        <w:tc>
          <w:tcPr>
            <w:tcW w:w="1589" w:type="dxa"/>
            <w:shd w:val="clear" w:color="auto" w:fill="FFFF00"/>
          </w:tcPr>
          <w:p w14:paraId="29CBF3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5857E2" w14:textId="77777777" w:rsidR="002632EE" w:rsidRDefault="002632EE">
            <w:pPr>
              <w:spacing w:after="0"/>
              <w:rPr>
                <w:rFonts w:ascii="Arial" w:hAnsi="Arial" w:cs="Arial"/>
                <w:color w:val="000000" w:themeColor="text1"/>
                <w:lang w:val="en-US"/>
              </w:rPr>
            </w:pPr>
          </w:p>
        </w:tc>
        <w:tc>
          <w:tcPr>
            <w:tcW w:w="6662" w:type="dxa"/>
            <w:shd w:val="clear" w:color="auto" w:fill="FFFF00"/>
          </w:tcPr>
          <w:p w14:paraId="28303B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FA1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6A69238" w14:textId="77777777" w:rsidTr="000622DB">
        <w:trPr>
          <w:cantSplit/>
        </w:trPr>
        <w:tc>
          <w:tcPr>
            <w:tcW w:w="974" w:type="dxa"/>
            <w:shd w:val="clear" w:color="auto" w:fill="auto"/>
          </w:tcPr>
          <w:p w14:paraId="0A25037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023010" w14:textId="2159E3DE"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AB51E" w14:textId="77777777" w:rsidR="002632EE" w:rsidRDefault="002632EE">
            <w:pPr>
              <w:spacing w:after="0"/>
              <w:jc w:val="center"/>
              <w:rPr>
                <w:rFonts w:ascii="Arial" w:eastAsia="宋体" w:hAnsi="Arial" w:cs="Arial"/>
                <w:bCs/>
                <w:color w:val="0000FF"/>
                <w:lang w:val="en-US" w:eastAsia="zh-CN"/>
              </w:rPr>
            </w:pPr>
            <w:hyperlink r:id="rId156" w:history="1">
              <w:r>
                <w:rPr>
                  <w:rStyle w:val="afc"/>
                  <w:rFonts w:ascii="Arial" w:eastAsia="宋体" w:hAnsi="Arial" w:cs="Arial" w:hint="eastAsia"/>
                  <w:bCs/>
                  <w:lang w:val="en-US" w:eastAsia="zh-CN"/>
                </w:rPr>
                <w:t>4081</w:t>
              </w:r>
            </w:hyperlink>
          </w:p>
        </w:tc>
        <w:tc>
          <w:tcPr>
            <w:tcW w:w="3674" w:type="dxa"/>
            <w:shd w:val="clear" w:color="auto" w:fill="FFFF00"/>
          </w:tcPr>
          <w:p w14:paraId="740341E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0215 Rel-19 Applicative error originated by RI via N32-f</w:t>
            </w:r>
          </w:p>
        </w:tc>
        <w:tc>
          <w:tcPr>
            <w:tcW w:w="1589" w:type="dxa"/>
            <w:shd w:val="clear" w:color="auto" w:fill="FFFF00"/>
          </w:tcPr>
          <w:p w14:paraId="3C03F4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7E09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309A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D05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1E3CC" w14:textId="77777777" w:rsidTr="000622DB">
        <w:trPr>
          <w:cantSplit/>
        </w:trPr>
        <w:tc>
          <w:tcPr>
            <w:tcW w:w="974" w:type="dxa"/>
            <w:shd w:val="clear" w:color="auto" w:fill="auto"/>
          </w:tcPr>
          <w:p w14:paraId="5F443C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CEB90D" w14:textId="10878186"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09DFBF1" w14:textId="77777777" w:rsidR="002632EE" w:rsidRDefault="002632EE">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4082</w:t>
              </w:r>
            </w:hyperlink>
          </w:p>
        </w:tc>
        <w:tc>
          <w:tcPr>
            <w:tcW w:w="3674" w:type="dxa"/>
            <w:shd w:val="clear" w:color="auto" w:fill="FFFF00"/>
          </w:tcPr>
          <w:p w14:paraId="37D72CA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0107 Rel-19 Corrections on </w:t>
            </w:r>
            <w:proofErr w:type="spellStart"/>
            <w:r>
              <w:rPr>
                <w:rFonts w:ascii="Arial" w:eastAsia="宋体" w:hAnsi="Arial" w:cs="Arial" w:hint="eastAsia"/>
                <w:bCs/>
                <w:snapToGrid w:val="0"/>
                <w:color w:val="000000" w:themeColor="text1"/>
                <w:lang w:val="en-US" w:eastAsia="zh-CN"/>
              </w:rPr>
              <w:t>dlPeakThroughput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throughputStatisticMeasurements</w:t>
            </w:r>
            <w:proofErr w:type="spellEnd"/>
            <w:r>
              <w:rPr>
                <w:rFonts w:ascii="Arial" w:eastAsia="宋体" w:hAnsi="Arial" w:cs="Arial" w:hint="eastAsia"/>
                <w:bCs/>
                <w:snapToGrid w:val="0"/>
                <w:color w:val="000000" w:themeColor="text1"/>
                <w:lang w:val="en-US" w:eastAsia="zh-CN"/>
              </w:rPr>
              <w:t xml:space="preserve"> attributes</w:t>
            </w:r>
          </w:p>
        </w:tc>
        <w:tc>
          <w:tcPr>
            <w:tcW w:w="1589" w:type="dxa"/>
            <w:shd w:val="clear" w:color="auto" w:fill="FFFF00"/>
          </w:tcPr>
          <w:p w14:paraId="54DA112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D0443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CD56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B38D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EACD116" w14:textId="77777777" w:rsidTr="000622DB">
        <w:trPr>
          <w:cantSplit/>
        </w:trPr>
        <w:tc>
          <w:tcPr>
            <w:tcW w:w="974" w:type="dxa"/>
            <w:shd w:val="clear" w:color="auto" w:fill="auto"/>
          </w:tcPr>
          <w:p w14:paraId="73CCF4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DA570B" w14:textId="3980A08C"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A009D" w14:textId="77777777" w:rsidR="002632EE" w:rsidRDefault="002632EE">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4083</w:t>
              </w:r>
            </w:hyperlink>
          </w:p>
        </w:tc>
        <w:tc>
          <w:tcPr>
            <w:tcW w:w="3674" w:type="dxa"/>
            <w:shd w:val="clear" w:color="auto" w:fill="FFFF00"/>
          </w:tcPr>
          <w:p w14:paraId="310642A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0221 Rel-19 Correction on NSAG Info List attribute</w:t>
            </w:r>
          </w:p>
        </w:tc>
        <w:tc>
          <w:tcPr>
            <w:tcW w:w="1589" w:type="dxa"/>
            <w:shd w:val="clear" w:color="auto" w:fill="FFFF00"/>
          </w:tcPr>
          <w:p w14:paraId="5838D7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A34AD0" w14:textId="77777777" w:rsidR="002632EE" w:rsidRDefault="002632EE">
            <w:pPr>
              <w:spacing w:after="0"/>
              <w:rPr>
                <w:rFonts w:ascii="Arial" w:hAnsi="Arial" w:cs="Arial"/>
                <w:color w:val="000000" w:themeColor="text1"/>
                <w:lang w:val="en-US"/>
              </w:rPr>
            </w:pPr>
          </w:p>
        </w:tc>
        <w:tc>
          <w:tcPr>
            <w:tcW w:w="6662" w:type="dxa"/>
            <w:shd w:val="clear" w:color="auto" w:fill="FFFF00"/>
          </w:tcPr>
          <w:p w14:paraId="6E79DE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507B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1CA36D" w14:textId="77777777" w:rsidTr="000622DB">
        <w:trPr>
          <w:cantSplit/>
        </w:trPr>
        <w:tc>
          <w:tcPr>
            <w:tcW w:w="974" w:type="dxa"/>
            <w:shd w:val="clear" w:color="auto" w:fill="auto"/>
          </w:tcPr>
          <w:p w14:paraId="36DDFFE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AE07C4" w14:textId="169BF92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6CF0C7" w14:textId="77777777" w:rsidR="002632EE" w:rsidRDefault="002632EE">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4084</w:t>
              </w:r>
            </w:hyperlink>
          </w:p>
        </w:tc>
        <w:tc>
          <w:tcPr>
            <w:tcW w:w="3674" w:type="dxa"/>
            <w:shd w:val="clear" w:color="auto" w:fill="FFFF00"/>
          </w:tcPr>
          <w:p w14:paraId="265DBE7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0803 Rel-19 Correction on enumerations</w:t>
            </w:r>
          </w:p>
        </w:tc>
        <w:tc>
          <w:tcPr>
            <w:tcW w:w="1589" w:type="dxa"/>
            <w:shd w:val="clear" w:color="auto" w:fill="FFFF00"/>
          </w:tcPr>
          <w:p w14:paraId="7560893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DB0D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7F708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FC6E3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93D68C3" w14:textId="77777777" w:rsidTr="00887064">
        <w:trPr>
          <w:cantSplit/>
        </w:trPr>
        <w:tc>
          <w:tcPr>
            <w:tcW w:w="974" w:type="dxa"/>
            <w:shd w:val="clear" w:color="auto" w:fill="auto"/>
          </w:tcPr>
          <w:p w14:paraId="42B63A9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F31404" w14:textId="78B2510A"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F53BC3C" w14:textId="77777777" w:rsidR="002632EE" w:rsidRDefault="002632EE">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4085</w:t>
              </w:r>
            </w:hyperlink>
          </w:p>
        </w:tc>
        <w:tc>
          <w:tcPr>
            <w:tcW w:w="3674" w:type="dxa"/>
            <w:shd w:val="clear" w:color="auto" w:fill="FFFF00"/>
          </w:tcPr>
          <w:p w14:paraId="4A69416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0870 Rel-19 Correction on the length of IEs</w:t>
            </w:r>
          </w:p>
        </w:tc>
        <w:tc>
          <w:tcPr>
            <w:tcW w:w="1589" w:type="dxa"/>
            <w:shd w:val="clear" w:color="auto" w:fill="FFFF00"/>
          </w:tcPr>
          <w:p w14:paraId="42FE22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8015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C3A6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CEF94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E2B26A" w14:textId="77777777" w:rsidTr="00887064">
        <w:trPr>
          <w:cantSplit/>
        </w:trPr>
        <w:tc>
          <w:tcPr>
            <w:tcW w:w="974" w:type="dxa"/>
            <w:shd w:val="clear" w:color="auto" w:fill="auto"/>
          </w:tcPr>
          <w:p w14:paraId="23E8F07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EA841" w14:textId="7D664248" w:rsidR="002632EE" w:rsidRDefault="000622DB">
            <w:pPr>
              <w:spacing w:after="0"/>
              <w:rPr>
                <w:rFonts w:ascii="Arial" w:hAnsi="Arial" w:cs="Arial"/>
                <w:b/>
                <w:bCs/>
                <w:color w:val="000000" w:themeColor="text1"/>
              </w:rPr>
            </w:pPr>
            <w:del w:id="266" w:author="Song Yue" w:date="2024-10-12T09:12:00Z" w16du:dateUtc="2024-10-12T01:12:00Z">
              <w:r w:rsidDel="00887064">
                <w:rPr>
                  <w:rFonts w:ascii="Arial" w:hAnsi="Arial" w:cs="Arial"/>
                  <w:b/>
                  <w:bCs/>
                  <w:color w:val="000000" w:themeColor="text1"/>
                </w:rPr>
                <w:delText>Main</w:delText>
              </w:r>
            </w:del>
            <w:ins w:id="267" w:author="Song Yue" w:date="2024-10-12T09:12:00Z" w16du:dateUtc="2024-10-12T01:12:00Z">
              <w:r w:rsidR="00887064">
                <w:rPr>
                  <w:rFonts w:ascii="Arial" w:hAnsi="Arial" w:cs="Arial"/>
                  <w:b/>
                  <w:bCs/>
                  <w:color w:val="000000" w:themeColor="text1"/>
                </w:rPr>
                <w:t>Plenary</w:t>
              </w:r>
            </w:ins>
          </w:p>
        </w:tc>
        <w:tc>
          <w:tcPr>
            <w:tcW w:w="1240" w:type="dxa"/>
            <w:shd w:val="clear" w:color="auto" w:fill="FFFF00"/>
          </w:tcPr>
          <w:p w14:paraId="5C698BF8" w14:textId="77777777" w:rsidR="002632EE" w:rsidRDefault="002632EE">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4086</w:t>
              </w:r>
            </w:hyperlink>
          </w:p>
        </w:tc>
        <w:tc>
          <w:tcPr>
            <w:tcW w:w="3674" w:type="dxa"/>
            <w:shd w:val="clear" w:color="auto" w:fill="FFFF00"/>
          </w:tcPr>
          <w:p w14:paraId="582B987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2113 Rel-19 Support of Time Reference Information Distribution Indication</w:t>
            </w:r>
          </w:p>
        </w:tc>
        <w:tc>
          <w:tcPr>
            <w:tcW w:w="1589" w:type="dxa"/>
            <w:shd w:val="clear" w:color="auto" w:fill="FFFF00"/>
          </w:tcPr>
          <w:p w14:paraId="1B83D7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EA8426" w14:textId="77777777" w:rsidR="002632EE" w:rsidRDefault="002632EE">
            <w:pPr>
              <w:spacing w:after="0"/>
              <w:rPr>
                <w:rFonts w:ascii="Arial" w:hAnsi="Arial" w:cs="Arial"/>
                <w:color w:val="000000" w:themeColor="text1"/>
                <w:lang w:val="en-US"/>
              </w:rPr>
            </w:pPr>
          </w:p>
        </w:tc>
        <w:tc>
          <w:tcPr>
            <w:tcW w:w="6662" w:type="dxa"/>
            <w:shd w:val="clear" w:color="auto" w:fill="FFFF00"/>
          </w:tcPr>
          <w:p w14:paraId="5EDC6C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TEI19_TIME_SUB_EPS</w:t>
            </w:r>
          </w:p>
          <w:p w14:paraId="4939CF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8354E4" w14:paraId="0C73675C" w14:textId="77777777" w:rsidTr="00071495">
        <w:trPr>
          <w:cantSplit/>
          <w:ins w:id="268" w:author="Song Yue" w:date="2024-10-08T10:29:00Z"/>
        </w:trPr>
        <w:tc>
          <w:tcPr>
            <w:tcW w:w="974" w:type="dxa"/>
            <w:shd w:val="clear" w:color="auto" w:fill="auto"/>
          </w:tcPr>
          <w:p w14:paraId="34CF62FE" w14:textId="77777777" w:rsidR="008354E4" w:rsidRDefault="008354E4" w:rsidP="00071495">
            <w:pPr>
              <w:spacing w:after="0"/>
              <w:rPr>
                <w:ins w:id="269" w:author="Song Yue" w:date="2024-10-08T10:29:00Z" w16du:dateUtc="2024-10-08T02:29:00Z"/>
                <w:rFonts w:ascii="Arial" w:hAnsi="Arial" w:cs="Arial"/>
                <w:b/>
                <w:bCs/>
                <w:color w:val="000000" w:themeColor="text1"/>
              </w:rPr>
            </w:pPr>
          </w:p>
        </w:tc>
        <w:tc>
          <w:tcPr>
            <w:tcW w:w="2527" w:type="dxa"/>
            <w:shd w:val="clear" w:color="auto" w:fill="99CCFF"/>
          </w:tcPr>
          <w:p w14:paraId="1315768E" w14:textId="77777777" w:rsidR="008354E4" w:rsidRDefault="008354E4" w:rsidP="00071495">
            <w:pPr>
              <w:spacing w:after="0"/>
              <w:rPr>
                <w:ins w:id="270" w:author="Song Yue" w:date="2024-10-08T10:29:00Z" w16du:dateUtc="2024-10-08T02:29:00Z"/>
                <w:rFonts w:ascii="Arial" w:eastAsia="MS Mincho" w:hAnsi="Arial" w:cs="Arial"/>
                <w:b/>
                <w:color w:val="000000" w:themeColor="text1"/>
              </w:rPr>
            </w:pPr>
            <w:ins w:id="271" w:author="Song Yue" w:date="2024-10-08T10:29:00Z" w16du:dateUtc="2024-10-08T02:29:00Z">
              <w:r>
                <w:rPr>
                  <w:rFonts w:ascii="Arial" w:eastAsia="MS Mincho" w:hAnsi="Arial" w:cs="Arial"/>
                  <w:b/>
                  <w:color w:val="000000" w:themeColor="text1"/>
                </w:rPr>
                <w:t>Main</w:t>
              </w:r>
            </w:ins>
          </w:p>
        </w:tc>
        <w:tc>
          <w:tcPr>
            <w:tcW w:w="1240" w:type="dxa"/>
            <w:shd w:val="clear" w:color="auto" w:fill="FFFF00"/>
          </w:tcPr>
          <w:p w14:paraId="3971D59E" w14:textId="77777777" w:rsidR="008354E4" w:rsidRDefault="008354E4" w:rsidP="00071495">
            <w:pPr>
              <w:spacing w:after="0"/>
              <w:jc w:val="center"/>
              <w:rPr>
                <w:ins w:id="272" w:author="Song Yue" w:date="2024-10-08T10:29:00Z" w16du:dateUtc="2024-10-08T02:29:00Z"/>
                <w:rFonts w:ascii="Arial" w:eastAsia="宋体" w:hAnsi="Arial" w:cs="Arial"/>
                <w:bCs/>
                <w:color w:val="0000FF"/>
                <w:lang w:eastAsia="zh-CN"/>
              </w:rPr>
            </w:pPr>
            <w:ins w:id="273" w:author="Song Yue" w:date="2024-10-08T10:29:00Z" w16du:dateUtc="2024-10-08T02:29:00Z">
              <w:r>
                <w:fldChar w:fldCharType="begin"/>
              </w:r>
              <w:r>
                <w:instrText>HYPERLINK "./docs/C4-244090.zip"</w:instrText>
              </w:r>
              <w:r>
                <w:fldChar w:fldCharType="separate"/>
              </w:r>
              <w:r>
                <w:rPr>
                  <w:rStyle w:val="afc"/>
                  <w:rFonts w:ascii="Arial" w:eastAsia="宋体" w:hAnsi="Arial" w:cs="Arial" w:hint="eastAsia"/>
                  <w:bCs/>
                  <w:lang w:eastAsia="zh-CN"/>
                </w:rPr>
                <w:t>4090</w:t>
              </w:r>
              <w:r>
                <w:rPr>
                  <w:rStyle w:val="afc"/>
                  <w:rFonts w:ascii="Arial" w:eastAsia="宋体" w:hAnsi="Arial" w:cs="Arial"/>
                  <w:bCs/>
                  <w:lang w:eastAsia="zh-CN"/>
                </w:rPr>
                <w:fldChar w:fldCharType="end"/>
              </w:r>
            </w:ins>
          </w:p>
        </w:tc>
        <w:tc>
          <w:tcPr>
            <w:tcW w:w="3674" w:type="dxa"/>
            <w:shd w:val="clear" w:color="auto" w:fill="FFFF00"/>
          </w:tcPr>
          <w:p w14:paraId="5F1CD26F" w14:textId="77777777" w:rsidR="008354E4" w:rsidRDefault="008354E4" w:rsidP="00071495">
            <w:pPr>
              <w:spacing w:after="0"/>
              <w:rPr>
                <w:ins w:id="274" w:author="Song Yue" w:date="2024-10-08T10:29:00Z" w16du:dateUtc="2024-10-08T02:29:00Z"/>
                <w:rFonts w:ascii="Arial" w:eastAsia="宋体" w:hAnsi="Arial" w:cs="Arial"/>
                <w:bCs/>
                <w:color w:val="000000" w:themeColor="text1"/>
                <w:lang w:eastAsia="zh-CN"/>
              </w:rPr>
            </w:pPr>
            <w:ins w:id="275" w:author="Song Yue" w:date="2024-10-08T10:29:00Z" w16du:dateUtc="2024-10-08T02:29:00Z">
              <w:r>
                <w:rPr>
                  <w:rFonts w:ascii="Arial" w:eastAsia="宋体" w:hAnsi="Arial" w:cs="Arial" w:hint="eastAsia"/>
                  <w:bCs/>
                  <w:color w:val="000000" w:themeColor="text1"/>
                  <w:lang w:eastAsia="zh-CN"/>
                </w:rPr>
                <w:t>CR 29.564 0108 Rel-19 Rejection if UPF event Exposure is not supported for non-IP PDU session</w:t>
              </w:r>
            </w:ins>
          </w:p>
        </w:tc>
        <w:tc>
          <w:tcPr>
            <w:tcW w:w="1589" w:type="dxa"/>
            <w:shd w:val="clear" w:color="auto" w:fill="FFFF00"/>
          </w:tcPr>
          <w:p w14:paraId="6FC1C377" w14:textId="77777777" w:rsidR="008354E4" w:rsidRDefault="008354E4" w:rsidP="00071495">
            <w:pPr>
              <w:spacing w:after="0"/>
              <w:rPr>
                <w:ins w:id="276" w:author="Song Yue" w:date="2024-10-08T10:29:00Z" w16du:dateUtc="2024-10-08T02:29:00Z"/>
                <w:rFonts w:ascii="Arial" w:eastAsia="宋体" w:hAnsi="Arial" w:cs="Arial"/>
                <w:color w:val="000000" w:themeColor="text1"/>
                <w:lang w:eastAsia="zh-CN"/>
              </w:rPr>
            </w:pPr>
            <w:ins w:id="277" w:author="Song Yue" w:date="2024-10-08T10:29:00Z" w16du:dateUtc="2024-10-08T02:29:00Z">
              <w:r>
                <w:rPr>
                  <w:rFonts w:ascii="Arial" w:eastAsia="宋体" w:hAnsi="Arial" w:cs="Arial" w:hint="eastAsia"/>
                  <w:color w:val="000000" w:themeColor="text1"/>
                  <w:lang w:eastAsia="zh-CN"/>
                </w:rPr>
                <w:t>Huawei</w:t>
              </w:r>
            </w:ins>
          </w:p>
        </w:tc>
        <w:tc>
          <w:tcPr>
            <w:tcW w:w="1134" w:type="dxa"/>
            <w:shd w:val="clear" w:color="auto" w:fill="FFFF00"/>
          </w:tcPr>
          <w:p w14:paraId="77748F95" w14:textId="77777777" w:rsidR="008354E4" w:rsidRDefault="008354E4" w:rsidP="00071495">
            <w:pPr>
              <w:spacing w:after="0"/>
              <w:rPr>
                <w:ins w:id="278" w:author="Song Yue" w:date="2024-10-08T10:29:00Z" w16du:dateUtc="2024-10-08T02:29:00Z"/>
                <w:rFonts w:ascii="Arial" w:hAnsi="Arial" w:cs="Arial"/>
                <w:color w:val="000000" w:themeColor="text1"/>
                <w:lang w:val="en-US"/>
              </w:rPr>
            </w:pPr>
          </w:p>
        </w:tc>
        <w:tc>
          <w:tcPr>
            <w:tcW w:w="6662" w:type="dxa"/>
            <w:shd w:val="clear" w:color="auto" w:fill="FFFF00"/>
          </w:tcPr>
          <w:p w14:paraId="4DB541F0" w14:textId="0A66CFAE" w:rsidR="008354E4" w:rsidRDefault="008354E4" w:rsidP="00071495">
            <w:pPr>
              <w:spacing w:after="0"/>
              <w:rPr>
                <w:ins w:id="279" w:author="Song Yue" w:date="2024-10-08T10:29:00Z" w16du:dateUtc="2024-10-08T02:29:00Z"/>
                <w:rFonts w:ascii="Arial" w:eastAsia="宋体" w:hAnsi="Arial" w:cs="Arial"/>
                <w:color w:val="000000" w:themeColor="text1"/>
                <w:lang w:val="en-US" w:eastAsia="zh-CN"/>
              </w:rPr>
            </w:pPr>
            <w:ins w:id="280" w:author="Song Yue" w:date="2024-10-08T10:29:00Z" w16du:dateUtc="2024-10-08T02:29:00Z">
              <w:r>
                <w:rPr>
                  <w:rFonts w:ascii="Arial" w:eastAsia="宋体" w:hAnsi="Arial" w:cs="Arial" w:hint="eastAsia"/>
                  <w:color w:val="000000" w:themeColor="text1"/>
                  <w:lang w:val="en-US" w:eastAsia="zh-CN"/>
                </w:rPr>
                <w:t xml:space="preserve">WI </w:t>
              </w:r>
              <w:r w:rsidRPr="008354E4">
                <w:rPr>
                  <w:rFonts w:ascii="Arial" w:eastAsia="宋体" w:hAnsi="Arial" w:cs="Arial" w:hint="eastAsia"/>
                  <w:color w:val="FF0000"/>
                  <w:lang w:val="en-US" w:eastAsia="zh-CN"/>
                </w:rPr>
                <w:t xml:space="preserve">TEI19, </w:t>
              </w:r>
              <w:r>
                <w:rPr>
                  <w:rFonts w:ascii="Arial" w:eastAsia="宋体" w:hAnsi="Arial" w:cs="Arial" w:hint="eastAsia"/>
                  <w:color w:val="000000" w:themeColor="text1"/>
                  <w:lang w:val="en-US" w:eastAsia="zh-CN"/>
                </w:rPr>
                <w:t>UPEAS</w:t>
              </w:r>
            </w:ins>
          </w:p>
          <w:p w14:paraId="3DAF62F0" w14:textId="77777777" w:rsidR="008354E4" w:rsidRDefault="008354E4" w:rsidP="00071495">
            <w:pPr>
              <w:spacing w:after="0"/>
              <w:rPr>
                <w:ins w:id="281" w:author="Song Yue" w:date="2024-10-08T10:29:00Z" w16du:dateUtc="2024-10-08T02:29:00Z"/>
                <w:rFonts w:ascii="Arial" w:eastAsia="宋体" w:hAnsi="Arial" w:cs="Arial"/>
                <w:color w:val="000000" w:themeColor="text1"/>
                <w:lang w:val="en-US" w:eastAsia="zh-CN"/>
              </w:rPr>
            </w:pPr>
            <w:ins w:id="282" w:author="Song Yue" w:date="2024-10-08T10:29:00Z" w16du:dateUtc="2024-10-08T02:29:00Z">
              <w:r>
                <w:rPr>
                  <w:rFonts w:ascii="Arial" w:eastAsia="宋体" w:hAnsi="Arial" w:cs="Arial" w:hint="eastAsia"/>
                  <w:color w:val="000000" w:themeColor="text1"/>
                  <w:lang w:val="en-US" w:eastAsia="zh-CN"/>
                </w:rPr>
                <w:t>CAT F</w:t>
              </w:r>
            </w:ins>
          </w:p>
        </w:tc>
      </w:tr>
      <w:tr w:rsidR="002632EE" w14:paraId="6C00E3FA" w14:textId="77777777" w:rsidTr="000622DB">
        <w:trPr>
          <w:cantSplit/>
        </w:trPr>
        <w:tc>
          <w:tcPr>
            <w:tcW w:w="974" w:type="dxa"/>
            <w:shd w:val="clear" w:color="auto" w:fill="auto"/>
          </w:tcPr>
          <w:p w14:paraId="18E36DE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FC88F1" w14:textId="6D4DB42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1E64B5" w14:textId="77777777" w:rsidR="002632EE" w:rsidRDefault="002632EE">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4121</w:t>
              </w:r>
            </w:hyperlink>
          </w:p>
        </w:tc>
        <w:tc>
          <w:tcPr>
            <w:tcW w:w="3674" w:type="dxa"/>
            <w:shd w:val="clear" w:color="auto" w:fill="FFFF00"/>
          </w:tcPr>
          <w:p w14:paraId="4F0A67D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0874 Rel-19 Network Instance Assigned by UP Function in Full-Mesh Scenario</w:t>
            </w:r>
          </w:p>
        </w:tc>
        <w:tc>
          <w:tcPr>
            <w:tcW w:w="1589" w:type="dxa"/>
            <w:shd w:val="clear" w:color="auto" w:fill="FFFF00"/>
          </w:tcPr>
          <w:p w14:paraId="5D3DA4A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E176F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9D26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CUPS</w:t>
            </w:r>
          </w:p>
          <w:p w14:paraId="1BDC42F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BA8067B" w14:textId="77777777" w:rsidTr="00373940">
        <w:trPr>
          <w:cantSplit/>
        </w:trPr>
        <w:tc>
          <w:tcPr>
            <w:tcW w:w="974" w:type="dxa"/>
            <w:shd w:val="clear" w:color="auto" w:fill="auto"/>
          </w:tcPr>
          <w:p w14:paraId="7936D22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8DE09" w14:textId="59063056"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DADE35" w14:textId="77777777" w:rsidR="002632EE" w:rsidRDefault="002632EE">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4127</w:t>
              </w:r>
            </w:hyperlink>
          </w:p>
        </w:tc>
        <w:tc>
          <w:tcPr>
            <w:tcW w:w="3674" w:type="dxa"/>
            <w:shd w:val="clear" w:color="auto" w:fill="FFFF00"/>
          </w:tcPr>
          <w:p w14:paraId="388B500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0584 Rel-19 Common Data Type for 5G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Information</w:t>
            </w:r>
          </w:p>
        </w:tc>
        <w:tc>
          <w:tcPr>
            <w:tcW w:w="1589" w:type="dxa"/>
            <w:shd w:val="clear" w:color="auto" w:fill="FFFF00"/>
          </w:tcPr>
          <w:p w14:paraId="538AD06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F6AA6F0"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9307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689949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9F04960" w14:textId="77777777" w:rsidTr="00373940">
        <w:trPr>
          <w:cantSplit/>
        </w:trPr>
        <w:tc>
          <w:tcPr>
            <w:tcW w:w="974" w:type="dxa"/>
            <w:shd w:val="clear" w:color="auto" w:fill="auto"/>
          </w:tcPr>
          <w:p w14:paraId="580D8F7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45F94A" w14:textId="38C8F408" w:rsidR="002632EE" w:rsidRDefault="000622DB">
            <w:pPr>
              <w:spacing w:after="0"/>
              <w:rPr>
                <w:rFonts w:ascii="Arial" w:hAnsi="Arial" w:cs="Arial"/>
                <w:b/>
                <w:bCs/>
                <w:color w:val="000000" w:themeColor="text1"/>
              </w:rPr>
            </w:pPr>
            <w:del w:id="283" w:author="Song Yue" w:date="2024-10-08T15:39:00Z" w16du:dateUtc="2024-10-08T07:39:00Z">
              <w:r w:rsidDel="00373940">
                <w:rPr>
                  <w:rFonts w:ascii="Arial" w:hAnsi="Arial" w:cs="Arial"/>
                  <w:b/>
                  <w:bCs/>
                  <w:color w:val="000000" w:themeColor="text1"/>
                </w:rPr>
                <w:delText>Breakout</w:delText>
              </w:r>
            </w:del>
            <w:ins w:id="284" w:author="Song Yue" w:date="2024-10-08T15:39:00Z" w16du:dateUtc="2024-10-08T07:39:00Z">
              <w:r w:rsidR="00373940">
                <w:rPr>
                  <w:rFonts w:ascii="Arial" w:hAnsi="Arial" w:cs="Arial"/>
                  <w:b/>
                  <w:bCs/>
                  <w:color w:val="000000" w:themeColor="text1"/>
                </w:rPr>
                <w:t>Plenary</w:t>
              </w:r>
            </w:ins>
          </w:p>
        </w:tc>
        <w:tc>
          <w:tcPr>
            <w:tcW w:w="1240" w:type="dxa"/>
            <w:shd w:val="clear" w:color="auto" w:fill="FFFF00"/>
          </w:tcPr>
          <w:p w14:paraId="667947AC" w14:textId="77777777" w:rsidR="002632EE" w:rsidRDefault="002632EE">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4128</w:t>
              </w:r>
            </w:hyperlink>
          </w:p>
        </w:tc>
        <w:tc>
          <w:tcPr>
            <w:tcW w:w="3674" w:type="dxa"/>
            <w:shd w:val="clear" w:color="auto" w:fill="FFFF00"/>
          </w:tcPr>
          <w:p w14:paraId="55BF8F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1322 Rel-19 Provision of 5G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Information to UDM</w:t>
            </w:r>
          </w:p>
        </w:tc>
        <w:tc>
          <w:tcPr>
            <w:tcW w:w="1589" w:type="dxa"/>
            <w:shd w:val="clear" w:color="auto" w:fill="FFFF00"/>
          </w:tcPr>
          <w:p w14:paraId="30FA2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6F61EE8" w14:textId="77777777" w:rsidR="002632EE" w:rsidRDefault="002632EE">
            <w:pPr>
              <w:spacing w:after="0"/>
              <w:rPr>
                <w:rFonts w:ascii="Arial" w:hAnsi="Arial" w:cs="Arial"/>
                <w:color w:val="000000" w:themeColor="text1"/>
                <w:lang w:val="en-US"/>
              </w:rPr>
            </w:pPr>
          </w:p>
        </w:tc>
        <w:tc>
          <w:tcPr>
            <w:tcW w:w="6662" w:type="dxa"/>
            <w:shd w:val="clear" w:color="auto" w:fill="FFFF00"/>
          </w:tcPr>
          <w:p w14:paraId="2B0C6E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7022F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A51E8" w14:paraId="0AE3740A" w14:textId="77777777" w:rsidTr="00373940">
        <w:trPr>
          <w:cantSplit/>
        </w:trPr>
        <w:tc>
          <w:tcPr>
            <w:tcW w:w="974" w:type="dxa"/>
            <w:shd w:val="clear" w:color="auto" w:fill="auto"/>
          </w:tcPr>
          <w:p w14:paraId="266024A3" w14:textId="77777777" w:rsidR="004A51E8" w:rsidRDefault="004A51E8" w:rsidP="009F5FE5">
            <w:pPr>
              <w:spacing w:after="0"/>
              <w:rPr>
                <w:moveTo w:id="285" w:author="Song Yue" w:date="2024-10-08T15:38:00Z" w16du:dateUtc="2024-10-08T07:38:00Z"/>
                <w:rFonts w:ascii="Arial" w:hAnsi="Arial" w:cs="Arial"/>
                <w:b/>
                <w:bCs/>
                <w:color w:val="000000" w:themeColor="text1"/>
                <w:lang w:val="en-US"/>
              </w:rPr>
            </w:pPr>
            <w:moveToRangeStart w:id="286" w:author="Song Yue" w:date="2024-10-08T15:38:00Z" w:name="move179294352"/>
          </w:p>
        </w:tc>
        <w:tc>
          <w:tcPr>
            <w:tcW w:w="2527" w:type="dxa"/>
            <w:shd w:val="clear" w:color="auto" w:fill="FFFFFF"/>
          </w:tcPr>
          <w:p w14:paraId="516A3909" w14:textId="24C9F1C4" w:rsidR="004A51E8" w:rsidRDefault="004A51E8" w:rsidP="009F5FE5">
            <w:pPr>
              <w:spacing w:after="0"/>
              <w:rPr>
                <w:moveTo w:id="287" w:author="Song Yue" w:date="2024-10-08T15:38:00Z" w16du:dateUtc="2024-10-08T07:38:00Z"/>
                <w:rFonts w:ascii="Arial" w:hAnsi="Arial" w:cs="Arial"/>
                <w:b/>
                <w:bCs/>
                <w:color w:val="000000" w:themeColor="text1"/>
              </w:rPr>
            </w:pPr>
            <w:moveTo w:id="288" w:author="Song Yue" w:date="2024-10-08T15:38:00Z" w16du:dateUtc="2024-10-08T07:38:00Z">
              <w:del w:id="289" w:author="Song Yue" w:date="2024-10-08T15:39:00Z" w16du:dateUtc="2024-10-08T07:39:00Z">
                <w:r w:rsidDel="00373940">
                  <w:rPr>
                    <w:rFonts w:ascii="Arial" w:hAnsi="Arial" w:cs="Arial"/>
                    <w:b/>
                    <w:bCs/>
                    <w:color w:val="000000" w:themeColor="text1"/>
                  </w:rPr>
                  <w:delText>Breakout</w:delText>
                </w:r>
              </w:del>
            </w:moveTo>
            <w:ins w:id="290" w:author="Song Yue" w:date="2024-10-08T15:39:00Z" w16du:dateUtc="2024-10-08T07:39:00Z">
              <w:r w:rsidR="00373940">
                <w:rPr>
                  <w:rFonts w:ascii="Arial" w:hAnsi="Arial" w:cs="Arial"/>
                  <w:b/>
                  <w:bCs/>
                  <w:color w:val="000000" w:themeColor="text1"/>
                </w:rPr>
                <w:t>Plenary</w:t>
              </w:r>
            </w:ins>
          </w:p>
        </w:tc>
        <w:tc>
          <w:tcPr>
            <w:tcW w:w="1240" w:type="dxa"/>
            <w:shd w:val="clear" w:color="auto" w:fill="FFFF00"/>
          </w:tcPr>
          <w:p w14:paraId="731AF478" w14:textId="77777777" w:rsidR="004A51E8" w:rsidRDefault="004A51E8" w:rsidP="009F5FE5">
            <w:pPr>
              <w:spacing w:after="0"/>
              <w:jc w:val="center"/>
              <w:rPr>
                <w:moveTo w:id="291" w:author="Song Yue" w:date="2024-10-08T15:38:00Z" w16du:dateUtc="2024-10-08T07:38:00Z"/>
                <w:rFonts w:ascii="Arial" w:eastAsia="宋体" w:hAnsi="Arial" w:cs="Arial"/>
                <w:bCs/>
                <w:color w:val="0000FF"/>
                <w:lang w:val="en-US" w:eastAsia="zh-CN"/>
              </w:rPr>
            </w:pPr>
            <w:moveTo w:id="292" w:author="Song Yue" w:date="2024-10-08T15:38:00Z" w16du:dateUtc="2024-10-08T07:38:00Z">
              <w:r>
                <w:fldChar w:fldCharType="begin"/>
              </w:r>
              <w:r>
                <w:instrText>HYPERLINK "./docs/C4-244298.zip"</w:instrText>
              </w:r>
            </w:moveTo>
            <w:ins w:id="293" w:author="Song Yue" w:date="2024-10-08T15:38:00Z" w16du:dateUtc="2024-10-08T07:38:00Z"/>
            <w:moveTo w:id="294" w:author="Song Yue" w:date="2024-10-08T15:38:00Z" w16du:dateUtc="2024-10-08T07:38:00Z">
              <w:r>
                <w:fldChar w:fldCharType="separate"/>
              </w:r>
              <w:r>
                <w:rPr>
                  <w:rStyle w:val="afc"/>
                  <w:rFonts w:ascii="Arial" w:eastAsia="宋体" w:hAnsi="Arial" w:cs="Arial" w:hint="eastAsia"/>
                  <w:bCs/>
                  <w:lang w:val="en-US" w:eastAsia="zh-CN"/>
                </w:rPr>
                <w:t>4298</w:t>
              </w:r>
              <w:r>
                <w:rPr>
                  <w:rStyle w:val="afc"/>
                  <w:rFonts w:ascii="Arial" w:eastAsia="宋体" w:hAnsi="Arial" w:cs="Arial"/>
                  <w:bCs/>
                  <w:lang w:val="en-US" w:eastAsia="zh-CN"/>
                </w:rPr>
                <w:fldChar w:fldCharType="end"/>
              </w:r>
            </w:moveTo>
          </w:p>
        </w:tc>
        <w:tc>
          <w:tcPr>
            <w:tcW w:w="3674" w:type="dxa"/>
            <w:shd w:val="clear" w:color="auto" w:fill="FFFF00"/>
          </w:tcPr>
          <w:p w14:paraId="6C219681" w14:textId="77777777" w:rsidR="004A51E8" w:rsidRDefault="004A51E8" w:rsidP="009F5FE5">
            <w:pPr>
              <w:spacing w:after="0"/>
              <w:rPr>
                <w:moveTo w:id="295" w:author="Song Yue" w:date="2024-10-08T15:38:00Z" w16du:dateUtc="2024-10-08T07:38:00Z"/>
                <w:rFonts w:ascii="Arial" w:eastAsia="宋体" w:hAnsi="Arial" w:cs="Arial"/>
                <w:bCs/>
                <w:snapToGrid w:val="0"/>
                <w:color w:val="000000" w:themeColor="text1"/>
                <w:lang w:val="en-US" w:eastAsia="zh-CN"/>
              </w:rPr>
            </w:pPr>
            <w:moveTo w:id="296" w:author="Song Yue" w:date="2024-10-08T15:38:00Z" w16du:dateUtc="2024-10-08T07:38:00Z">
              <w:r>
                <w:rPr>
                  <w:rFonts w:ascii="Arial" w:eastAsia="宋体" w:hAnsi="Arial" w:cs="Arial" w:hint="eastAsia"/>
                  <w:bCs/>
                  <w:snapToGrid w:val="0"/>
                  <w:color w:val="000000" w:themeColor="text1"/>
                  <w:lang w:val="en-US" w:eastAsia="zh-CN"/>
                </w:rPr>
                <w:t>CR 29.503 1347 Rel-</w:t>
              </w:r>
              <w:proofErr w:type="gramStart"/>
              <w:r>
                <w:rPr>
                  <w:rFonts w:ascii="Arial" w:eastAsia="宋体" w:hAnsi="Arial" w:cs="Arial" w:hint="eastAsia"/>
                  <w:bCs/>
                  <w:snapToGrid w:val="0"/>
                  <w:color w:val="000000" w:themeColor="text1"/>
                  <w:lang w:val="en-US" w:eastAsia="zh-CN"/>
                </w:rPr>
                <w:t>19  5</w:t>
              </w:r>
              <w:proofErr w:type="gramEnd"/>
              <w:r>
                <w:rPr>
                  <w:rFonts w:ascii="Arial" w:eastAsia="宋体" w:hAnsi="Arial" w:cs="Arial" w:hint="eastAsia"/>
                  <w:bCs/>
                  <w:snapToGrid w:val="0"/>
                  <w:color w:val="000000" w:themeColor="text1"/>
                  <w:lang w:val="en-US" w:eastAsia="zh-CN"/>
                </w:rPr>
                <w:t xml:space="preserve">G </w:t>
              </w:r>
              <w:proofErr w:type="spellStart"/>
              <w:r>
                <w:rPr>
                  <w:rFonts w:ascii="Arial" w:eastAsia="宋体" w:hAnsi="Arial" w:cs="Arial" w:hint="eastAsia"/>
                  <w:bCs/>
                  <w:snapToGrid w:val="0"/>
                  <w:color w:val="000000" w:themeColor="text1"/>
                  <w:lang w:val="en-US" w:eastAsia="zh-CN"/>
                </w:rPr>
                <w:t>Femto</w:t>
              </w:r>
              <w:proofErr w:type="spellEnd"/>
              <w:r>
                <w:rPr>
                  <w:rFonts w:ascii="Arial" w:eastAsia="宋体" w:hAnsi="Arial" w:cs="Arial" w:hint="eastAsia"/>
                  <w:bCs/>
                  <w:snapToGrid w:val="0"/>
                  <w:color w:val="000000" w:themeColor="text1"/>
                  <w:lang w:val="en-US" w:eastAsia="zh-CN"/>
                </w:rPr>
                <w:t xml:space="preserve"> CAG information provisioning</w:t>
              </w:r>
            </w:moveTo>
          </w:p>
        </w:tc>
        <w:tc>
          <w:tcPr>
            <w:tcW w:w="1589" w:type="dxa"/>
            <w:shd w:val="clear" w:color="auto" w:fill="FFFF00"/>
          </w:tcPr>
          <w:p w14:paraId="5F97B6E4" w14:textId="77777777" w:rsidR="004A51E8" w:rsidRDefault="004A51E8" w:rsidP="009F5FE5">
            <w:pPr>
              <w:spacing w:after="0"/>
              <w:rPr>
                <w:moveTo w:id="297" w:author="Song Yue" w:date="2024-10-08T15:38:00Z" w16du:dateUtc="2024-10-08T07:38:00Z"/>
                <w:rFonts w:ascii="Arial" w:eastAsia="宋体" w:hAnsi="Arial" w:cs="Arial"/>
                <w:color w:val="000000" w:themeColor="text1"/>
                <w:lang w:val="en-US" w:eastAsia="zh-CN"/>
              </w:rPr>
            </w:pPr>
            <w:moveTo w:id="298" w:author="Song Yue" w:date="2024-10-08T15:38:00Z" w16du:dateUtc="2024-10-08T07:38:00Z">
              <w:r>
                <w:rPr>
                  <w:rFonts w:ascii="Arial" w:eastAsia="宋体" w:hAnsi="Arial" w:cs="Arial" w:hint="eastAsia"/>
                  <w:color w:val="000000" w:themeColor="text1"/>
                  <w:lang w:val="en-US" w:eastAsia="zh-CN"/>
                </w:rPr>
                <w:t>Samsung Electronics Iberia SA</w:t>
              </w:r>
            </w:moveTo>
          </w:p>
        </w:tc>
        <w:tc>
          <w:tcPr>
            <w:tcW w:w="1134" w:type="dxa"/>
            <w:shd w:val="clear" w:color="auto" w:fill="FFFF00"/>
          </w:tcPr>
          <w:p w14:paraId="5A50358C" w14:textId="77777777" w:rsidR="004A51E8" w:rsidRDefault="004A51E8" w:rsidP="009F5FE5">
            <w:pPr>
              <w:spacing w:after="0"/>
              <w:rPr>
                <w:moveTo w:id="299" w:author="Song Yue" w:date="2024-10-08T15:38:00Z" w16du:dateUtc="2024-10-08T07:38:00Z"/>
                <w:rFonts w:ascii="Arial" w:hAnsi="Arial" w:cs="Arial"/>
                <w:color w:val="000000" w:themeColor="text1"/>
                <w:lang w:val="en-US"/>
              </w:rPr>
            </w:pPr>
          </w:p>
        </w:tc>
        <w:tc>
          <w:tcPr>
            <w:tcW w:w="6662" w:type="dxa"/>
            <w:shd w:val="clear" w:color="auto" w:fill="FFFF00"/>
          </w:tcPr>
          <w:p w14:paraId="52232B34" w14:textId="77777777" w:rsidR="004A51E8" w:rsidRDefault="004A51E8" w:rsidP="009F5FE5">
            <w:pPr>
              <w:spacing w:after="0"/>
              <w:rPr>
                <w:moveTo w:id="300" w:author="Song Yue" w:date="2024-10-08T15:38:00Z" w16du:dateUtc="2024-10-08T07:38:00Z"/>
                <w:rFonts w:ascii="Arial" w:eastAsia="宋体" w:hAnsi="Arial" w:cs="Arial"/>
                <w:color w:val="000000" w:themeColor="text1"/>
                <w:lang w:val="en-US" w:eastAsia="zh-CN"/>
              </w:rPr>
            </w:pPr>
            <w:moveTo w:id="301" w:author="Song Yue" w:date="2024-10-08T15:38:00Z" w16du:dateUtc="2024-10-08T07:38:00Z">
              <w:r>
                <w:rPr>
                  <w:rFonts w:ascii="Arial" w:eastAsia="宋体" w:hAnsi="Arial" w:cs="Arial" w:hint="eastAsia"/>
                  <w:color w:val="000000" w:themeColor="text1"/>
                  <w:lang w:val="en-US" w:eastAsia="zh-CN"/>
                </w:rPr>
                <w:t>WI TEI19, 5G_Femto</w:t>
              </w:r>
            </w:moveTo>
          </w:p>
          <w:p w14:paraId="2A3D4096" w14:textId="77777777" w:rsidR="004A51E8" w:rsidRDefault="004A51E8" w:rsidP="009F5FE5">
            <w:pPr>
              <w:spacing w:after="0"/>
              <w:rPr>
                <w:moveTo w:id="302" w:author="Song Yue" w:date="2024-10-08T15:38:00Z" w16du:dateUtc="2024-10-08T07:38:00Z"/>
                <w:rFonts w:ascii="Arial" w:eastAsia="宋体" w:hAnsi="Arial" w:cs="Arial"/>
                <w:color w:val="000000" w:themeColor="text1"/>
                <w:lang w:val="en-US" w:eastAsia="zh-CN"/>
              </w:rPr>
            </w:pPr>
            <w:moveTo w:id="303" w:author="Song Yue" w:date="2024-10-08T15:38:00Z" w16du:dateUtc="2024-10-08T07:38:00Z">
              <w:r>
                <w:rPr>
                  <w:rFonts w:ascii="Arial" w:eastAsia="宋体" w:hAnsi="Arial" w:cs="Arial" w:hint="eastAsia"/>
                  <w:color w:val="000000" w:themeColor="text1"/>
                  <w:lang w:val="en-US" w:eastAsia="zh-CN"/>
                </w:rPr>
                <w:t>CAT B</w:t>
              </w:r>
            </w:moveTo>
          </w:p>
        </w:tc>
      </w:tr>
      <w:moveToRangeEnd w:id="286"/>
      <w:tr w:rsidR="002632EE" w14:paraId="32B98169" w14:textId="77777777" w:rsidTr="000622DB">
        <w:trPr>
          <w:cantSplit/>
        </w:trPr>
        <w:tc>
          <w:tcPr>
            <w:tcW w:w="974" w:type="dxa"/>
            <w:shd w:val="clear" w:color="auto" w:fill="auto"/>
          </w:tcPr>
          <w:p w14:paraId="223BBE6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04E0D7" w14:textId="0DF9C256"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328D5D" w14:textId="77777777" w:rsidR="002632EE" w:rsidRDefault="002632EE">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4131</w:t>
              </w:r>
            </w:hyperlink>
          </w:p>
        </w:tc>
        <w:tc>
          <w:tcPr>
            <w:tcW w:w="3674" w:type="dxa"/>
            <w:shd w:val="clear" w:color="auto" w:fill="FFFF00"/>
          </w:tcPr>
          <w:p w14:paraId="5D66334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29.579 0022 Rel-19 Add STRUCTURED TYPES in TS 29.579</w:t>
            </w:r>
          </w:p>
        </w:tc>
        <w:tc>
          <w:tcPr>
            <w:tcW w:w="1589" w:type="dxa"/>
            <w:shd w:val="clear" w:color="auto" w:fill="FFFF00"/>
          </w:tcPr>
          <w:p w14:paraId="34C911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20BF2F8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18F9C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6CD1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5BFC88" w14:textId="77777777" w:rsidTr="000622DB">
        <w:trPr>
          <w:cantSplit/>
        </w:trPr>
        <w:tc>
          <w:tcPr>
            <w:tcW w:w="974" w:type="dxa"/>
            <w:shd w:val="clear" w:color="auto" w:fill="auto"/>
          </w:tcPr>
          <w:p w14:paraId="11A66E1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DB27A0" w14:textId="41A11F8E"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8BFDD7" w14:textId="77777777" w:rsidR="002632EE" w:rsidRDefault="002632EE">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4167</w:t>
              </w:r>
            </w:hyperlink>
          </w:p>
        </w:tc>
        <w:tc>
          <w:tcPr>
            <w:tcW w:w="3674" w:type="dxa"/>
            <w:shd w:val="clear" w:color="auto" w:fill="FFFF00"/>
          </w:tcPr>
          <w:p w14:paraId="7795FD5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1332 Rel-19 Add missing description for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shd w:val="clear" w:color="auto" w:fill="FFFF00"/>
          </w:tcPr>
          <w:p w14:paraId="5024E3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367B89" w14:textId="77777777" w:rsidR="002632EE" w:rsidRDefault="002632EE">
            <w:pPr>
              <w:spacing w:after="0"/>
              <w:rPr>
                <w:rFonts w:ascii="Arial" w:hAnsi="Arial" w:cs="Arial"/>
                <w:color w:val="000000" w:themeColor="text1"/>
                <w:lang w:val="en-US"/>
              </w:rPr>
            </w:pPr>
          </w:p>
        </w:tc>
        <w:tc>
          <w:tcPr>
            <w:tcW w:w="6662" w:type="dxa"/>
            <w:shd w:val="clear" w:color="auto" w:fill="FFFF00"/>
          </w:tcPr>
          <w:p w14:paraId="6F2DF88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A54B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D5A389" w14:textId="77777777" w:rsidTr="000622DB">
        <w:trPr>
          <w:cantSplit/>
        </w:trPr>
        <w:tc>
          <w:tcPr>
            <w:tcW w:w="974" w:type="dxa"/>
            <w:shd w:val="clear" w:color="auto" w:fill="auto"/>
          </w:tcPr>
          <w:p w14:paraId="5CF3BD6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B6FE81" w14:textId="5D445AE8"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4E50A9" w14:textId="77777777" w:rsidR="002632EE" w:rsidRDefault="002632EE">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4168</w:t>
              </w:r>
            </w:hyperlink>
          </w:p>
        </w:tc>
        <w:tc>
          <w:tcPr>
            <w:tcW w:w="3674" w:type="dxa"/>
            <w:shd w:val="clear" w:color="auto" w:fill="FFFF00"/>
          </w:tcPr>
          <w:p w14:paraId="17794D4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1333 Rel-19 Corrections on </w:t>
            </w:r>
            <w:proofErr w:type="spellStart"/>
            <w:r>
              <w:rPr>
                <w:rFonts w:ascii="Arial" w:eastAsia="宋体" w:hAnsi="Arial" w:cs="Arial" w:hint="eastAsia"/>
                <w:bCs/>
                <w:snapToGrid w:val="0"/>
                <w:color w:val="000000" w:themeColor="text1"/>
                <w:lang w:val="en-US" w:eastAsia="zh-CN"/>
              </w:rPr>
              <w:t>GpsiInfo</w:t>
            </w:r>
            <w:proofErr w:type="spellEnd"/>
          </w:p>
        </w:tc>
        <w:tc>
          <w:tcPr>
            <w:tcW w:w="1589" w:type="dxa"/>
            <w:shd w:val="clear" w:color="auto" w:fill="FFFF00"/>
          </w:tcPr>
          <w:p w14:paraId="23961C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DB719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A1592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E679A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1A2A728" w14:textId="77777777" w:rsidTr="000622DB">
        <w:trPr>
          <w:cantSplit/>
        </w:trPr>
        <w:tc>
          <w:tcPr>
            <w:tcW w:w="974" w:type="dxa"/>
            <w:shd w:val="clear" w:color="auto" w:fill="auto"/>
          </w:tcPr>
          <w:p w14:paraId="7BEF642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E25BDF" w14:textId="22606BB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BEB4A42" w14:textId="77777777" w:rsidR="002632EE" w:rsidRDefault="002632EE">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4169</w:t>
              </w:r>
            </w:hyperlink>
          </w:p>
        </w:tc>
        <w:tc>
          <w:tcPr>
            <w:tcW w:w="3674" w:type="dxa"/>
            <w:shd w:val="clear" w:color="auto" w:fill="FFFF00"/>
          </w:tcPr>
          <w:p w14:paraId="3C8CB46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1334 Rel-19 Corrections on the </w:t>
            </w:r>
            <w:proofErr w:type="spellStart"/>
            <w:r>
              <w:rPr>
                <w:rFonts w:ascii="Arial" w:eastAsia="宋体" w:hAnsi="Arial" w:cs="Arial" w:hint="eastAsia"/>
                <w:bCs/>
                <w:snapToGrid w:val="0"/>
                <w:color w:val="000000" w:themeColor="text1"/>
                <w:lang w:val="en-US" w:eastAsia="zh-CN"/>
              </w:rPr>
              <w:t>DefaultDnnIndicator</w:t>
            </w:r>
            <w:proofErr w:type="spellEnd"/>
          </w:p>
        </w:tc>
        <w:tc>
          <w:tcPr>
            <w:tcW w:w="1589" w:type="dxa"/>
            <w:shd w:val="clear" w:color="auto" w:fill="FFFF00"/>
          </w:tcPr>
          <w:p w14:paraId="7CF263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D3D4A4" w14:textId="77777777" w:rsidR="002632EE" w:rsidRDefault="002632EE">
            <w:pPr>
              <w:spacing w:after="0"/>
              <w:rPr>
                <w:rFonts w:ascii="Arial" w:hAnsi="Arial" w:cs="Arial"/>
                <w:color w:val="000000" w:themeColor="text1"/>
                <w:lang w:val="en-US"/>
              </w:rPr>
            </w:pPr>
          </w:p>
        </w:tc>
        <w:tc>
          <w:tcPr>
            <w:tcW w:w="6662" w:type="dxa"/>
            <w:shd w:val="clear" w:color="auto" w:fill="FFFF00"/>
          </w:tcPr>
          <w:p w14:paraId="4E919E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3759A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D4D2247" w14:textId="77777777" w:rsidTr="000622DB">
        <w:trPr>
          <w:cantSplit/>
        </w:trPr>
        <w:tc>
          <w:tcPr>
            <w:tcW w:w="974" w:type="dxa"/>
            <w:shd w:val="clear" w:color="auto" w:fill="auto"/>
          </w:tcPr>
          <w:p w14:paraId="27F36E3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909A7" w14:textId="6810575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54304C" w14:textId="77777777" w:rsidR="002632EE" w:rsidRDefault="002632EE">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4170</w:t>
              </w:r>
            </w:hyperlink>
          </w:p>
        </w:tc>
        <w:tc>
          <w:tcPr>
            <w:tcW w:w="3674" w:type="dxa"/>
            <w:shd w:val="clear" w:color="auto" w:fill="FFFF00"/>
          </w:tcPr>
          <w:p w14:paraId="75CDAB4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1335 Rel-19 Miscellaneous corrections</w:t>
            </w:r>
          </w:p>
        </w:tc>
        <w:tc>
          <w:tcPr>
            <w:tcW w:w="1589" w:type="dxa"/>
            <w:shd w:val="clear" w:color="auto" w:fill="FFFF00"/>
          </w:tcPr>
          <w:p w14:paraId="6E308A3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32A46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CDA40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F912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453B4A3" w14:textId="77777777" w:rsidTr="00887064">
        <w:trPr>
          <w:cantSplit/>
        </w:trPr>
        <w:tc>
          <w:tcPr>
            <w:tcW w:w="974" w:type="dxa"/>
            <w:shd w:val="clear" w:color="auto" w:fill="auto"/>
          </w:tcPr>
          <w:p w14:paraId="2328CBA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94837" w14:textId="7BE74ED2"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F44690" w14:textId="77777777" w:rsidR="002632EE" w:rsidRDefault="002632EE">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4171</w:t>
              </w:r>
            </w:hyperlink>
          </w:p>
        </w:tc>
        <w:tc>
          <w:tcPr>
            <w:tcW w:w="3674" w:type="dxa"/>
            <w:shd w:val="clear" w:color="auto" w:fill="FFFF00"/>
          </w:tcPr>
          <w:p w14:paraId="3143E16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29.559 0046 Rel-19 Add missing description</w:t>
            </w:r>
          </w:p>
        </w:tc>
        <w:tc>
          <w:tcPr>
            <w:tcW w:w="1589" w:type="dxa"/>
            <w:shd w:val="clear" w:color="auto" w:fill="FFFF00"/>
          </w:tcPr>
          <w:p w14:paraId="142ACCC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FF26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81EE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A99F5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5C584AB" w14:textId="77777777" w:rsidTr="00887064">
        <w:trPr>
          <w:cantSplit/>
        </w:trPr>
        <w:tc>
          <w:tcPr>
            <w:tcW w:w="974" w:type="dxa"/>
            <w:shd w:val="clear" w:color="auto" w:fill="auto"/>
          </w:tcPr>
          <w:p w14:paraId="3A45A2B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80F81E" w14:textId="688F9B20" w:rsidR="002632EE" w:rsidRDefault="000622DB">
            <w:pPr>
              <w:spacing w:after="0"/>
              <w:rPr>
                <w:rFonts w:ascii="Arial" w:hAnsi="Arial" w:cs="Arial"/>
                <w:b/>
                <w:bCs/>
                <w:color w:val="000000" w:themeColor="text1"/>
              </w:rPr>
            </w:pPr>
            <w:del w:id="304" w:author="Song Yue" w:date="2024-10-12T09:11:00Z" w16du:dateUtc="2024-10-12T01:11:00Z">
              <w:r w:rsidDel="00887064">
                <w:rPr>
                  <w:rFonts w:ascii="Arial" w:hAnsi="Arial" w:cs="Arial"/>
                  <w:b/>
                  <w:bCs/>
                  <w:color w:val="000000" w:themeColor="text1"/>
                </w:rPr>
                <w:delText>Breakout</w:delText>
              </w:r>
            </w:del>
            <w:ins w:id="305" w:author="Song Yue" w:date="2024-10-12T09:11:00Z" w16du:dateUtc="2024-10-12T01:11:00Z">
              <w:r w:rsidR="00887064">
                <w:rPr>
                  <w:rFonts w:ascii="Arial" w:hAnsi="Arial" w:cs="Arial"/>
                  <w:b/>
                  <w:bCs/>
                  <w:color w:val="000000" w:themeColor="text1"/>
                </w:rPr>
                <w:t>Plenary</w:t>
              </w:r>
            </w:ins>
          </w:p>
        </w:tc>
        <w:tc>
          <w:tcPr>
            <w:tcW w:w="1240" w:type="dxa"/>
            <w:shd w:val="clear" w:color="auto" w:fill="FFFF00"/>
          </w:tcPr>
          <w:p w14:paraId="1ABB4701" w14:textId="77777777" w:rsidR="002632EE" w:rsidRDefault="002632EE">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4174</w:t>
              </w:r>
            </w:hyperlink>
          </w:p>
        </w:tc>
        <w:tc>
          <w:tcPr>
            <w:tcW w:w="3674" w:type="dxa"/>
            <w:shd w:val="clear" w:color="auto" w:fill="FFFF00"/>
          </w:tcPr>
          <w:p w14:paraId="1D9FBC5E"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0862 Rel-19 Add Time Reference Information Distribution Indication</w:t>
            </w:r>
          </w:p>
        </w:tc>
        <w:tc>
          <w:tcPr>
            <w:tcW w:w="1589" w:type="dxa"/>
            <w:shd w:val="clear" w:color="auto" w:fill="FFFF00"/>
          </w:tcPr>
          <w:p w14:paraId="140A35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696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1FE2CB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5AA48D1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212D112" w14:textId="77777777" w:rsidTr="000622DB">
        <w:trPr>
          <w:cantSplit/>
        </w:trPr>
        <w:tc>
          <w:tcPr>
            <w:tcW w:w="974" w:type="dxa"/>
            <w:shd w:val="clear" w:color="auto" w:fill="auto"/>
          </w:tcPr>
          <w:p w14:paraId="357F81B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125F8" w14:textId="73C7C8CB"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C3A9406" w14:textId="77777777" w:rsidR="002632EE" w:rsidRDefault="002632EE">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4178</w:t>
              </w:r>
            </w:hyperlink>
          </w:p>
        </w:tc>
        <w:tc>
          <w:tcPr>
            <w:tcW w:w="3674" w:type="dxa"/>
            <w:shd w:val="clear" w:color="auto" w:fill="FFFF00"/>
          </w:tcPr>
          <w:p w14:paraId="6E4DB0F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1339 Rel-19 Misplaced paragraph</w:t>
            </w:r>
          </w:p>
        </w:tc>
        <w:tc>
          <w:tcPr>
            <w:tcW w:w="1589" w:type="dxa"/>
            <w:shd w:val="clear" w:color="auto" w:fill="FFFF00"/>
          </w:tcPr>
          <w:p w14:paraId="358B37F8" w14:textId="77777777" w:rsidR="002632EE" w:rsidRDefault="00000000">
            <w:pPr>
              <w:spacing w:after="0"/>
              <w:rPr>
                <w:rFonts w:ascii="Arial" w:eastAsia="宋体" w:hAnsi="Arial" w:cs="Arial"/>
                <w:color w:val="000000" w:themeColor="text1"/>
                <w:lang w:val="en-US" w:eastAsia="zh-CN"/>
              </w:rPr>
            </w:pPr>
            <w:proofErr w:type="gramStart"/>
            <w:r>
              <w:rPr>
                <w:rFonts w:ascii="Arial" w:eastAsia="宋体" w:hAnsi="Arial" w:cs="Arial" w:hint="eastAsia"/>
                <w:color w:val="000000" w:themeColor="text1"/>
                <w:lang w:val="en-US" w:eastAsia="zh-CN"/>
              </w:rPr>
              <w:t xml:space="preserve">Nokia,   </w:t>
            </w:r>
            <w:proofErr w:type="spellStart"/>
            <w:proofErr w:type="gramEnd"/>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38EEF42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18FB1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66994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CB0B9CA" w14:textId="77777777" w:rsidTr="000622DB">
        <w:trPr>
          <w:cantSplit/>
        </w:trPr>
        <w:tc>
          <w:tcPr>
            <w:tcW w:w="974" w:type="dxa"/>
            <w:shd w:val="clear" w:color="auto" w:fill="auto"/>
          </w:tcPr>
          <w:p w14:paraId="46EB73A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C1D9BD" w14:textId="526F1359"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4CB0759" w14:textId="77777777" w:rsidR="002632EE" w:rsidRDefault="002632EE">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4196</w:t>
              </w:r>
            </w:hyperlink>
          </w:p>
        </w:tc>
        <w:tc>
          <w:tcPr>
            <w:tcW w:w="3674" w:type="dxa"/>
            <w:shd w:val="clear" w:color="auto" w:fill="FFFF00"/>
          </w:tcPr>
          <w:p w14:paraId="4BE5931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0878 Rel-19 Wrong reference to the Domain Name Protocol field</w:t>
            </w:r>
          </w:p>
        </w:tc>
        <w:tc>
          <w:tcPr>
            <w:tcW w:w="1589" w:type="dxa"/>
            <w:shd w:val="clear" w:color="auto" w:fill="FFFF00"/>
          </w:tcPr>
          <w:p w14:paraId="41487DD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10B2E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CACA6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8EBB3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54071B6" w14:textId="77777777" w:rsidTr="000622DB">
        <w:trPr>
          <w:cantSplit/>
        </w:trPr>
        <w:tc>
          <w:tcPr>
            <w:tcW w:w="974" w:type="dxa"/>
            <w:shd w:val="clear" w:color="auto" w:fill="auto"/>
          </w:tcPr>
          <w:p w14:paraId="52D47CE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8BA4E" w14:textId="0A462410"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A01CFF" w14:textId="77777777" w:rsidR="002632EE" w:rsidRDefault="002632EE">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4198</w:t>
              </w:r>
            </w:hyperlink>
          </w:p>
        </w:tc>
        <w:tc>
          <w:tcPr>
            <w:tcW w:w="3674" w:type="dxa"/>
            <w:shd w:val="clear" w:color="auto" w:fill="FFFF00"/>
          </w:tcPr>
          <w:p w14:paraId="48855A9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0809 Rel-19 PDU session with a V/I SMF for an </w:t>
            </w:r>
            <w:proofErr w:type="spellStart"/>
            <w:r>
              <w:rPr>
                <w:rFonts w:ascii="Arial" w:eastAsia="宋体" w:hAnsi="Arial" w:cs="Arial" w:hint="eastAsia"/>
                <w:bCs/>
                <w:snapToGrid w:val="0"/>
                <w:color w:val="000000" w:themeColor="text1"/>
                <w:lang w:val="en-US" w:eastAsia="zh-CN"/>
              </w:rPr>
              <w:t>eDRX</w:t>
            </w:r>
            <w:proofErr w:type="spellEnd"/>
            <w:r>
              <w:rPr>
                <w:rFonts w:ascii="Arial" w:eastAsia="宋体" w:hAnsi="Arial" w:cs="Arial" w:hint="eastAsia"/>
                <w:bCs/>
                <w:snapToGrid w:val="0"/>
                <w:color w:val="000000" w:themeColor="text1"/>
                <w:lang w:val="en-US" w:eastAsia="zh-CN"/>
              </w:rPr>
              <w:t xml:space="preserve"> UE</w:t>
            </w:r>
          </w:p>
        </w:tc>
        <w:tc>
          <w:tcPr>
            <w:tcW w:w="1589" w:type="dxa"/>
            <w:shd w:val="clear" w:color="auto" w:fill="FFFF00"/>
          </w:tcPr>
          <w:p w14:paraId="3EF172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B24294"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B115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8E46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458BB83" w14:textId="77777777" w:rsidTr="000622DB">
        <w:trPr>
          <w:cantSplit/>
        </w:trPr>
        <w:tc>
          <w:tcPr>
            <w:tcW w:w="974" w:type="dxa"/>
            <w:shd w:val="clear" w:color="auto" w:fill="auto"/>
          </w:tcPr>
          <w:p w14:paraId="345711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3A14A9" w14:textId="3FE22E6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3744CD" w14:textId="77777777" w:rsidR="002632EE" w:rsidRDefault="002632EE">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4211</w:t>
              </w:r>
            </w:hyperlink>
          </w:p>
        </w:tc>
        <w:tc>
          <w:tcPr>
            <w:tcW w:w="3674" w:type="dxa"/>
            <w:shd w:val="clear" w:color="auto" w:fill="FFFF00"/>
          </w:tcPr>
          <w:p w14:paraId="3957492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0086 Rel-19 Clarification to the Multicast MBS session restoration procedure for NG-RAN restart</w:t>
            </w:r>
          </w:p>
        </w:tc>
        <w:tc>
          <w:tcPr>
            <w:tcW w:w="1589" w:type="dxa"/>
            <w:shd w:val="clear" w:color="auto" w:fill="FFFF00"/>
          </w:tcPr>
          <w:p w14:paraId="649E77D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67898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1402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BEDE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C054B57" w14:textId="77777777" w:rsidTr="000622DB">
        <w:trPr>
          <w:cantSplit/>
        </w:trPr>
        <w:tc>
          <w:tcPr>
            <w:tcW w:w="974" w:type="dxa"/>
            <w:shd w:val="clear" w:color="auto" w:fill="auto"/>
          </w:tcPr>
          <w:p w14:paraId="3B1E6BE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1F4D0D" w14:textId="631B5F9D"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B990D" w14:textId="77777777" w:rsidR="002632EE" w:rsidRDefault="002632EE">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4212</w:t>
              </w:r>
            </w:hyperlink>
          </w:p>
        </w:tc>
        <w:tc>
          <w:tcPr>
            <w:tcW w:w="3674" w:type="dxa"/>
            <w:shd w:val="clear" w:color="auto" w:fill="FFFF00"/>
          </w:tcPr>
          <w:p w14:paraId="638B83C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0082 Rel-19 Multicast MBS session restoration procedure for N3mb path failure</w:t>
            </w:r>
          </w:p>
        </w:tc>
        <w:tc>
          <w:tcPr>
            <w:tcW w:w="1589" w:type="dxa"/>
            <w:shd w:val="clear" w:color="auto" w:fill="FFFF00"/>
          </w:tcPr>
          <w:p w14:paraId="7A4C47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5B6E7EF8" w14:textId="77777777" w:rsidR="002632EE" w:rsidRDefault="002632EE">
            <w:pPr>
              <w:spacing w:after="0"/>
              <w:rPr>
                <w:rFonts w:ascii="Arial" w:hAnsi="Arial" w:cs="Arial"/>
                <w:color w:val="000000" w:themeColor="text1"/>
                <w:lang w:val="en-US"/>
              </w:rPr>
            </w:pPr>
          </w:p>
        </w:tc>
        <w:tc>
          <w:tcPr>
            <w:tcW w:w="6662" w:type="dxa"/>
            <w:shd w:val="clear" w:color="auto" w:fill="FFFF00"/>
          </w:tcPr>
          <w:p w14:paraId="3909D0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5MBS_Ph2</w:t>
            </w:r>
          </w:p>
          <w:p w14:paraId="48861C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BD00ECD" w14:textId="77777777" w:rsidTr="000622DB">
        <w:trPr>
          <w:cantSplit/>
        </w:trPr>
        <w:tc>
          <w:tcPr>
            <w:tcW w:w="974" w:type="dxa"/>
            <w:shd w:val="clear" w:color="auto" w:fill="auto"/>
          </w:tcPr>
          <w:p w14:paraId="5228364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B7FED0" w14:textId="635ED6CA" w:rsidR="002632EE" w:rsidRDefault="000622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B75F69" w14:textId="77777777" w:rsidR="002632EE" w:rsidRDefault="002632EE">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4213</w:t>
              </w:r>
            </w:hyperlink>
          </w:p>
        </w:tc>
        <w:tc>
          <w:tcPr>
            <w:tcW w:w="3674" w:type="dxa"/>
            <w:shd w:val="clear" w:color="auto" w:fill="FFFF00"/>
          </w:tcPr>
          <w:p w14:paraId="71D3FDB5"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29.273 0552 Rel-19 Notes on </w:t>
            </w:r>
            <w:proofErr w:type="spellStart"/>
            <w:r>
              <w:rPr>
                <w:rFonts w:ascii="Arial" w:eastAsia="宋体" w:hAnsi="Arial" w:cs="Arial" w:hint="eastAsia"/>
                <w:bCs/>
                <w:snapToGrid w:val="0"/>
                <w:color w:val="000000" w:themeColor="text1"/>
                <w:lang w:val="en-US" w:eastAsia="zh-CN"/>
              </w:rPr>
              <w:t>ePDG</w:t>
            </w:r>
            <w:proofErr w:type="spellEnd"/>
            <w:r>
              <w:rPr>
                <w:rFonts w:ascii="Arial" w:eastAsia="宋体" w:hAnsi="Arial" w:cs="Arial" w:hint="eastAsia"/>
                <w:bCs/>
                <w:snapToGrid w:val="0"/>
                <w:color w:val="000000" w:themeColor="text1"/>
                <w:lang w:val="en-US" w:eastAsia="zh-CN"/>
              </w:rPr>
              <w:t xml:space="preserve"> treating the UE with priority</w:t>
            </w:r>
          </w:p>
        </w:tc>
        <w:tc>
          <w:tcPr>
            <w:tcW w:w="1589" w:type="dxa"/>
            <w:shd w:val="clear" w:color="auto" w:fill="FFFF00"/>
          </w:tcPr>
          <w:p w14:paraId="6CB8FC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3A6A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0E4E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MPS_WLAN</w:t>
            </w:r>
          </w:p>
          <w:p w14:paraId="11E791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537CCAC" w14:textId="77777777" w:rsidTr="00C75FE4">
        <w:trPr>
          <w:cantSplit/>
        </w:trPr>
        <w:tc>
          <w:tcPr>
            <w:tcW w:w="974" w:type="dxa"/>
            <w:shd w:val="clear" w:color="auto" w:fill="auto"/>
          </w:tcPr>
          <w:p w14:paraId="77D4B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BC4F2F" w14:textId="4862DC53"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367FF0" w14:textId="77777777" w:rsidR="002632EE" w:rsidRDefault="002632EE">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4214</w:t>
              </w:r>
            </w:hyperlink>
          </w:p>
        </w:tc>
        <w:tc>
          <w:tcPr>
            <w:tcW w:w="3674" w:type="dxa"/>
            <w:shd w:val="clear" w:color="auto" w:fill="FFFF00"/>
          </w:tcPr>
          <w:p w14:paraId="1BD6E71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0880 Rel-19 Clarification on End of Data Burst Indication</w:t>
            </w:r>
          </w:p>
        </w:tc>
        <w:tc>
          <w:tcPr>
            <w:tcW w:w="1589" w:type="dxa"/>
            <w:shd w:val="clear" w:color="auto" w:fill="FFFF00"/>
          </w:tcPr>
          <w:p w14:paraId="1E6B38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66C24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3844A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08AECE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AD80DEA" w14:textId="77777777" w:rsidTr="00C75FE4">
        <w:trPr>
          <w:cantSplit/>
        </w:trPr>
        <w:tc>
          <w:tcPr>
            <w:tcW w:w="974" w:type="dxa"/>
            <w:shd w:val="clear" w:color="auto" w:fill="auto"/>
          </w:tcPr>
          <w:p w14:paraId="38B3B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87F48" w14:textId="2FB4DC97" w:rsidR="002632EE" w:rsidRDefault="000622DB">
            <w:pPr>
              <w:spacing w:after="0"/>
              <w:rPr>
                <w:rFonts w:ascii="Arial" w:hAnsi="Arial" w:cs="Arial"/>
                <w:b/>
                <w:bCs/>
                <w:color w:val="000000" w:themeColor="text1"/>
              </w:rPr>
            </w:pPr>
            <w:del w:id="306" w:author="Song Yue" w:date="2024-10-11T09:16:00Z" w16du:dateUtc="2024-10-11T01:16:00Z">
              <w:r w:rsidDel="00C75FE4">
                <w:rPr>
                  <w:rFonts w:ascii="Arial" w:hAnsi="Arial" w:cs="Arial"/>
                  <w:b/>
                  <w:bCs/>
                  <w:color w:val="000000" w:themeColor="text1"/>
                </w:rPr>
                <w:delText>Main</w:delText>
              </w:r>
            </w:del>
            <w:ins w:id="307" w:author="Song Yue" w:date="2024-10-11T09:16:00Z" w16du:dateUtc="2024-10-11T01:16:00Z">
              <w:r w:rsidR="00C75FE4">
                <w:rPr>
                  <w:rFonts w:ascii="Arial" w:hAnsi="Arial" w:cs="Arial"/>
                  <w:b/>
                  <w:bCs/>
                  <w:color w:val="000000" w:themeColor="text1"/>
                </w:rPr>
                <w:t>Plenary</w:t>
              </w:r>
            </w:ins>
          </w:p>
        </w:tc>
        <w:tc>
          <w:tcPr>
            <w:tcW w:w="1240" w:type="dxa"/>
            <w:shd w:val="clear" w:color="auto" w:fill="FFFF00"/>
          </w:tcPr>
          <w:p w14:paraId="06C7D9CE" w14:textId="77777777" w:rsidR="002632EE" w:rsidRDefault="002632EE">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4241</w:t>
              </w:r>
            </w:hyperlink>
          </w:p>
        </w:tc>
        <w:tc>
          <w:tcPr>
            <w:tcW w:w="3674" w:type="dxa"/>
            <w:shd w:val="clear" w:color="auto" w:fill="FFFF00"/>
          </w:tcPr>
          <w:p w14:paraId="3BFB75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1127 Rel-19 Definition of AMF event filter for UAV deviation from the expected trajectory</w:t>
            </w:r>
          </w:p>
        </w:tc>
        <w:tc>
          <w:tcPr>
            <w:tcW w:w="1589" w:type="dxa"/>
            <w:shd w:val="clear" w:color="auto" w:fill="FFFF00"/>
          </w:tcPr>
          <w:p w14:paraId="38E4E0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8AF97A" w14:textId="77777777" w:rsidR="002632EE" w:rsidRDefault="002632EE">
            <w:pPr>
              <w:spacing w:after="0"/>
              <w:rPr>
                <w:rFonts w:ascii="Arial" w:hAnsi="Arial" w:cs="Arial"/>
                <w:color w:val="000000" w:themeColor="text1"/>
                <w:lang w:val="en-US"/>
              </w:rPr>
            </w:pPr>
          </w:p>
        </w:tc>
        <w:tc>
          <w:tcPr>
            <w:tcW w:w="6662" w:type="dxa"/>
            <w:shd w:val="clear" w:color="auto" w:fill="FFFF00"/>
          </w:tcPr>
          <w:p w14:paraId="519187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UAS_Ph3</w:t>
            </w:r>
          </w:p>
          <w:p w14:paraId="090CAA68" w14:textId="77777777" w:rsidR="002632EE" w:rsidRDefault="00000000">
            <w:pPr>
              <w:spacing w:after="0"/>
              <w:rPr>
                <w:ins w:id="308" w:author="Song Yue" w:date="2024-10-11T09:18:00Z" w16du:dateUtc="2024-10-11T01:1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A79C87" w14:textId="77777777" w:rsidR="00C75FE4" w:rsidRDefault="00C75FE4">
            <w:pPr>
              <w:spacing w:after="0"/>
              <w:rPr>
                <w:ins w:id="309" w:author="Song Yue" w:date="2024-10-11T09:18:00Z" w16du:dateUtc="2024-10-11T01:18:00Z"/>
                <w:rFonts w:ascii="Arial" w:eastAsia="宋体" w:hAnsi="Arial" w:cs="Arial"/>
                <w:color w:val="000000" w:themeColor="text1"/>
                <w:lang w:val="en-US" w:eastAsia="zh-CN"/>
              </w:rPr>
            </w:pPr>
          </w:p>
          <w:p w14:paraId="57080C98" w14:textId="7351FC75" w:rsidR="00C75FE4" w:rsidRDefault="00C75FE4">
            <w:pPr>
              <w:spacing w:after="0"/>
              <w:rPr>
                <w:rFonts w:ascii="Arial" w:eastAsia="宋体" w:hAnsi="Arial" w:cs="Arial"/>
                <w:color w:val="000000" w:themeColor="text1"/>
                <w:lang w:val="en-US" w:eastAsia="zh-CN"/>
              </w:rPr>
            </w:pPr>
            <w:ins w:id="310" w:author="Song Yue" w:date="2024-10-11T09:18:00Z" w16du:dateUtc="2024-10-11T01:18:00Z">
              <w:r w:rsidRPr="00F412E7">
                <w:rPr>
                  <w:rFonts w:ascii="Arial" w:eastAsia="宋体" w:hAnsi="Arial" w:cs="Arial"/>
                  <w:color w:val="0000FF"/>
                  <w:lang w:val="en-US" w:eastAsia="zh-CN"/>
                </w:rPr>
                <w:t>O</w:t>
              </w:r>
              <w:r w:rsidRPr="00F412E7">
                <w:rPr>
                  <w:rFonts w:ascii="Arial" w:eastAsia="宋体" w:hAnsi="Arial" w:cs="Arial" w:hint="eastAsia"/>
                  <w:color w:val="0000FF"/>
                  <w:lang w:val="en-US" w:eastAsia="zh-CN"/>
                </w:rPr>
                <w:t>verlapping with 4269</w:t>
              </w:r>
            </w:ins>
          </w:p>
        </w:tc>
      </w:tr>
      <w:tr w:rsidR="00C75FE4" w14:paraId="00068AB1" w14:textId="77777777" w:rsidTr="00F36A00">
        <w:trPr>
          <w:cantSplit/>
          <w:ins w:id="311" w:author="Song Yue" w:date="2024-10-11T09:18:00Z"/>
        </w:trPr>
        <w:tc>
          <w:tcPr>
            <w:tcW w:w="974" w:type="dxa"/>
            <w:shd w:val="clear" w:color="auto" w:fill="auto"/>
          </w:tcPr>
          <w:p w14:paraId="4BD58AF5" w14:textId="77777777" w:rsidR="00C75FE4" w:rsidRDefault="00C75FE4" w:rsidP="00F36A00">
            <w:pPr>
              <w:spacing w:after="0"/>
              <w:rPr>
                <w:ins w:id="312" w:author="Song Yue" w:date="2024-10-11T09:18:00Z" w16du:dateUtc="2024-10-11T01:18:00Z"/>
                <w:rFonts w:ascii="Arial" w:hAnsi="Arial" w:cs="Arial"/>
                <w:b/>
                <w:bCs/>
                <w:color w:val="000000" w:themeColor="text1"/>
                <w:lang w:val="en-US"/>
              </w:rPr>
            </w:pPr>
          </w:p>
        </w:tc>
        <w:tc>
          <w:tcPr>
            <w:tcW w:w="2527" w:type="dxa"/>
            <w:shd w:val="clear" w:color="auto" w:fill="FFFFFF"/>
          </w:tcPr>
          <w:p w14:paraId="5A40BF0E" w14:textId="77777777" w:rsidR="00C75FE4" w:rsidRDefault="00C75FE4" w:rsidP="00F36A00">
            <w:pPr>
              <w:spacing w:after="0"/>
              <w:rPr>
                <w:ins w:id="313" w:author="Song Yue" w:date="2024-10-11T09:18:00Z" w16du:dateUtc="2024-10-11T01:18:00Z"/>
                <w:rFonts w:ascii="Arial" w:hAnsi="Arial" w:cs="Arial"/>
                <w:b/>
                <w:bCs/>
                <w:color w:val="000000" w:themeColor="text1"/>
              </w:rPr>
            </w:pPr>
            <w:ins w:id="314" w:author="Song Yue" w:date="2024-10-11T09:18:00Z" w16du:dateUtc="2024-10-11T01:18:00Z">
              <w:r>
                <w:rPr>
                  <w:rFonts w:ascii="Arial" w:hAnsi="Arial" w:cs="Arial"/>
                  <w:b/>
                  <w:bCs/>
                  <w:color w:val="000000" w:themeColor="text1"/>
                </w:rPr>
                <w:t>Plenary</w:t>
              </w:r>
            </w:ins>
          </w:p>
        </w:tc>
        <w:tc>
          <w:tcPr>
            <w:tcW w:w="1240" w:type="dxa"/>
            <w:tcBorders>
              <w:bottom w:val="single" w:sz="4" w:space="0" w:color="auto"/>
            </w:tcBorders>
            <w:shd w:val="clear" w:color="auto" w:fill="FFFF00"/>
          </w:tcPr>
          <w:p w14:paraId="00EE6511" w14:textId="77777777" w:rsidR="00C75FE4" w:rsidRDefault="00C75FE4" w:rsidP="00F36A00">
            <w:pPr>
              <w:spacing w:after="0"/>
              <w:jc w:val="center"/>
              <w:rPr>
                <w:ins w:id="315" w:author="Song Yue" w:date="2024-10-11T09:18:00Z" w16du:dateUtc="2024-10-11T01:18:00Z"/>
                <w:rFonts w:ascii="Arial" w:eastAsia="宋体" w:hAnsi="Arial" w:cs="Arial"/>
                <w:bCs/>
                <w:color w:val="0000FF"/>
                <w:lang w:val="en-US" w:eastAsia="zh-CN"/>
              </w:rPr>
            </w:pPr>
            <w:ins w:id="316" w:author="Song Yue" w:date="2024-10-11T09:18:00Z" w16du:dateUtc="2024-10-11T01:18:00Z">
              <w:r>
                <w:fldChar w:fldCharType="begin"/>
              </w:r>
              <w:r>
                <w:instrText>HYPERLINK "./docs/C4-244269.zip"</w:instrText>
              </w:r>
              <w:r>
                <w:fldChar w:fldCharType="separate"/>
              </w:r>
              <w:r>
                <w:rPr>
                  <w:rStyle w:val="afc"/>
                  <w:rFonts w:ascii="Arial" w:eastAsia="宋体" w:hAnsi="Arial" w:cs="Arial" w:hint="eastAsia"/>
                  <w:bCs/>
                  <w:lang w:val="en-US" w:eastAsia="zh-CN"/>
                </w:rPr>
                <w:t>4269</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54A7DCA5" w14:textId="77777777" w:rsidR="00C75FE4" w:rsidRDefault="00C75FE4" w:rsidP="00F36A00">
            <w:pPr>
              <w:spacing w:after="0"/>
              <w:rPr>
                <w:ins w:id="317" w:author="Song Yue" w:date="2024-10-11T09:18:00Z" w16du:dateUtc="2024-10-11T01:18:00Z"/>
                <w:rFonts w:ascii="Arial" w:eastAsia="宋体" w:hAnsi="Arial" w:cs="Arial"/>
                <w:bCs/>
                <w:snapToGrid w:val="0"/>
                <w:color w:val="000000" w:themeColor="text1"/>
                <w:lang w:val="en-US" w:eastAsia="zh-CN"/>
              </w:rPr>
            </w:pPr>
            <w:ins w:id="318" w:author="Song Yue" w:date="2024-10-11T09:18:00Z" w16du:dateUtc="2024-10-11T01:18:00Z">
              <w:r>
                <w:rPr>
                  <w:rFonts w:ascii="Arial" w:eastAsia="宋体" w:hAnsi="Arial" w:cs="Arial" w:hint="eastAsia"/>
                  <w:bCs/>
                  <w:snapToGrid w:val="0"/>
                  <w:color w:val="000000" w:themeColor="text1"/>
                  <w:lang w:val="en-US" w:eastAsia="zh-CN"/>
                </w:rPr>
                <w:t>CR 29.518 1135 Rel-19 New AMF Event of Trajectory Tracking for USS Change Over</w:t>
              </w:r>
            </w:ins>
          </w:p>
        </w:tc>
        <w:tc>
          <w:tcPr>
            <w:tcW w:w="1589" w:type="dxa"/>
            <w:tcBorders>
              <w:bottom w:val="single" w:sz="4" w:space="0" w:color="auto"/>
            </w:tcBorders>
            <w:shd w:val="clear" w:color="auto" w:fill="FFFF00"/>
          </w:tcPr>
          <w:p w14:paraId="46C88ADF" w14:textId="77777777" w:rsidR="00C75FE4" w:rsidRDefault="00C75FE4" w:rsidP="00F36A00">
            <w:pPr>
              <w:spacing w:after="0"/>
              <w:rPr>
                <w:ins w:id="319" w:author="Song Yue" w:date="2024-10-11T09:18:00Z" w16du:dateUtc="2024-10-11T01:18:00Z"/>
                <w:rFonts w:ascii="Arial" w:eastAsia="宋体" w:hAnsi="Arial" w:cs="Arial"/>
                <w:color w:val="000000" w:themeColor="text1"/>
                <w:lang w:val="en-US" w:eastAsia="zh-CN"/>
              </w:rPr>
            </w:pPr>
            <w:ins w:id="320" w:author="Song Yue" w:date="2024-10-11T09:18:00Z" w16du:dateUtc="2024-10-11T01:18:00Z">
              <w:r>
                <w:rPr>
                  <w:rFonts w:ascii="Arial" w:eastAsia="宋体" w:hAnsi="Arial" w:cs="Arial" w:hint="eastAsia"/>
                  <w:color w:val="000000" w:themeColor="text1"/>
                  <w:lang w:val="en-US" w:eastAsia="zh-CN"/>
                </w:rPr>
                <w:t>Ericsson, LG Electronics</w:t>
              </w:r>
            </w:ins>
          </w:p>
        </w:tc>
        <w:tc>
          <w:tcPr>
            <w:tcW w:w="1134" w:type="dxa"/>
            <w:tcBorders>
              <w:bottom w:val="single" w:sz="4" w:space="0" w:color="auto"/>
            </w:tcBorders>
            <w:shd w:val="clear" w:color="auto" w:fill="FFFF00"/>
          </w:tcPr>
          <w:p w14:paraId="168465A8" w14:textId="77777777" w:rsidR="00C75FE4" w:rsidRDefault="00C75FE4" w:rsidP="00F36A00">
            <w:pPr>
              <w:spacing w:after="0"/>
              <w:rPr>
                <w:ins w:id="321" w:author="Song Yue" w:date="2024-10-11T09:18:00Z" w16du:dateUtc="2024-10-11T01:18:00Z"/>
                <w:rFonts w:ascii="Arial" w:hAnsi="Arial" w:cs="Arial"/>
                <w:color w:val="000000" w:themeColor="text1"/>
                <w:lang w:val="en-US"/>
              </w:rPr>
            </w:pPr>
          </w:p>
        </w:tc>
        <w:tc>
          <w:tcPr>
            <w:tcW w:w="6662" w:type="dxa"/>
            <w:tcBorders>
              <w:bottom w:val="single" w:sz="4" w:space="0" w:color="auto"/>
            </w:tcBorders>
            <w:shd w:val="clear" w:color="auto" w:fill="FFFF00"/>
          </w:tcPr>
          <w:p w14:paraId="703C8CEF" w14:textId="77777777" w:rsidR="00C75FE4" w:rsidRDefault="00C75FE4" w:rsidP="00F36A00">
            <w:pPr>
              <w:spacing w:after="0"/>
              <w:rPr>
                <w:ins w:id="322" w:author="Song Yue" w:date="2024-10-11T09:18:00Z" w16du:dateUtc="2024-10-11T01:18:00Z"/>
                <w:rFonts w:ascii="Arial" w:eastAsia="宋体" w:hAnsi="Arial" w:cs="Arial"/>
                <w:color w:val="000000" w:themeColor="text1"/>
                <w:lang w:val="en-US" w:eastAsia="zh-CN"/>
              </w:rPr>
            </w:pPr>
            <w:ins w:id="323" w:author="Song Yue" w:date="2024-10-11T09:18:00Z" w16du:dateUtc="2024-10-11T01:18:00Z">
              <w:r>
                <w:rPr>
                  <w:rFonts w:ascii="Arial" w:eastAsia="宋体" w:hAnsi="Arial" w:cs="Arial" w:hint="eastAsia"/>
                  <w:color w:val="000000" w:themeColor="text1"/>
                  <w:lang w:val="en-US" w:eastAsia="zh-CN"/>
                </w:rPr>
                <w:t>WI UAS_Ph3</w:t>
              </w:r>
            </w:ins>
          </w:p>
          <w:p w14:paraId="5DF7A1C9" w14:textId="77777777" w:rsidR="00C75FE4" w:rsidRDefault="00C75FE4" w:rsidP="00F36A00">
            <w:pPr>
              <w:spacing w:after="0"/>
              <w:rPr>
                <w:ins w:id="324" w:author="Song Yue" w:date="2024-10-11T09:18:00Z" w16du:dateUtc="2024-10-11T01:18:00Z"/>
                <w:rFonts w:ascii="Arial" w:eastAsia="宋体" w:hAnsi="Arial" w:cs="Arial"/>
                <w:color w:val="000000" w:themeColor="text1"/>
                <w:lang w:val="en-US" w:eastAsia="zh-CN"/>
              </w:rPr>
            </w:pPr>
            <w:ins w:id="325" w:author="Song Yue" w:date="2024-10-11T09:18:00Z" w16du:dateUtc="2024-10-11T01:18:00Z">
              <w:r>
                <w:rPr>
                  <w:rFonts w:ascii="Arial" w:eastAsia="宋体" w:hAnsi="Arial" w:cs="Arial" w:hint="eastAsia"/>
                  <w:color w:val="000000" w:themeColor="text1"/>
                  <w:lang w:val="en-US" w:eastAsia="zh-CN"/>
                </w:rPr>
                <w:t>CAT B</w:t>
              </w:r>
            </w:ins>
          </w:p>
        </w:tc>
      </w:tr>
      <w:tr w:rsidR="002632EE" w14:paraId="640DF131" w14:textId="77777777" w:rsidTr="000622DB">
        <w:trPr>
          <w:cantSplit/>
        </w:trPr>
        <w:tc>
          <w:tcPr>
            <w:tcW w:w="974" w:type="dxa"/>
            <w:shd w:val="clear" w:color="auto" w:fill="auto"/>
          </w:tcPr>
          <w:p w14:paraId="7D9ABD0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526220" w14:textId="28015CF1"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8B4276" w14:textId="77777777" w:rsidR="002632EE" w:rsidRDefault="002632EE">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4248</w:t>
              </w:r>
            </w:hyperlink>
          </w:p>
        </w:tc>
        <w:tc>
          <w:tcPr>
            <w:tcW w:w="3674" w:type="dxa"/>
            <w:shd w:val="clear" w:color="auto" w:fill="FFFF00"/>
          </w:tcPr>
          <w:p w14:paraId="148184B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shd w:val="clear" w:color="auto" w:fill="FFFF00"/>
          </w:tcPr>
          <w:p w14:paraId="47CDC7E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7BF90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B0DA6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BD8E6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34CB202" w14:textId="77777777" w:rsidTr="000622DB">
        <w:trPr>
          <w:cantSplit/>
        </w:trPr>
        <w:tc>
          <w:tcPr>
            <w:tcW w:w="974" w:type="dxa"/>
            <w:shd w:val="clear" w:color="auto" w:fill="auto"/>
          </w:tcPr>
          <w:p w14:paraId="05EADFD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99D1F6" w14:textId="57575347" w:rsidR="002632EE" w:rsidRDefault="000622DB">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E188D35" w14:textId="77777777" w:rsidR="002632EE" w:rsidRDefault="002632EE">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4263</w:t>
              </w:r>
            </w:hyperlink>
          </w:p>
        </w:tc>
        <w:tc>
          <w:tcPr>
            <w:tcW w:w="3674" w:type="dxa"/>
            <w:shd w:val="clear" w:color="auto" w:fill="FFFF00"/>
          </w:tcPr>
          <w:p w14:paraId="5EEDDEA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1344 Rel-19 Correction on Application Errors</w:t>
            </w:r>
          </w:p>
        </w:tc>
        <w:tc>
          <w:tcPr>
            <w:tcW w:w="1589" w:type="dxa"/>
            <w:shd w:val="clear" w:color="auto" w:fill="FFFF00"/>
          </w:tcPr>
          <w:p w14:paraId="66829F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1CAA6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C16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26A9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0F47C29" w14:textId="77777777" w:rsidTr="00C75FE4">
        <w:trPr>
          <w:cantSplit/>
        </w:trPr>
        <w:tc>
          <w:tcPr>
            <w:tcW w:w="974" w:type="dxa"/>
            <w:shd w:val="clear" w:color="auto" w:fill="auto"/>
          </w:tcPr>
          <w:p w14:paraId="3055A15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1C2DD3" w14:textId="4C22C0CE" w:rsidR="002632EE" w:rsidRDefault="000622DB">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16DB9C" w14:textId="77777777" w:rsidR="002632EE" w:rsidRDefault="002632EE">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4264</w:t>
              </w:r>
            </w:hyperlink>
          </w:p>
        </w:tc>
        <w:tc>
          <w:tcPr>
            <w:tcW w:w="3674" w:type="dxa"/>
            <w:shd w:val="clear" w:color="auto" w:fill="FFFF00"/>
          </w:tcPr>
          <w:p w14:paraId="6BF3AEF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1133 Rel-19 PWS N2 Subscription per CBCF</w:t>
            </w:r>
          </w:p>
        </w:tc>
        <w:tc>
          <w:tcPr>
            <w:tcW w:w="1589" w:type="dxa"/>
            <w:shd w:val="clear" w:color="auto" w:fill="FFFF00"/>
          </w:tcPr>
          <w:p w14:paraId="7E8CE6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one2many</w:t>
            </w:r>
          </w:p>
        </w:tc>
        <w:tc>
          <w:tcPr>
            <w:tcW w:w="1134" w:type="dxa"/>
            <w:shd w:val="clear" w:color="auto" w:fill="FFFF00"/>
          </w:tcPr>
          <w:p w14:paraId="7E620E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12D09B7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E89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rsidDel="00C75FE4" w14:paraId="717670BF" w14:textId="2355A02C" w:rsidTr="00C75FE4">
        <w:trPr>
          <w:cantSplit/>
          <w:del w:id="326" w:author="Song Yue" w:date="2024-10-11T09:18:00Z"/>
        </w:trPr>
        <w:tc>
          <w:tcPr>
            <w:tcW w:w="974" w:type="dxa"/>
            <w:shd w:val="clear" w:color="auto" w:fill="auto"/>
          </w:tcPr>
          <w:p w14:paraId="1E4C2975" w14:textId="0808A167" w:rsidR="002632EE" w:rsidDel="00C75FE4" w:rsidRDefault="002632EE">
            <w:pPr>
              <w:spacing w:after="0"/>
              <w:rPr>
                <w:del w:id="327" w:author="Song Yue" w:date="2024-10-11T09:18:00Z" w16du:dateUtc="2024-10-11T01:18:00Z"/>
                <w:rFonts w:ascii="Arial" w:hAnsi="Arial" w:cs="Arial"/>
                <w:b/>
                <w:bCs/>
                <w:color w:val="000000" w:themeColor="text1"/>
                <w:lang w:val="en-US"/>
              </w:rPr>
            </w:pPr>
          </w:p>
        </w:tc>
        <w:tc>
          <w:tcPr>
            <w:tcW w:w="2527" w:type="dxa"/>
            <w:shd w:val="clear" w:color="auto" w:fill="FFFFFF"/>
          </w:tcPr>
          <w:p w14:paraId="6ADF2AF1" w14:textId="6CB835A3" w:rsidR="002632EE" w:rsidDel="00C75FE4" w:rsidRDefault="000622DB">
            <w:pPr>
              <w:spacing w:after="0"/>
              <w:rPr>
                <w:del w:id="328" w:author="Song Yue" w:date="2024-10-11T09:18:00Z" w16du:dateUtc="2024-10-11T01:18:00Z"/>
                <w:rFonts w:ascii="Arial" w:hAnsi="Arial" w:cs="Arial"/>
                <w:b/>
                <w:bCs/>
                <w:color w:val="000000" w:themeColor="text1"/>
              </w:rPr>
            </w:pPr>
            <w:del w:id="329" w:author="Song Yue" w:date="2024-10-11T09:16:00Z" w16du:dateUtc="2024-10-11T01:16:00Z">
              <w:r w:rsidDel="00C75FE4">
                <w:rPr>
                  <w:rFonts w:ascii="Arial" w:hAnsi="Arial" w:cs="Arial"/>
                  <w:b/>
                  <w:bCs/>
                  <w:color w:val="000000" w:themeColor="text1"/>
                </w:rPr>
                <w:delText>Main</w:delText>
              </w:r>
            </w:del>
          </w:p>
        </w:tc>
        <w:tc>
          <w:tcPr>
            <w:tcW w:w="1240" w:type="dxa"/>
            <w:tcBorders>
              <w:bottom w:val="single" w:sz="4" w:space="0" w:color="auto"/>
            </w:tcBorders>
            <w:shd w:val="clear" w:color="auto" w:fill="FFFF00"/>
          </w:tcPr>
          <w:p w14:paraId="0E7F5DA9" w14:textId="40C9BC1E" w:rsidR="002632EE" w:rsidDel="00C75FE4" w:rsidRDefault="002632EE">
            <w:pPr>
              <w:spacing w:after="0"/>
              <w:jc w:val="center"/>
              <w:rPr>
                <w:del w:id="330" w:author="Song Yue" w:date="2024-10-11T09:18:00Z" w16du:dateUtc="2024-10-11T01:18:00Z"/>
                <w:rFonts w:ascii="Arial" w:eastAsia="宋体" w:hAnsi="Arial" w:cs="Arial"/>
                <w:bCs/>
                <w:color w:val="0000FF"/>
                <w:lang w:val="en-US" w:eastAsia="zh-CN"/>
              </w:rPr>
            </w:pPr>
            <w:del w:id="331" w:author="Song Yue" w:date="2024-10-11T09:18:00Z" w16du:dateUtc="2024-10-11T01:18:00Z">
              <w:r w:rsidDel="00C75FE4">
                <w:fldChar w:fldCharType="begin"/>
              </w:r>
              <w:r w:rsidDel="00C75FE4">
                <w:delInstrText>HYPERLINK "./docs/C4-244269.zip"</w:delInstrText>
              </w:r>
              <w:r w:rsidDel="00C75FE4">
                <w:fldChar w:fldCharType="separate"/>
              </w:r>
              <w:r w:rsidDel="00C75FE4">
                <w:rPr>
                  <w:rStyle w:val="afc"/>
                  <w:rFonts w:ascii="Arial" w:eastAsia="宋体" w:hAnsi="Arial" w:cs="Arial" w:hint="eastAsia"/>
                  <w:bCs/>
                  <w:lang w:val="en-US" w:eastAsia="zh-CN"/>
                </w:rPr>
                <w:delText>4269</w:delText>
              </w:r>
              <w:r w:rsidDel="00C75FE4">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4738C47B" w14:textId="179B1282" w:rsidR="002632EE" w:rsidDel="00C75FE4" w:rsidRDefault="00000000">
            <w:pPr>
              <w:spacing w:after="0"/>
              <w:rPr>
                <w:del w:id="332" w:author="Song Yue" w:date="2024-10-11T09:18:00Z" w16du:dateUtc="2024-10-11T01:18:00Z"/>
                <w:rFonts w:ascii="Arial" w:eastAsia="宋体" w:hAnsi="Arial" w:cs="Arial"/>
                <w:bCs/>
                <w:snapToGrid w:val="0"/>
                <w:color w:val="000000" w:themeColor="text1"/>
                <w:lang w:val="en-US" w:eastAsia="zh-CN"/>
              </w:rPr>
            </w:pPr>
            <w:del w:id="333" w:author="Song Yue" w:date="2024-10-11T09:18:00Z" w16du:dateUtc="2024-10-11T01:18:00Z">
              <w:r w:rsidDel="00C75FE4">
                <w:rPr>
                  <w:rFonts w:ascii="Arial" w:eastAsia="宋体" w:hAnsi="Arial" w:cs="Arial" w:hint="eastAsia"/>
                  <w:bCs/>
                  <w:snapToGrid w:val="0"/>
                  <w:color w:val="000000" w:themeColor="text1"/>
                  <w:lang w:val="en-US" w:eastAsia="zh-CN"/>
                </w:rPr>
                <w:delText>CR 29.518 1135 Rel-19 New AMF Event of Trajectory Tracking for USS Change Over</w:delText>
              </w:r>
            </w:del>
          </w:p>
        </w:tc>
        <w:tc>
          <w:tcPr>
            <w:tcW w:w="1589" w:type="dxa"/>
            <w:tcBorders>
              <w:bottom w:val="single" w:sz="4" w:space="0" w:color="auto"/>
            </w:tcBorders>
            <w:shd w:val="clear" w:color="auto" w:fill="FFFF00"/>
          </w:tcPr>
          <w:p w14:paraId="67D68357" w14:textId="2E8CB084" w:rsidR="002632EE" w:rsidDel="00C75FE4" w:rsidRDefault="00000000">
            <w:pPr>
              <w:spacing w:after="0"/>
              <w:rPr>
                <w:del w:id="334" w:author="Song Yue" w:date="2024-10-11T09:18:00Z" w16du:dateUtc="2024-10-11T01:18:00Z"/>
                <w:rFonts w:ascii="Arial" w:eastAsia="宋体" w:hAnsi="Arial" w:cs="Arial"/>
                <w:color w:val="000000" w:themeColor="text1"/>
                <w:lang w:val="en-US" w:eastAsia="zh-CN"/>
              </w:rPr>
            </w:pPr>
            <w:del w:id="335" w:author="Song Yue" w:date="2024-10-11T09:18:00Z" w16du:dateUtc="2024-10-11T01:18:00Z">
              <w:r w:rsidDel="00C75FE4">
                <w:rPr>
                  <w:rFonts w:ascii="Arial" w:eastAsia="宋体" w:hAnsi="Arial" w:cs="Arial" w:hint="eastAsia"/>
                  <w:color w:val="000000" w:themeColor="text1"/>
                  <w:lang w:val="en-US" w:eastAsia="zh-CN"/>
                </w:rPr>
                <w:delText>Ericsson, LG Electronics</w:delText>
              </w:r>
            </w:del>
          </w:p>
        </w:tc>
        <w:tc>
          <w:tcPr>
            <w:tcW w:w="1134" w:type="dxa"/>
            <w:tcBorders>
              <w:bottom w:val="single" w:sz="4" w:space="0" w:color="auto"/>
            </w:tcBorders>
            <w:shd w:val="clear" w:color="auto" w:fill="FFFF00"/>
          </w:tcPr>
          <w:p w14:paraId="2B798696" w14:textId="665C7192" w:rsidR="002632EE" w:rsidDel="00C75FE4" w:rsidRDefault="002632EE">
            <w:pPr>
              <w:spacing w:after="0"/>
              <w:rPr>
                <w:del w:id="336" w:author="Song Yue" w:date="2024-10-11T09:18:00Z" w16du:dateUtc="2024-10-11T01:18:00Z"/>
                <w:rFonts w:ascii="Arial" w:hAnsi="Arial" w:cs="Arial"/>
                <w:color w:val="000000" w:themeColor="text1"/>
                <w:lang w:val="en-US"/>
              </w:rPr>
            </w:pPr>
          </w:p>
        </w:tc>
        <w:tc>
          <w:tcPr>
            <w:tcW w:w="6662" w:type="dxa"/>
            <w:tcBorders>
              <w:bottom w:val="single" w:sz="4" w:space="0" w:color="auto"/>
            </w:tcBorders>
            <w:shd w:val="clear" w:color="auto" w:fill="FFFF00"/>
          </w:tcPr>
          <w:p w14:paraId="702CE422" w14:textId="0F550747" w:rsidR="002632EE" w:rsidDel="00C75FE4" w:rsidRDefault="00000000">
            <w:pPr>
              <w:spacing w:after="0"/>
              <w:rPr>
                <w:del w:id="337" w:author="Song Yue" w:date="2024-10-11T09:18:00Z" w16du:dateUtc="2024-10-11T01:18:00Z"/>
                <w:rFonts w:ascii="Arial" w:eastAsia="宋体" w:hAnsi="Arial" w:cs="Arial"/>
                <w:color w:val="000000" w:themeColor="text1"/>
                <w:lang w:val="en-US" w:eastAsia="zh-CN"/>
              </w:rPr>
            </w:pPr>
            <w:del w:id="338" w:author="Song Yue" w:date="2024-10-11T09:18:00Z" w16du:dateUtc="2024-10-11T01:18:00Z">
              <w:r w:rsidDel="00C75FE4">
                <w:rPr>
                  <w:rFonts w:ascii="Arial" w:eastAsia="宋体" w:hAnsi="Arial" w:cs="Arial" w:hint="eastAsia"/>
                  <w:color w:val="000000" w:themeColor="text1"/>
                  <w:lang w:val="en-US" w:eastAsia="zh-CN"/>
                </w:rPr>
                <w:delText>WI UAS_Ph3</w:delText>
              </w:r>
            </w:del>
          </w:p>
          <w:p w14:paraId="0538DCAC" w14:textId="754641C2" w:rsidR="002632EE" w:rsidDel="00C75FE4" w:rsidRDefault="00000000">
            <w:pPr>
              <w:spacing w:after="0"/>
              <w:rPr>
                <w:del w:id="339" w:author="Song Yue" w:date="2024-10-11T09:18:00Z" w16du:dateUtc="2024-10-11T01:18:00Z"/>
                <w:rFonts w:ascii="Arial" w:eastAsia="宋体" w:hAnsi="Arial" w:cs="Arial"/>
                <w:color w:val="000000" w:themeColor="text1"/>
                <w:lang w:val="en-US" w:eastAsia="zh-CN"/>
              </w:rPr>
            </w:pPr>
            <w:del w:id="340" w:author="Song Yue" w:date="2024-10-11T09:18:00Z" w16du:dateUtc="2024-10-11T01:18:00Z">
              <w:r w:rsidDel="00C75FE4">
                <w:rPr>
                  <w:rFonts w:ascii="Arial" w:eastAsia="宋体" w:hAnsi="Arial" w:cs="Arial" w:hint="eastAsia"/>
                  <w:color w:val="000000" w:themeColor="text1"/>
                  <w:lang w:val="en-US" w:eastAsia="zh-CN"/>
                </w:rPr>
                <w:delText>CAT B</w:delText>
              </w:r>
            </w:del>
          </w:p>
        </w:tc>
      </w:tr>
      <w:tr w:rsidR="002632EE" w14:paraId="19C58789" w14:textId="77777777" w:rsidTr="003C34D3">
        <w:trPr>
          <w:cantSplit/>
        </w:trPr>
        <w:tc>
          <w:tcPr>
            <w:tcW w:w="974" w:type="dxa"/>
            <w:shd w:val="clear" w:color="auto" w:fill="auto"/>
          </w:tcPr>
          <w:p w14:paraId="67D04D6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D36C96E" w14:textId="77777777" w:rsidR="002632EE" w:rsidRDefault="002632EE">
            <w:pPr>
              <w:spacing w:after="0"/>
              <w:rPr>
                <w:rFonts w:ascii="Arial" w:hAnsi="Arial" w:cs="Arial"/>
                <w:b/>
                <w:bCs/>
                <w:color w:val="000000" w:themeColor="text1"/>
              </w:rPr>
            </w:pPr>
          </w:p>
        </w:tc>
        <w:tc>
          <w:tcPr>
            <w:tcW w:w="1240" w:type="dxa"/>
            <w:shd w:val="clear" w:color="auto" w:fill="auto"/>
          </w:tcPr>
          <w:p w14:paraId="79DA4657" w14:textId="77777777" w:rsidR="002632EE" w:rsidRDefault="002632EE">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4271</w:t>
              </w:r>
            </w:hyperlink>
          </w:p>
        </w:tc>
        <w:tc>
          <w:tcPr>
            <w:tcW w:w="3674" w:type="dxa"/>
            <w:shd w:val="clear" w:color="auto" w:fill="auto"/>
          </w:tcPr>
          <w:p w14:paraId="45C97F7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shd w:val="clear" w:color="auto" w:fill="auto"/>
          </w:tcPr>
          <w:p w14:paraId="5E2B44C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auto"/>
          </w:tcPr>
          <w:p w14:paraId="3CF9821F" w14:textId="67F15296" w:rsidR="002632EE" w:rsidRPr="000622DB" w:rsidRDefault="000622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shd w:val="clear" w:color="auto" w:fill="auto"/>
          </w:tcPr>
          <w:p w14:paraId="4B01A937" w14:textId="77777777" w:rsidR="002632EE" w:rsidRDefault="002632EE">
            <w:pPr>
              <w:spacing w:after="0"/>
              <w:rPr>
                <w:rFonts w:ascii="Arial" w:eastAsia="宋体" w:hAnsi="Arial" w:cs="Arial"/>
                <w:color w:val="000000" w:themeColor="text1"/>
                <w:lang w:val="en-US" w:eastAsia="zh-CN"/>
              </w:rPr>
            </w:pPr>
          </w:p>
        </w:tc>
      </w:tr>
      <w:tr w:rsidR="002632EE" w14:paraId="49F62F33" w14:textId="77777777" w:rsidTr="003C34D3">
        <w:trPr>
          <w:cantSplit/>
        </w:trPr>
        <w:tc>
          <w:tcPr>
            <w:tcW w:w="974" w:type="dxa"/>
            <w:shd w:val="clear" w:color="auto" w:fill="auto"/>
          </w:tcPr>
          <w:p w14:paraId="49ED637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0DBE1F" w14:textId="3FD8EBDA"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14388B3" w14:textId="77777777" w:rsidR="002632EE" w:rsidRDefault="002632EE">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4273</w:t>
              </w:r>
            </w:hyperlink>
          </w:p>
        </w:tc>
        <w:tc>
          <w:tcPr>
            <w:tcW w:w="3674" w:type="dxa"/>
            <w:shd w:val="clear" w:color="auto" w:fill="FFFF00"/>
          </w:tcPr>
          <w:p w14:paraId="06E001E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1136 Rel-19 Correction of data type name</w:t>
            </w:r>
          </w:p>
        </w:tc>
        <w:tc>
          <w:tcPr>
            <w:tcW w:w="1589" w:type="dxa"/>
            <w:shd w:val="clear" w:color="auto" w:fill="FFFF00"/>
          </w:tcPr>
          <w:p w14:paraId="5AB61B0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382ED8" w14:textId="77777777" w:rsidR="002632EE" w:rsidRDefault="002632EE">
            <w:pPr>
              <w:spacing w:after="0"/>
              <w:rPr>
                <w:rFonts w:ascii="Arial" w:hAnsi="Arial" w:cs="Arial"/>
                <w:color w:val="000000" w:themeColor="text1"/>
                <w:lang w:val="en-US"/>
              </w:rPr>
            </w:pPr>
          </w:p>
        </w:tc>
        <w:tc>
          <w:tcPr>
            <w:tcW w:w="6662" w:type="dxa"/>
            <w:shd w:val="clear" w:color="auto" w:fill="FFFF00"/>
          </w:tcPr>
          <w:p w14:paraId="6169D0A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75D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7C66821" w14:textId="77777777" w:rsidTr="003C34D3">
        <w:trPr>
          <w:cantSplit/>
        </w:trPr>
        <w:tc>
          <w:tcPr>
            <w:tcW w:w="974" w:type="dxa"/>
            <w:shd w:val="clear" w:color="auto" w:fill="auto"/>
          </w:tcPr>
          <w:p w14:paraId="047D8AD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48012" w14:textId="7FDCD2DF"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F21930" w14:textId="77777777" w:rsidR="002632EE" w:rsidRDefault="002632EE">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4274</w:t>
              </w:r>
            </w:hyperlink>
          </w:p>
        </w:tc>
        <w:tc>
          <w:tcPr>
            <w:tcW w:w="3674" w:type="dxa"/>
            <w:shd w:val="clear" w:color="auto" w:fill="FFFF00"/>
          </w:tcPr>
          <w:p w14:paraId="1FBD40C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1080 Rel-19 Clarification on missing abbreviations</w:t>
            </w:r>
          </w:p>
        </w:tc>
        <w:tc>
          <w:tcPr>
            <w:tcW w:w="1589" w:type="dxa"/>
            <w:shd w:val="clear" w:color="auto" w:fill="FFFF00"/>
          </w:tcPr>
          <w:p w14:paraId="3A6B9D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7FD42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BFB4CF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C557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5E64561D" w14:textId="77777777" w:rsidTr="003C34D3">
        <w:trPr>
          <w:cantSplit/>
        </w:trPr>
        <w:tc>
          <w:tcPr>
            <w:tcW w:w="974" w:type="dxa"/>
            <w:shd w:val="clear" w:color="auto" w:fill="auto"/>
          </w:tcPr>
          <w:p w14:paraId="7195A2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7CE4DC" w14:textId="5592BC8E"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648D7D" w14:textId="77777777" w:rsidR="002632EE" w:rsidRDefault="002632EE">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4275</w:t>
              </w:r>
            </w:hyperlink>
          </w:p>
        </w:tc>
        <w:tc>
          <w:tcPr>
            <w:tcW w:w="3674" w:type="dxa"/>
            <w:shd w:val="clear" w:color="auto" w:fill="FFFF00"/>
          </w:tcPr>
          <w:p w14:paraId="2A94A56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shd w:val="clear" w:color="auto" w:fill="FFFF00"/>
          </w:tcPr>
          <w:p w14:paraId="239AA5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C84EB5" w14:textId="77777777" w:rsidR="002632EE" w:rsidRDefault="002632EE">
            <w:pPr>
              <w:spacing w:after="0"/>
              <w:rPr>
                <w:rFonts w:ascii="Arial" w:hAnsi="Arial" w:cs="Arial"/>
                <w:color w:val="000000" w:themeColor="text1"/>
                <w:lang w:val="en-US"/>
              </w:rPr>
            </w:pPr>
          </w:p>
        </w:tc>
        <w:tc>
          <w:tcPr>
            <w:tcW w:w="6662" w:type="dxa"/>
            <w:shd w:val="clear" w:color="auto" w:fill="FFFF00"/>
          </w:tcPr>
          <w:p w14:paraId="658084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61F0E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C2814AF" w14:textId="77777777" w:rsidTr="003C34D3">
        <w:trPr>
          <w:cantSplit/>
        </w:trPr>
        <w:tc>
          <w:tcPr>
            <w:tcW w:w="974" w:type="dxa"/>
            <w:shd w:val="clear" w:color="auto" w:fill="auto"/>
          </w:tcPr>
          <w:p w14:paraId="4A4882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B805C4" w14:textId="7958840D"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C21A3A" w14:textId="77777777" w:rsidR="002632EE" w:rsidRDefault="002632EE">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4276</w:t>
              </w:r>
            </w:hyperlink>
          </w:p>
        </w:tc>
        <w:tc>
          <w:tcPr>
            <w:tcW w:w="3674" w:type="dxa"/>
            <w:shd w:val="clear" w:color="auto" w:fill="FFFF00"/>
          </w:tcPr>
          <w:p w14:paraId="1174FDB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0455 Rel-19 Clarification on missing abbreviations</w:t>
            </w:r>
          </w:p>
        </w:tc>
        <w:tc>
          <w:tcPr>
            <w:tcW w:w="1589" w:type="dxa"/>
            <w:shd w:val="clear" w:color="auto" w:fill="FFFF00"/>
          </w:tcPr>
          <w:p w14:paraId="5036E6E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44B19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75EA6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21C8F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9AD3AE4" w14:textId="77777777" w:rsidTr="003C34D3">
        <w:trPr>
          <w:cantSplit/>
        </w:trPr>
        <w:tc>
          <w:tcPr>
            <w:tcW w:w="974" w:type="dxa"/>
            <w:shd w:val="clear" w:color="auto" w:fill="auto"/>
          </w:tcPr>
          <w:p w14:paraId="48AE4CB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141AC" w14:textId="53CED93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014ABC" w14:textId="77777777" w:rsidR="002632EE" w:rsidRDefault="002632EE">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4277</w:t>
              </w:r>
            </w:hyperlink>
          </w:p>
        </w:tc>
        <w:tc>
          <w:tcPr>
            <w:tcW w:w="3674" w:type="dxa"/>
            <w:shd w:val="clear" w:color="auto" w:fill="FFFF00"/>
          </w:tcPr>
          <w:p w14:paraId="229CF3A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0166 Rel-19 Clarification on missing abbreviations</w:t>
            </w:r>
          </w:p>
        </w:tc>
        <w:tc>
          <w:tcPr>
            <w:tcW w:w="1589" w:type="dxa"/>
            <w:shd w:val="clear" w:color="auto" w:fill="FFFF00"/>
          </w:tcPr>
          <w:p w14:paraId="7A3D04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E15A85" w14:textId="77777777" w:rsidR="002632EE" w:rsidRDefault="002632EE">
            <w:pPr>
              <w:spacing w:after="0"/>
              <w:rPr>
                <w:rFonts w:ascii="Arial" w:hAnsi="Arial" w:cs="Arial"/>
                <w:color w:val="000000" w:themeColor="text1"/>
                <w:lang w:val="en-US"/>
              </w:rPr>
            </w:pPr>
          </w:p>
        </w:tc>
        <w:tc>
          <w:tcPr>
            <w:tcW w:w="6662" w:type="dxa"/>
            <w:shd w:val="clear" w:color="auto" w:fill="FFFF00"/>
          </w:tcPr>
          <w:p w14:paraId="0D5A5B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7856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31AB6DE" w14:textId="77777777" w:rsidTr="003C34D3">
        <w:trPr>
          <w:cantSplit/>
        </w:trPr>
        <w:tc>
          <w:tcPr>
            <w:tcW w:w="974" w:type="dxa"/>
            <w:shd w:val="clear" w:color="auto" w:fill="auto"/>
          </w:tcPr>
          <w:p w14:paraId="15B90BA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00E2CD" w14:textId="416FDB70" w:rsidR="002632EE" w:rsidRDefault="003C34D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809CA34" w14:textId="77777777" w:rsidR="002632EE" w:rsidRDefault="002632EE">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4278</w:t>
              </w:r>
            </w:hyperlink>
          </w:p>
        </w:tc>
        <w:tc>
          <w:tcPr>
            <w:tcW w:w="3674" w:type="dxa"/>
            <w:shd w:val="clear" w:color="auto" w:fill="FFFF00"/>
          </w:tcPr>
          <w:p w14:paraId="2A9F374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0815 Rel-19 Clarification on missing abbreviations</w:t>
            </w:r>
          </w:p>
        </w:tc>
        <w:tc>
          <w:tcPr>
            <w:tcW w:w="1589" w:type="dxa"/>
            <w:shd w:val="clear" w:color="auto" w:fill="FFFF00"/>
          </w:tcPr>
          <w:p w14:paraId="3918B1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6CCDB9"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1CE2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2B81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B66FE98" w14:textId="77777777" w:rsidTr="003C34D3">
        <w:trPr>
          <w:cantSplit/>
        </w:trPr>
        <w:tc>
          <w:tcPr>
            <w:tcW w:w="974" w:type="dxa"/>
            <w:shd w:val="clear" w:color="auto" w:fill="auto"/>
          </w:tcPr>
          <w:p w14:paraId="62E655F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7CAD30" w14:textId="7B4223F6"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F0CD6B6" w14:textId="77777777" w:rsidR="002632EE" w:rsidRDefault="002632EE">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4288</w:t>
              </w:r>
            </w:hyperlink>
          </w:p>
        </w:tc>
        <w:tc>
          <w:tcPr>
            <w:tcW w:w="3674" w:type="dxa"/>
            <w:shd w:val="clear" w:color="auto" w:fill="FFFF00"/>
          </w:tcPr>
          <w:p w14:paraId="2A9600E0"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0704 Rel-19 Correction to wrong references</w:t>
            </w:r>
          </w:p>
        </w:tc>
        <w:tc>
          <w:tcPr>
            <w:tcW w:w="1589" w:type="dxa"/>
            <w:shd w:val="clear" w:color="auto" w:fill="FFFF00"/>
          </w:tcPr>
          <w:p w14:paraId="57AC557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09585429" w14:textId="77777777" w:rsidR="002632EE" w:rsidRDefault="002632EE">
            <w:pPr>
              <w:spacing w:after="0"/>
              <w:rPr>
                <w:rFonts w:ascii="Arial" w:hAnsi="Arial" w:cs="Arial"/>
                <w:color w:val="000000" w:themeColor="text1"/>
                <w:lang w:val="en-US"/>
              </w:rPr>
            </w:pPr>
          </w:p>
        </w:tc>
        <w:tc>
          <w:tcPr>
            <w:tcW w:w="6662" w:type="dxa"/>
            <w:shd w:val="clear" w:color="auto" w:fill="FFFF00"/>
          </w:tcPr>
          <w:p w14:paraId="1CA161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3070D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A0451B5" w14:textId="77777777" w:rsidTr="003C34D3">
        <w:trPr>
          <w:cantSplit/>
        </w:trPr>
        <w:tc>
          <w:tcPr>
            <w:tcW w:w="974" w:type="dxa"/>
            <w:shd w:val="clear" w:color="auto" w:fill="auto"/>
          </w:tcPr>
          <w:p w14:paraId="7941D02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DA63B1" w14:textId="336A9120" w:rsidR="002632EE" w:rsidRDefault="003C34D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F781D" w14:textId="77777777" w:rsidR="002632EE" w:rsidRDefault="002632EE">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4293</w:t>
              </w:r>
            </w:hyperlink>
          </w:p>
        </w:tc>
        <w:tc>
          <w:tcPr>
            <w:tcW w:w="3674" w:type="dxa"/>
            <w:shd w:val="clear" w:color="auto" w:fill="FFFF00"/>
          </w:tcPr>
          <w:p w14:paraId="651F98E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1081 Rel-19 Clarification to the Source NF instance ID description in Access Token Claims</w:t>
            </w:r>
          </w:p>
        </w:tc>
        <w:tc>
          <w:tcPr>
            <w:tcW w:w="1589" w:type="dxa"/>
            <w:shd w:val="clear" w:color="auto" w:fill="FFFF00"/>
          </w:tcPr>
          <w:p w14:paraId="083A6B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4A526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4869A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5F09E7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rsidDel="005A10D4" w14:paraId="71CAC42B" w14:textId="3B329CFB" w:rsidTr="003C34D3">
        <w:trPr>
          <w:cantSplit/>
          <w:del w:id="341" w:author="Song Yue" w:date="2024-10-08T15:42:00Z"/>
        </w:trPr>
        <w:tc>
          <w:tcPr>
            <w:tcW w:w="974" w:type="dxa"/>
            <w:shd w:val="clear" w:color="auto" w:fill="auto"/>
          </w:tcPr>
          <w:p w14:paraId="32BF458D" w14:textId="3AD46E93" w:rsidR="002632EE" w:rsidDel="005A10D4" w:rsidRDefault="002632EE">
            <w:pPr>
              <w:spacing w:after="0"/>
              <w:rPr>
                <w:del w:id="342" w:author="Song Yue" w:date="2024-10-08T15:42:00Z" w16du:dateUtc="2024-10-08T07:42:00Z"/>
                <w:moveFrom w:id="343" w:author="Song Yue" w:date="2024-10-08T15:38:00Z" w16du:dateUtc="2024-10-08T07:38:00Z"/>
                <w:rFonts w:ascii="Arial" w:hAnsi="Arial" w:cs="Arial"/>
                <w:b/>
                <w:bCs/>
                <w:color w:val="000000" w:themeColor="text1"/>
                <w:lang w:val="en-US"/>
              </w:rPr>
            </w:pPr>
            <w:moveFromRangeStart w:id="344" w:author="Song Yue" w:date="2024-10-08T15:38:00Z" w:name="move179294352"/>
          </w:p>
        </w:tc>
        <w:tc>
          <w:tcPr>
            <w:tcW w:w="2527" w:type="dxa"/>
            <w:shd w:val="clear" w:color="auto" w:fill="339966"/>
          </w:tcPr>
          <w:p w14:paraId="6EDBFFEC" w14:textId="3D7B67EF" w:rsidR="002632EE" w:rsidDel="005A10D4" w:rsidRDefault="003C34D3">
            <w:pPr>
              <w:spacing w:after="0"/>
              <w:rPr>
                <w:del w:id="345" w:author="Song Yue" w:date="2024-10-08T15:42:00Z" w16du:dateUtc="2024-10-08T07:42:00Z"/>
                <w:moveFrom w:id="346" w:author="Song Yue" w:date="2024-10-08T15:38:00Z" w16du:dateUtc="2024-10-08T07:38:00Z"/>
                <w:rFonts w:ascii="Arial" w:hAnsi="Arial" w:cs="Arial"/>
                <w:b/>
                <w:bCs/>
                <w:color w:val="000000" w:themeColor="text1"/>
              </w:rPr>
            </w:pPr>
            <w:moveFrom w:id="347" w:author="Song Yue" w:date="2024-10-08T15:38:00Z" w16du:dateUtc="2024-10-08T07:38:00Z">
              <w:del w:id="348" w:author="Song Yue" w:date="2024-10-08T15:42:00Z" w16du:dateUtc="2024-10-08T07:42:00Z">
                <w:r w:rsidDel="005A10D4">
                  <w:rPr>
                    <w:rFonts w:ascii="Arial" w:hAnsi="Arial" w:cs="Arial"/>
                    <w:b/>
                    <w:bCs/>
                    <w:color w:val="000000" w:themeColor="text1"/>
                  </w:rPr>
                  <w:delText>Breakout</w:delText>
                </w:r>
              </w:del>
            </w:moveFrom>
          </w:p>
        </w:tc>
        <w:tc>
          <w:tcPr>
            <w:tcW w:w="1240" w:type="dxa"/>
            <w:shd w:val="clear" w:color="auto" w:fill="FFFF00"/>
          </w:tcPr>
          <w:p w14:paraId="08F5E870" w14:textId="60129AD6" w:rsidR="002632EE" w:rsidDel="005A10D4" w:rsidRDefault="002632EE">
            <w:pPr>
              <w:spacing w:after="0"/>
              <w:jc w:val="center"/>
              <w:rPr>
                <w:del w:id="349" w:author="Song Yue" w:date="2024-10-08T15:42:00Z" w16du:dateUtc="2024-10-08T07:42:00Z"/>
                <w:moveFrom w:id="350" w:author="Song Yue" w:date="2024-10-08T15:38:00Z" w16du:dateUtc="2024-10-08T07:38:00Z"/>
                <w:rFonts w:ascii="Arial" w:eastAsia="宋体" w:hAnsi="Arial" w:cs="Arial"/>
                <w:bCs/>
                <w:color w:val="0000FF"/>
                <w:lang w:val="en-US" w:eastAsia="zh-CN"/>
              </w:rPr>
            </w:pPr>
            <w:moveFrom w:id="351" w:author="Song Yue" w:date="2024-10-08T15:38:00Z" w16du:dateUtc="2024-10-08T07:38:00Z">
              <w:del w:id="352" w:author="Song Yue" w:date="2024-10-08T15:42:00Z" w16du:dateUtc="2024-10-08T07:42:00Z">
                <w:r w:rsidDel="005A10D4">
                  <w:fldChar w:fldCharType="begin"/>
                </w:r>
                <w:r w:rsidDel="005A10D4">
                  <w:delInstrText>HYPERLINK "./docs/C4-244298.zip"</w:delInstrText>
                </w:r>
              </w:del>
            </w:moveFrom>
            <w:del w:id="353" w:author="Song Yue" w:date="2024-10-08T15:38:00Z" w16du:dateUtc="2024-10-08T07:38:00Z"/>
            <w:moveFrom w:id="354" w:author="Song Yue" w:date="2024-10-08T15:38:00Z" w16du:dateUtc="2024-10-08T07:38:00Z">
              <w:del w:id="355" w:author="Song Yue" w:date="2024-10-08T15:42:00Z" w16du:dateUtc="2024-10-08T07:42:00Z">
                <w:r w:rsidDel="005A10D4">
                  <w:fldChar w:fldCharType="separate"/>
                </w:r>
                <w:r w:rsidDel="005A10D4">
                  <w:rPr>
                    <w:rStyle w:val="afc"/>
                    <w:rFonts w:ascii="Arial" w:eastAsia="宋体" w:hAnsi="Arial" w:cs="Arial" w:hint="eastAsia"/>
                    <w:bCs/>
                    <w:lang w:val="en-US" w:eastAsia="zh-CN"/>
                  </w:rPr>
                  <w:delText>4298</w:delText>
                </w:r>
                <w:r w:rsidDel="005A10D4">
                  <w:rPr>
                    <w:rStyle w:val="afc"/>
                    <w:rFonts w:ascii="Arial" w:eastAsia="宋体" w:hAnsi="Arial" w:cs="Arial"/>
                    <w:bCs/>
                    <w:lang w:val="en-US" w:eastAsia="zh-CN"/>
                  </w:rPr>
                  <w:fldChar w:fldCharType="end"/>
                </w:r>
              </w:del>
            </w:moveFrom>
          </w:p>
        </w:tc>
        <w:tc>
          <w:tcPr>
            <w:tcW w:w="3674" w:type="dxa"/>
            <w:shd w:val="clear" w:color="auto" w:fill="FFFF00"/>
          </w:tcPr>
          <w:p w14:paraId="5CE2D326" w14:textId="3804D362" w:rsidR="002632EE" w:rsidDel="005A10D4" w:rsidRDefault="00000000">
            <w:pPr>
              <w:spacing w:after="0"/>
              <w:rPr>
                <w:del w:id="356" w:author="Song Yue" w:date="2024-10-08T15:42:00Z" w16du:dateUtc="2024-10-08T07:42:00Z"/>
                <w:moveFrom w:id="357" w:author="Song Yue" w:date="2024-10-08T15:38:00Z" w16du:dateUtc="2024-10-08T07:38:00Z"/>
                <w:rFonts w:ascii="Arial" w:eastAsia="宋体" w:hAnsi="Arial" w:cs="Arial"/>
                <w:bCs/>
                <w:snapToGrid w:val="0"/>
                <w:color w:val="000000" w:themeColor="text1"/>
                <w:lang w:val="en-US" w:eastAsia="zh-CN"/>
              </w:rPr>
            </w:pPr>
            <w:moveFrom w:id="358" w:author="Song Yue" w:date="2024-10-08T15:38:00Z" w16du:dateUtc="2024-10-08T07:38:00Z">
              <w:del w:id="359" w:author="Song Yue" w:date="2024-10-08T15:42:00Z" w16du:dateUtc="2024-10-08T07:42:00Z">
                <w:r w:rsidDel="005A10D4">
                  <w:rPr>
                    <w:rFonts w:ascii="Arial" w:eastAsia="宋体" w:hAnsi="Arial" w:cs="Arial" w:hint="eastAsia"/>
                    <w:bCs/>
                    <w:snapToGrid w:val="0"/>
                    <w:color w:val="000000" w:themeColor="text1"/>
                    <w:lang w:val="en-US" w:eastAsia="zh-CN"/>
                  </w:rPr>
                  <w:delText>CR 29.503 1347 Rel-19  5G Femto CAG information provisioning</w:delText>
                </w:r>
              </w:del>
            </w:moveFrom>
          </w:p>
        </w:tc>
        <w:tc>
          <w:tcPr>
            <w:tcW w:w="1589" w:type="dxa"/>
            <w:shd w:val="clear" w:color="auto" w:fill="FFFF00"/>
          </w:tcPr>
          <w:p w14:paraId="04CB3712" w14:textId="04416280" w:rsidR="002632EE" w:rsidDel="005A10D4" w:rsidRDefault="00000000">
            <w:pPr>
              <w:spacing w:after="0"/>
              <w:rPr>
                <w:del w:id="360" w:author="Song Yue" w:date="2024-10-08T15:42:00Z" w16du:dateUtc="2024-10-08T07:42:00Z"/>
                <w:moveFrom w:id="361" w:author="Song Yue" w:date="2024-10-08T15:38:00Z" w16du:dateUtc="2024-10-08T07:38:00Z"/>
                <w:rFonts w:ascii="Arial" w:eastAsia="宋体" w:hAnsi="Arial" w:cs="Arial"/>
                <w:color w:val="000000" w:themeColor="text1"/>
                <w:lang w:val="en-US" w:eastAsia="zh-CN"/>
              </w:rPr>
            </w:pPr>
            <w:moveFrom w:id="362" w:author="Song Yue" w:date="2024-10-08T15:38:00Z" w16du:dateUtc="2024-10-08T07:38:00Z">
              <w:del w:id="363" w:author="Song Yue" w:date="2024-10-08T15:42:00Z" w16du:dateUtc="2024-10-08T07:42:00Z">
                <w:r w:rsidDel="005A10D4">
                  <w:rPr>
                    <w:rFonts w:ascii="Arial" w:eastAsia="宋体" w:hAnsi="Arial" w:cs="Arial" w:hint="eastAsia"/>
                    <w:color w:val="000000" w:themeColor="text1"/>
                    <w:lang w:val="en-US" w:eastAsia="zh-CN"/>
                  </w:rPr>
                  <w:delText>Samsung Electronics Iberia SA</w:delText>
                </w:r>
              </w:del>
            </w:moveFrom>
          </w:p>
        </w:tc>
        <w:tc>
          <w:tcPr>
            <w:tcW w:w="1134" w:type="dxa"/>
            <w:shd w:val="clear" w:color="auto" w:fill="FFFF00"/>
          </w:tcPr>
          <w:p w14:paraId="030C4DFD" w14:textId="5B6C8291" w:rsidR="002632EE" w:rsidDel="005A10D4" w:rsidRDefault="002632EE">
            <w:pPr>
              <w:spacing w:after="0"/>
              <w:rPr>
                <w:del w:id="364" w:author="Song Yue" w:date="2024-10-08T15:42:00Z" w16du:dateUtc="2024-10-08T07:42:00Z"/>
                <w:moveFrom w:id="365" w:author="Song Yue" w:date="2024-10-08T15:38:00Z" w16du:dateUtc="2024-10-08T07:38:00Z"/>
                <w:rFonts w:ascii="Arial" w:hAnsi="Arial" w:cs="Arial"/>
                <w:color w:val="000000" w:themeColor="text1"/>
                <w:lang w:val="en-US"/>
              </w:rPr>
            </w:pPr>
          </w:p>
        </w:tc>
        <w:tc>
          <w:tcPr>
            <w:tcW w:w="6662" w:type="dxa"/>
            <w:shd w:val="clear" w:color="auto" w:fill="FFFF00"/>
          </w:tcPr>
          <w:p w14:paraId="0A1888FA" w14:textId="7F43DC8A" w:rsidR="002632EE" w:rsidDel="005A10D4" w:rsidRDefault="00000000">
            <w:pPr>
              <w:spacing w:after="0"/>
              <w:rPr>
                <w:del w:id="366" w:author="Song Yue" w:date="2024-10-08T15:42:00Z" w16du:dateUtc="2024-10-08T07:42:00Z"/>
                <w:moveFrom w:id="367" w:author="Song Yue" w:date="2024-10-08T15:38:00Z" w16du:dateUtc="2024-10-08T07:38:00Z"/>
                <w:rFonts w:ascii="Arial" w:eastAsia="宋体" w:hAnsi="Arial" w:cs="Arial"/>
                <w:color w:val="000000" w:themeColor="text1"/>
                <w:lang w:val="en-US" w:eastAsia="zh-CN"/>
              </w:rPr>
            </w:pPr>
            <w:moveFrom w:id="368" w:author="Song Yue" w:date="2024-10-08T15:38:00Z" w16du:dateUtc="2024-10-08T07:38:00Z">
              <w:del w:id="369" w:author="Song Yue" w:date="2024-10-08T15:42:00Z" w16du:dateUtc="2024-10-08T07:42:00Z">
                <w:r w:rsidDel="005A10D4">
                  <w:rPr>
                    <w:rFonts w:ascii="Arial" w:eastAsia="宋体" w:hAnsi="Arial" w:cs="Arial" w:hint="eastAsia"/>
                    <w:color w:val="000000" w:themeColor="text1"/>
                    <w:lang w:val="en-US" w:eastAsia="zh-CN"/>
                  </w:rPr>
                  <w:delText>WI TEI19, 5G_Femto</w:delText>
                </w:r>
              </w:del>
            </w:moveFrom>
          </w:p>
          <w:p w14:paraId="6A4B9CC9" w14:textId="1D540438" w:rsidR="002632EE" w:rsidDel="005A10D4" w:rsidRDefault="00000000">
            <w:pPr>
              <w:spacing w:after="0"/>
              <w:rPr>
                <w:del w:id="370" w:author="Song Yue" w:date="2024-10-08T15:42:00Z" w16du:dateUtc="2024-10-08T07:42:00Z"/>
                <w:moveFrom w:id="371" w:author="Song Yue" w:date="2024-10-08T15:38:00Z" w16du:dateUtc="2024-10-08T07:38:00Z"/>
                <w:rFonts w:ascii="Arial" w:eastAsia="宋体" w:hAnsi="Arial" w:cs="Arial"/>
                <w:color w:val="000000" w:themeColor="text1"/>
                <w:lang w:val="en-US" w:eastAsia="zh-CN"/>
              </w:rPr>
            </w:pPr>
            <w:moveFrom w:id="372" w:author="Song Yue" w:date="2024-10-08T15:38:00Z" w16du:dateUtc="2024-10-08T07:38:00Z">
              <w:del w:id="373" w:author="Song Yue" w:date="2024-10-08T15:42:00Z" w16du:dateUtc="2024-10-08T07:42:00Z">
                <w:r w:rsidDel="005A10D4">
                  <w:rPr>
                    <w:rFonts w:ascii="Arial" w:eastAsia="宋体" w:hAnsi="Arial" w:cs="Arial" w:hint="eastAsia"/>
                    <w:color w:val="000000" w:themeColor="text1"/>
                    <w:lang w:val="en-US" w:eastAsia="zh-CN"/>
                  </w:rPr>
                  <w:delText>CAT B</w:delText>
                </w:r>
              </w:del>
            </w:moveFrom>
          </w:p>
        </w:tc>
      </w:tr>
      <w:moveFromRangeEnd w:id="344"/>
      <w:tr w:rsidR="002632EE" w14:paraId="29DC1CE9" w14:textId="77777777">
        <w:trPr>
          <w:cantSplit/>
        </w:trPr>
        <w:tc>
          <w:tcPr>
            <w:tcW w:w="974" w:type="dxa"/>
            <w:shd w:val="clear" w:color="auto" w:fill="FDE9D9" w:themeFill="accent6" w:themeFillTint="33"/>
          </w:tcPr>
          <w:p w14:paraId="0AD48B87"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6F96EB8"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A1956EA"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8598D"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04A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37910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8C49D86" w14:textId="77777777" w:rsidR="002632EE" w:rsidRDefault="002632EE">
            <w:pPr>
              <w:spacing w:after="0"/>
              <w:rPr>
                <w:rFonts w:ascii="Arial" w:hAnsi="Arial" w:cs="Arial"/>
                <w:color w:val="000000" w:themeColor="text1"/>
                <w:lang w:val="en-US"/>
              </w:rPr>
            </w:pPr>
          </w:p>
        </w:tc>
      </w:tr>
      <w:tr w:rsidR="002632EE" w14:paraId="267673D9" w14:textId="77777777">
        <w:trPr>
          <w:cantSplit/>
        </w:trPr>
        <w:tc>
          <w:tcPr>
            <w:tcW w:w="974" w:type="dxa"/>
            <w:shd w:val="clear" w:color="000000" w:fill="FFFFFF"/>
          </w:tcPr>
          <w:p w14:paraId="7C4DDA9A"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51C83C7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9C52250"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6AC2128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324EB3F8" w14:textId="77777777" w:rsidR="002632EE" w:rsidRDefault="002632EE">
            <w:pPr>
              <w:spacing w:after="0"/>
              <w:rPr>
                <w:rFonts w:ascii="Arial" w:hAnsi="Arial" w:cs="Arial"/>
                <w:color w:val="000000" w:themeColor="text1"/>
                <w:lang w:val="en-US"/>
              </w:rPr>
            </w:pPr>
          </w:p>
        </w:tc>
        <w:tc>
          <w:tcPr>
            <w:tcW w:w="1134" w:type="dxa"/>
            <w:shd w:val="clear" w:color="auto" w:fill="auto"/>
          </w:tcPr>
          <w:p w14:paraId="105AF788" w14:textId="77777777" w:rsidR="002632EE" w:rsidRDefault="002632EE">
            <w:pPr>
              <w:spacing w:after="0"/>
              <w:rPr>
                <w:rFonts w:ascii="Arial" w:hAnsi="Arial" w:cs="Arial"/>
                <w:color w:val="000000" w:themeColor="text1"/>
                <w:lang w:val="en-US"/>
              </w:rPr>
            </w:pPr>
          </w:p>
        </w:tc>
        <w:tc>
          <w:tcPr>
            <w:tcW w:w="6662" w:type="dxa"/>
            <w:shd w:val="clear" w:color="auto" w:fill="auto"/>
          </w:tcPr>
          <w:p w14:paraId="0CD6C5FF" w14:textId="77777777" w:rsidR="002632EE" w:rsidRDefault="002632EE">
            <w:pPr>
              <w:spacing w:after="0"/>
              <w:rPr>
                <w:rFonts w:ascii="Arial" w:hAnsi="Arial" w:cs="Arial"/>
                <w:color w:val="000000" w:themeColor="text1"/>
                <w:lang w:val="en-US"/>
              </w:rPr>
            </w:pPr>
          </w:p>
        </w:tc>
      </w:tr>
      <w:tr w:rsidR="002632EE" w14:paraId="2B509746" w14:textId="77777777" w:rsidTr="00815BBE">
        <w:trPr>
          <w:cantSplit/>
        </w:trPr>
        <w:tc>
          <w:tcPr>
            <w:tcW w:w="974" w:type="dxa"/>
            <w:shd w:val="clear" w:color="auto" w:fill="FDE9D9" w:themeFill="accent6" w:themeFillTint="33"/>
          </w:tcPr>
          <w:p w14:paraId="294705C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24B4804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BA8E780"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C5E194"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6BE0E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0A0CF1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435B43E" w14:textId="77777777" w:rsidR="002632EE" w:rsidRDefault="002632EE">
            <w:pPr>
              <w:spacing w:after="0"/>
              <w:rPr>
                <w:rFonts w:ascii="Arial" w:hAnsi="Arial" w:cs="Arial"/>
                <w:color w:val="000000" w:themeColor="text1"/>
                <w:lang w:val="en-US"/>
              </w:rPr>
            </w:pPr>
          </w:p>
        </w:tc>
      </w:tr>
      <w:tr w:rsidR="002632EE" w14:paraId="5F4F64E5" w14:textId="77777777" w:rsidTr="00815BBE">
        <w:trPr>
          <w:cantSplit/>
        </w:trPr>
        <w:tc>
          <w:tcPr>
            <w:tcW w:w="974" w:type="dxa"/>
            <w:shd w:val="clear" w:color="000000" w:fill="auto"/>
          </w:tcPr>
          <w:p w14:paraId="4DC82FB8"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B9723" w14:textId="594145E6"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41E5C4" w14:textId="77777777" w:rsidR="002632EE" w:rsidRDefault="002632EE">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4050</w:t>
              </w:r>
            </w:hyperlink>
          </w:p>
        </w:tc>
        <w:tc>
          <w:tcPr>
            <w:tcW w:w="3674" w:type="dxa"/>
            <w:shd w:val="clear" w:color="auto" w:fill="FFFF00"/>
          </w:tcPr>
          <w:p w14:paraId="7D18780D"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1313 Rel-19 Enhancing parameter provisioning with static UE IP address and 5G VN group data with UP security policy for the 5G VN group</w:t>
            </w:r>
          </w:p>
        </w:tc>
        <w:tc>
          <w:tcPr>
            <w:tcW w:w="1589" w:type="dxa"/>
            <w:shd w:val="clear" w:color="auto" w:fill="FFFF00"/>
          </w:tcPr>
          <w:p w14:paraId="2EC2817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6EE4823" w14:textId="77777777" w:rsidR="002632EE" w:rsidRDefault="002632EE">
            <w:pPr>
              <w:spacing w:after="0"/>
              <w:rPr>
                <w:rFonts w:ascii="Arial" w:hAnsi="Arial" w:cs="Arial"/>
                <w:color w:val="000000" w:themeColor="text1"/>
                <w:lang w:val="en-US"/>
              </w:rPr>
            </w:pPr>
          </w:p>
        </w:tc>
        <w:tc>
          <w:tcPr>
            <w:tcW w:w="6662" w:type="dxa"/>
            <w:shd w:val="clear" w:color="auto" w:fill="FFFF00"/>
          </w:tcPr>
          <w:p w14:paraId="2E525B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04B7E17C" w14:textId="77777777" w:rsidR="002632EE" w:rsidRDefault="00000000">
            <w:pPr>
              <w:spacing w:after="0"/>
              <w:rPr>
                <w:ins w:id="374" w:author="Song Yue" w:date="2024-10-09T15:13:00Z" w16du:dateUtc="2024-10-09T07:1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27AC8B7" w14:textId="77777777" w:rsidR="009A6456" w:rsidRDefault="009A6456">
            <w:pPr>
              <w:spacing w:after="0"/>
              <w:rPr>
                <w:ins w:id="375" w:author="Song Yue" w:date="2024-10-09T15:13:00Z" w16du:dateUtc="2024-10-09T07:13:00Z"/>
                <w:rFonts w:ascii="Arial" w:eastAsia="宋体" w:hAnsi="Arial" w:cs="Arial"/>
                <w:color w:val="000000" w:themeColor="text1"/>
                <w:lang w:val="en-US" w:eastAsia="zh-CN"/>
              </w:rPr>
            </w:pPr>
          </w:p>
          <w:p w14:paraId="28910A93" w14:textId="388FC793" w:rsidR="009A6456" w:rsidRPr="009A6456" w:rsidRDefault="009A6456">
            <w:pPr>
              <w:spacing w:after="0"/>
              <w:rPr>
                <w:rFonts w:ascii="Arial" w:eastAsia="宋体" w:hAnsi="Arial" w:cs="Arial"/>
                <w:color w:val="0000FF"/>
                <w:lang w:val="en-US" w:eastAsia="zh-CN"/>
              </w:rPr>
            </w:pPr>
            <w:ins w:id="376" w:author="Song Yue" w:date="2024-10-09T15:13:00Z" w16du:dateUtc="2024-10-09T07:13:00Z">
              <w:r w:rsidRPr="009A6456">
                <w:rPr>
                  <w:rFonts w:ascii="Arial" w:eastAsia="宋体" w:hAnsi="Arial" w:cs="Arial"/>
                  <w:color w:val="0000FF"/>
                  <w:lang w:val="en-US" w:eastAsia="zh-CN"/>
                </w:rPr>
                <w:t>O</w:t>
              </w:r>
              <w:r w:rsidRPr="009A6456">
                <w:rPr>
                  <w:rFonts w:ascii="Arial" w:eastAsia="宋体" w:hAnsi="Arial" w:cs="Arial" w:hint="eastAsia"/>
                  <w:color w:val="0000FF"/>
                  <w:lang w:val="en-US" w:eastAsia="zh-CN"/>
                </w:rPr>
                <w:t>verlapping with 4172, 4173, 4200</w:t>
              </w:r>
            </w:ins>
          </w:p>
        </w:tc>
      </w:tr>
      <w:tr w:rsidR="002632EE" w14:paraId="13509D49" w14:textId="77777777" w:rsidTr="00815BBE">
        <w:trPr>
          <w:cantSplit/>
        </w:trPr>
        <w:tc>
          <w:tcPr>
            <w:tcW w:w="974" w:type="dxa"/>
            <w:shd w:val="clear" w:color="auto" w:fill="auto"/>
          </w:tcPr>
          <w:p w14:paraId="03DE879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3D8D7" w14:textId="3823762D"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A259B1" w14:textId="77777777" w:rsidR="002632EE" w:rsidRDefault="002632EE">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4172</w:t>
              </w:r>
            </w:hyperlink>
          </w:p>
        </w:tc>
        <w:tc>
          <w:tcPr>
            <w:tcW w:w="3674" w:type="dxa"/>
            <w:shd w:val="clear" w:color="auto" w:fill="FFFF00"/>
          </w:tcPr>
          <w:p w14:paraId="4857A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1336 Rel-19 Add User Plane Security Policy</w:t>
            </w:r>
          </w:p>
        </w:tc>
        <w:tc>
          <w:tcPr>
            <w:tcW w:w="1589" w:type="dxa"/>
            <w:shd w:val="clear" w:color="auto" w:fill="FFFF00"/>
          </w:tcPr>
          <w:p w14:paraId="66B6244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9B3ABE" w14:textId="77777777" w:rsidR="002632EE" w:rsidRDefault="002632EE">
            <w:pPr>
              <w:spacing w:after="0"/>
              <w:rPr>
                <w:rFonts w:ascii="Arial" w:hAnsi="Arial" w:cs="Arial"/>
                <w:color w:val="000000" w:themeColor="text1"/>
                <w:lang w:val="en-US"/>
              </w:rPr>
            </w:pPr>
          </w:p>
        </w:tc>
        <w:tc>
          <w:tcPr>
            <w:tcW w:w="6662" w:type="dxa"/>
            <w:shd w:val="clear" w:color="auto" w:fill="FFFF00"/>
          </w:tcPr>
          <w:p w14:paraId="022981A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0D5F12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643E524" w14:textId="77777777" w:rsidTr="00815BBE">
        <w:trPr>
          <w:cantSplit/>
        </w:trPr>
        <w:tc>
          <w:tcPr>
            <w:tcW w:w="974" w:type="dxa"/>
            <w:shd w:val="clear" w:color="auto" w:fill="auto"/>
          </w:tcPr>
          <w:p w14:paraId="16AEAAA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66851" w14:textId="43796C3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D6CD17A" w14:textId="77777777" w:rsidR="002632EE" w:rsidRDefault="002632EE">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4173</w:t>
              </w:r>
            </w:hyperlink>
          </w:p>
        </w:tc>
        <w:tc>
          <w:tcPr>
            <w:tcW w:w="3674" w:type="dxa"/>
            <w:shd w:val="clear" w:color="auto" w:fill="FFFF00"/>
          </w:tcPr>
          <w:p w14:paraId="62AD1E4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1337 Rel-19 Support of Static IP address assignment parameters</w:t>
            </w:r>
          </w:p>
        </w:tc>
        <w:tc>
          <w:tcPr>
            <w:tcW w:w="1589" w:type="dxa"/>
            <w:shd w:val="clear" w:color="auto" w:fill="FFFF00"/>
          </w:tcPr>
          <w:p w14:paraId="26700F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0D46F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C68D85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5D411EB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3B99451" w14:textId="77777777" w:rsidTr="00815BBE">
        <w:trPr>
          <w:cantSplit/>
        </w:trPr>
        <w:tc>
          <w:tcPr>
            <w:tcW w:w="974" w:type="dxa"/>
            <w:shd w:val="clear" w:color="auto" w:fill="auto"/>
          </w:tcPr>
          <w:p w14:paraId="15BA52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7F4EF21" w14:textId="24399250"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868892" w14:textId="77777777" w:rsidR="002632EE" w:rsidRDefault="002632EE">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4200</w:t>
              </w:r>
            </w:hyperlink>
          </w:p>
        </w:tc>
        <w:tc>
          <w:tcPr>
            <w:tcW w:w="3674" w:type="dxa"/>
            <w:shd w:val="clear" w:color="auto" w:fill="FFFF00"/>
          </w:tcPr>
          <w:p w14:paraId="1632431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1340 Rel-19 Enhancing Parameter Provisioning with Static IP address and Security Policy</w:t>
            </w:r>
          </w:p>
        </w:tc>
        <w:tc>
          <w:tcPr>
            <w:tcW w:w="1589" w:type="dxa"/>
            <w:shd w:val="clear" w:color="auto" w:fill="FFFF00"/>
          </w:tcPr>
          <w:p w14:paraId="2144EBE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C19C96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44FD3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7561605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E141FF2" w14:textId="77777777">
        <w:trPr>
          <w:cantSplit/>
        </w:trPr>
        <w:tc>
          <w:tcPr>
            <w:tcW w:w="974" w:type="dxa"/>
            <w:shd w:val="clear" w:color="auto" w:fill="FDE9D9" w:themeFill="accent6" w:themeFillTint="33"/>
          </w:tcPr>
          <w:p w14:paraId="717BAF94"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310BBDE6"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2A80E138"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4CF1D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BE5BBE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766C37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C64B22B" w14:textId="77777777" w:rsidR="002632EE" w:rsidRDefault="002632EE">
            <w:pPr>
              <w:spacing w:after="0"/>
              <w:rPr>
                <w:rFonts w:ascii="Arial" w:hAnsi="Arial" w:cs="Arial"/>
                <w:color w:val="000000" w:themeColor="text1"/>
                <w:lang w:val="en-US"/>
              </w:rPr>
            </w:pPr>
          </w:p>
        </w:tc>
      </w:tr>
      <w:tr w:rsidR="002632EE" w14:paraId="023ADC39" w14:textId="77777777">
        <w:trPr>
          <w:cantSplit/>
        </w:trPr>
        <w:tc>
          <w:tcPr>
            <w:tcW w:w="974" w:type="dxa"/>
            <w:shd w:val="clear" w:color="000000" w:fill="FFFFFF"/>
          </w:tcPr>
          <w:p w14:paraId="251A585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EBCAC4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729ADA8"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4F7D0BD" w14:textId="77777777" w:rsidR="002632EE" w:rsidRDefault="002632EE">
            <w:pPr>
              <w:spacing w:after="0"/>
              <w:rPr>
                <w:rFonts w:ascii="Arial" w:hAnsi="Arial" w:cs="Arial"/>
                <w:bCs/>
                <w:color w:val="000000" w:themeColor="text1"/>
              </w:rPr>
            </w:pPr>
          </w:p>
        </w:tc>
        <w:tc>
          <w:tcPr>
            <w:tcW w:w="1589" w:type="dxa"/>
            <w:shd w:val="clear" w:color="auto" w:fill="auto"/>
          </w:tcPr>
          <w:p w14:paraId="320F99CF" w14:textId="77777777" w:rsidR="002632EE" w:rsidRDefault="002632EE">
            <w:pPr>
              <w:spacing w:after="0"/>
              <w:rPr>
                <w:rFonts w:ascii="Arial" w:hAnsi="Arial" w:cs="Arial"/>
                <w:color w:val="000000" w:themeColor="text1"/>
              </w:rPr>
            </w:pPr>
          </w:p>
        </w:tc>
        <w:tc>
          <w:tcPr>
            <w:tcW w:w="1134" w:type="dxa"/>
            <w:shd w:val="clear" w:color="auto" w:fill="auto"/>
          </w:tcPr>
          <w:p w14:paraId="1B8C680D" w14:textId="77777777" w:rsidR="002632EE" w:rsidRDefault="002632EE">
            <w:pPr>
              <w:spacing w:after="0"/>
              <w:rPr>
                <w:rFonts w:ascii="Arial" w:hAnsi="Arial" w:cs="Arial"/>
                <w:color w:val="000000" w:themeColor="text1"/>
                <w:lang w:val="en-US"/>
              </w:rPr>
            </w:pPr>
          </w:p>
        </w:tc>
        <w:tc>
          <w:tcPr>
            <w:tcW w:w="6662" w:type="dxa"/>
            <w:shd w:val="clear" w:color="auto" w:fill="auto"/>
          </w:tcPr>
          <w:p w14:paraId="748089FE" w14:textId="77777777" w:rsidR="002632EE" w:rsidRDefault="002632EE">
            <w:pPr>
              <w:spacing w:after="0"/>
              <w:rPr>
                <w:rFonts w:ascii="Arial" w:hAnsi="Arial" w:cs="Arial"/>
                <w:color w:val="000000" w:themeColor="text1"/>
                <w:lang w:val="en-US"/>
              </w:rPr>
            </w:pPr>
          </w:p>
        </w:tc>
      </w:tr>
      <w:tr w:rsidR="002632EE" w14:paraId="323337C4" w14:textId="77777777">
        <w:trPr>
          <w:cantSplit/>
        </w:trPr>
        <w:tc>
          <w:tcPr>
            <w:tcW w:w="974" w:type="dxa"/>
            <w:shd w:val="clear" w:color="auto" w:fill="D9D9D9" w:themeFill="background1" w:themeFillShade="D9"/>
          </w:tcPr>
          <w:p w14:paraId="271F2F6E"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26B55B1"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AC36A21"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CB2D28"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904812"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29D40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FB6C869" w14:textId="77777777" w:rsidR="002632EE" w:rsidRDefault="002632EE">
            <w:pPr>
              <w:spacing w:after="0"/>
              <w:rPr>
                <w:rFonts w:ascii="Arial" w:hAnsi="Arial" w:cs="Arial"/>
                <w:color w:val="000000" w:themeColor="text1"/>
                <w:lang w:val="en-US"/>
              </w:rPr>
            </w:pPr>
          </w:p>
        </w:tc>
      </w:tr>
      <w:tr w:rsidR="002632EE" w14:paraId="5B0BEF85" w14:textId="77777777">
        <w:trPr>
          <w:cantSplit/>
        </w:trPr>
        <w:tc>
          <w:tcPr>
            <w:tcW w:w="974" w:type="dxa"/>
            <w:shd w:val="clear" w:color="000000" w:fill="FFFFFF"/>
          </w:tcPr>
          <w:p w14:paraId="71EF28F3"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F02EECE"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E9050D8"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17A399E"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790169B7" w14:textId="77777777" w:rsidR="002632EE" w:rsidRDefault="002632EE">
            <w:pPr>
              <w:spacing w:after="0"/>
              <w:rPr>
                <w:rFonts w:ascii="Arial" w:hAnsi="Arial" w:cs="Arial"/>
                <w:color w:val="000000" w:themeColor="text1"/>
                <w:lang w:val="en-US"/>
              </w:rPr>
            </w:pPr>
          </w:p>
        </w:tc>
        <w:tc>
          <w:tcPr>
            <w:tcW w:w="1134" w:type="dxa"/>
            <w:shd w:val="clear" w:color="auto" w:fill="auto"/>
          </w:tcPr>
          <w:p w14:paraId="4641937B" w14:textId="77777777" w:rsidR="002632EE" w:rsidRDefault="002632EE">
            <w:pPr>
              <w:spacing w:after="0"/>
              <w:rPr>
                <w:rFonts w:ascii="Arial" w:hAnsi="Arial" w:cs="Arial"/>
                <w:color w:val="000000" w:themeColor="text1"/>
                <w:lang w:val="en-US"/>
              </w:rPr>
            </w:pPr>
          </w:p>
        </w:tc>
        <w:tc>
          <w:tcPr>
            <w:tcW w:w="6662" w:type="dxa"/>
            <w:shd w:val="clear" w:color="auto" w:fill="auto"/>
          </w:tcPr>
          <w:p w14:paraId="5CC3B537" w14:textId="77777777" w:rsidR="002632EE" w:rsidRDefault="002632EE">
            <w:pPr>
              <w:spacing w:after="0"/>
              <w:rPr>
                <w:rFonts w:ascii="Arial" w:hAnsi="Arial" w:cs="Arial"/>
                <w:color w:val="000000" w:themeColor="text1"/>
                <w:lang w:val="en-US"/>
              </w:rPr>
            </w:pPr>
          </w:p>
        </w:tc>
      </w:tr>
      <w:tr w:rsidR="002632EE" w14:paraId="5B06249B" w14:textId="77777777">
        <w:trPr>
          <w:cantSplit/>
        </w:trPr>
        <w:tc>
          <w:tcPr>
            <w:tcW w:w="974" w:type="dxa"/>
            <w:shd w:val="clear" w:color="auto" w:fill="D9D9D9" w:themeFill="background1" w:themeFillShade="D9"/>
          </w:tcPr>
          <w:p w14:paraId="73F0B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53A28A0"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3357524"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DBB906"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55F7F1"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915AD72"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FABC089" w14:textId="77777777" w:rsidR="002632EE" w:rsidRDefault="002632EE">
            <w:pPr>
              <w:spacing w:after="0"/>
              <w:rPr>
                <w:rFonts w:ascii="Arial" w:hAnsi="Arial" w:cs="Arial"/>
                <w:color w:val="000000" w:themeColor="text1"/>
                <w:lang w:val="en-US"/>
              </w:rPr>
            </w:pPr>
          </w:p>
        </w:tc>
      </w:tr>
      <w:tr w:rsidR="002632EE" w14:paraId="3E4DBFA6" w14:textId="77777777">
        <w:trPr>
          <w:cantSplit/>
        </w:trPr>
        <w:tc>
          <w:tcPr>
            <w:tcW w:w="974" w:type="dxa"/>
            <w:shd w:val="clear" w:color="000000" w:fill="FFFFFF"/>
          </w:tcPr>
          <w:p w14:paraId="15B72A2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ED9A7F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0E4BC1"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27D29D2" w14:textId="77777777" w:rsidR="002632EE" w:rsidRDefault="002632EE">
            <w:pPr>
              <w:spacing w:after="0"/>
              <w:rPr>
                <w:rFonts w:ascii="Arial" w:hAnsi="Arial" w:cs="Arial"/>
                <w:bCs/>
                <w:color w:val="000000" w:themeColor="text1"/>
              </w:rPr>
            </w:pPr>
          </w:p>
        </w:tc>
        <w:tc>
          <w:tcPr>
            <w:tcW w:w="1589" w:type="dxa"/>
            <w:shd w:val="clear" w:color="auto" w:fill="auto"/>
          </w:tcPr>
          <w:p w14:paraId="66BA16C2" w14:textId="77777777" w:rsidR="002632EE" w:rsidRDefault="002632EE">
            <w:pPr>
              <w:spacing w:after="0"/>
              <w:rPr>
                <w:rFonts w:ascii="Arial" w:hAnsi="Arial" w:cs="Arial"/>
                <w:color w:val="000000" w:themeColor="text1"/>
              </w:rPr>
            </w:pPr>
          </w:p>
        </w:tc>
        <w:tc>
          <w:tcPr>
            <w:tcW w:w="1134" w:type="dxa"/>
            <w:shd w:val="clear" w:color="auto" w:fill="auto"/>
          </w:tcPr>
          <w:p w14:paraId="0C07F688" w14:textId="77777777" w:rsidR="002632EE" w:rsidRDefault="002632EE">
            <w:pPr>
              <w:spacing w:after="0"/>
              <w:rPr>
                <w:rFonts w:ascii="Arial" w:hAnsi="Arial" w:cs="Arial"/>
                <w:color w:val="000000" w:themeColor="text1"/>
                <w:lang w:val="en-US"/>
              </w:rPr>
            </w:pPr>
          </w:p>
        </w:tc>
        <w:tc>
          <w:tcPr>
            <w:tcW w:w="6662" w:type="dxa"/>
            <w:shd w:val="clear" w:color="auto" w:fill="auto"/>
          </w:tcPr>
          <w:p w14:paraId="28898205" w14:textId="77777777" w:rsidR="002632EE" w:rsidRDefault="002632EE">
            <w:pPr>
              <w:spacing w:after="0"/>
              <w:rPr>
                <w:rFonts w:ascii="Arial" w:hAnsi="Arial" w:cs="Arial"/>
                <w:color w:val="000000" w:themeColor="text1"/>
                <w:lang w:val="en-US"/>
              </w:rPr>
            </w:pPr>
          </w:p>
        </w:tc>
      </w:tr>
      <w:tr w:rsidR="002632EE" w14:paraId="3A5D5F1A" w14:textId="77777777" w:rsidTr="00815BBE">
        <w:trPr>
          <w:cantSplit/>
        </w:trPr>
        <w:tc>
          <w:tcPr>
            <w:tcW w:w="974" w:type="dxa"/>
            <w:shd w:val="clear" w:color="auto" w:fill="FDE9D9" w:themeFill="accent6" w:themeFillTint="33"/>
          </w:tcPr>
          <w:p w14:paraId="47BE283C"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651A52F9" w14:textId="77777777" w:rsidR="002632EE"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DEDF7BE"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46135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607F8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508CA7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D4CE796" w14:textId="77777777" w:rsidR="002632EE" w:rsidRDefault="002632EE">
            <w:pPr>
              <w:spacing w:after="0"/>
              <w:rPr>
                <w:rFonts w:ascii="Arial" w:hAnsi="Arial" w:cs="Arial"/>
                <w:color w:val="000000" w:themeColor="text1"/>
                <w:lang w:val="en-US"/>
              </w:rPr>
            </w:pPr>
          </w:p>
        </w:tc>
      </w:tr>
      <w:tr w:rsidR="002632EE" w14:paraId="099C1C7D" w14:textId="77777777" w:rsidTr="00815BBE">
        <w:trPr>
          <w:cantSplit/>
        </w:trPr>
        <w:tc>
          <w:tcPr>
            <w:tcW w:w="974" w:type="dxa"/>
            <w:shd w:val="clear" w:color="000000" w:fill="auto"/>
          </w:tcPr>
          <w:p w14:paraId="2B163ACB"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DA4921" w14:textId="4FAEC51A" w:rsidR="002632EE" w:rsidRDefault="00815BB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34201F" w14:textId="77777777" w:rsidR="002632EE" w:rsidRDefault="002632EE">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4043</w:t>
              </w:r>
            </w:hyperlink>
          </w:p>
        </w:tc>
        <w:tc>
          <w:tcPr>
            <w:tcW w:w="3674" w:type="dxa"/>
            <w:shd w:val="clear" w:color="auto" w:fill="FFFF00"/>
          </w:tcPr>
          <w:p w14:paraId="55C13AC0"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1045 Rel-19 </w:t>
            </w:r>
            <w:proofErr w:type="spellStart"/>
            <w:r>
              <w:rPr>
                <w:rFonts w:ascii="Arial" w:eastAsia="宋体" w:hAnsi="Arial" w:cs="Arial" w:hint="eastAsia"/>
                <w:bCs/>
                <w:color w:val="000000" w:themeColor="text1"/>
                <w:lang w:eastAsia="zh-CN"/>
              </w:rPr>
              <w:t>Nhss_Parameter</w:t>
            </w:r>
            <w:proofErr w:type="spellEnd"/>
            <w:r>
              <w:rPr>
                <w:rFonts w:ascii="Arial" w:eastAsia="宋体" w:hAnsi="Arial" w:cs="Arial" w:hint="eastAsia"/>
                <w:bCs/>
                <w:color w:val="000000" w:themeColor="text1"/>
                <w:lang w:eastAsia="zh-CN"/>
              </w:rPr>
              <w:t xml:space="preserve"> Provisioning</w:t>
            </w:r>
          </w:p>
        </w:tc>
        <w:tc>
          <w:tcPr>
            <w:tcW w:w="1589" w:type="dxa"/>
            <w:shd w:val="clear" w:color="auto" w:fill="FFFF00"/>
          </w:tcPr>
          <w:p w14:paraId="70F7AA65"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50CBF1"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ACC2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9E57D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79599E" w14:textId="77777777" w:rsidTr="00815BBE">
        <w:trPr>
          <w:cantSplit/>
        </w:trPr>
        <w:tc>
          <w:tcPr>
            <w:tcW w:w="974" w:type="dxa"/>
            <w:shd w:val="clear" w:color="auto" w:fill="auto"/>
          </w:tcPr>
          <w:p w14:paraId="44FD8AE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C783AF" w14:textId="7ECC5F9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13A564" w14:textId="77777777" w:rsidR="002632EE" w:rsidRDefault="002632EE">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4044</w:t>
              </w:r>
            </w:hyperlink>
          </w:p>
        </w:tc>
        <w:tc>
          <w:tcPr>
            <w:tcW w:w="3674" w:type="dxa"/>
            <w:shd w:val="clear" w:color="auto" w:fill="FFFF00"/>
          </w:tcPr>
          <w:p w14:paraId="5EBCDED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23.632 0048 Rel-19 </w:t>
            </w:r>
            <w:proofErr w:type="spellStart"/>
            <w:r>
              <w:rPr>
                <w:rFonts w:ascii="Arial" w:eastAsia="宋体" w:hAnsi="Arial" w:cs="Arial" w:hint="eastAsia"/>
                <w:bCs/>
                <w:snapToGrid w:val="0"/>
                <w:color w:val="000000" w:themeColor="text1"/>
                <w:lang w:val="en-US" w:eastAsia="zh-CN"/>
              </w:rPr>
              <w:t>Nhss_Parameter</w:t>
            </w:r>
            <w:proofErr w:type="spellEnd"/>
            <w:r>
              <w:rPr>
                <w:rFonts w:ascii="Arial" w:eastAsia="宋体" w:hAnsi="Arial" w:cs="Arial" w:hint="eastAsia"/>
                <w:bCs/>
                <w:snapToGrid w:val="0"/>
                <w:color w:val="000000" w:themeColor="text1"/>
                <w:lang w:val="en-US" w:eastAsia="zh-CN"/>
              </w:rPr>
              <w:t xml:space="preserve"> Provisioning</w:t>
            </w:r>
          </w:p>
        </w:tc>
        <w:tc>
          <w:tcPr>
            <w:tcW w:w="1589" w:type="dxa"/>
            <w:shd w:val="clear" w:color="auto" w:fill="FFFF00"/>
          </w:tcPr>
          <w:p w14:paraId="0EBDE58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1A41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586121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4B5E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FDA2ACC" w14:textId="77777777" w:rsidTr="00815BBE">
        <w:trPr>
          <w:cantSplit/>
        </w:trPr>
        <w:tc>
          <w:tcPr>
            <w:tcW w:w="974" w:type="dxa"/>
            <w:shd w:val="clear" w:color="auto" w:fill="auto"/>
          </w:tcPr>
          <w:p w14:paraId="416FDF2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D0FCC9" w14:textId="017B37D0"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EA382" w14:textId="77777777" w:rsidR="002632EE" w:rsidRDefault="002632EE">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4045</w:t>
              </w:r>
            </w:hyperlink>
          </w:p>
        </w:tc>
        <w:tc>
          <w:tcPr>
            <w:tcW w:w="3674" w:type="dxa"/>
            <w:shd w:val="clear" w:color="auto" w:fill="FFFF00"/>
          </w:tcPr>
          <w:p w14:paraId="645368B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0096 Rel-19 Removal of Editor's Note</w:t>
            </w:r>
          </w:p>
        </w:tc>
        <w:tc>
          <w:tcPr>
            <w:tcW w:w="1589" w:type="dxa"/>
            <w:shd w:val="clear" w:color="auto" w:fill="FFFF00"/>
          </w:tcPr>
          <w:p w14:paraId="6EE476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DB1D6D4" w14:textId="77777777" w:rsidR="002632EE" w:rsidRDefault="002632EE">
            <w:pPr>
              <w:spacing w:after="0"/>
              <w:rPr>
                <w:rFonts w:ascii="Arial" w:hAnsi="Arial" w:cs="Arial"/>
                <w:color w:val="000000" w:themeColor="text1"/>
                <w:lang w:val="en-US"/>
              </w:rPr>
            </w:pPr>
          </w:p>
        </w:tc>
        <w:tc>
          <w:tcPr>
            <w:tcW w:w="6662" w:type="dxa"/>
            <w:shd w:val="clear" w:color="auto" w:fill="FFFF00"/>
          </w:tcPr>
          <w:p w14:paraId="3A8B60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FA494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0648D01" w14:textId="77777777" w:rsidTr="00815BBE">
        <w:trPr>
          <w:cantSplit/>
        </w:trPr>
        <w:tc>
          <w:tcPr>
            <w:tcW w:w="974" w:type="dxa"/>
            <w:shd w:val="clear" w:color="auto" w:fill="auto"/>
          </w:tcPr>
          <w:p w14:paraId="3FA88D3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3DED77" w14:textId="6F18DD0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CBC573" w14:textId="77777777" w:rsidR="002632EE" w:rsidRDefault="002632EE">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4047</w:t>
              </w:r>
            </w:hyperlink>
          </w:p>
        </w:tc>
        <w:tc>
          <w:tcPr>
            <w:tcW w:w="3674" w:type="dxa"/>
            <w:shd w:val="clear" w:color="auto" w:fill="FFFF00"/>
          </w:tcPr>
          <w:p w14:paraId="7E6290B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265772D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DD3D02"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7A313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90A135" w14:textId="77777777" w:rsidR="002632EE" w:rsidRDefault="00000000">
            <w:pPr>
              <w:spacing w:after="0"/>
              <w:rPr>
                <w:ins w:id="377" w:author="Song Yue" w:date="2024-10-09T17:47:00Z" w16du:dateUtc="2024-10-09T09:4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71C9053" w14:textId="77777777" w:rsidR="00B212DA" w:rsidRDefault="00B212DA">
            <w:pPr>
              <w:spacing w:after="0"/>
              <w:rPr>
                <w:ins w:id="378" w:author="Song Yue" w:date="2024-10-09T17:47:00Z" w16du:dateUtc="2024-10-09T09:47:00Z"/>
                <w:rFonts w:ascii="Arial" w:eastAsia="宋体" w:hAnsi="Arial" w:cs="Arial"/>
                <w:color w:val="000000" w:themeColor="text1"/>
                <w:lang w:val="en-US" w:eastAsia="zh-CN"/>
              </w:rPr>
            </w:pPr>
          </w:p>
          <w:p w14:paraId="3FBF13BA" w14:textId="722AEB88" w:rsidR="00B212DA" w:rsidRDefault="00B212DA">
            <w:pPr>
              <w:spacing w:after="0"/>
              <w:rPr>
                <w:rFonts w:ascii="Arial" w:eastAsia="宋体" w:hAnsi="Arial" w:cs="Arial"/>
                <w:color w:val="000000" w:themeColor="text1"/>
                <w:lang w:val="en-US" w:eastAsia="zh-CN"/>
              </w:rPr>
            </w:pPr>
            <w:ins w:id="379" w:author="Song Yue" w:date="2024-10-09T17:47:00Z" w16du:dateUtc="2024-10-09T09:47:00Z">
              <w:r w:rsidRPr="00B212DA">
                <w:rPr>
                  <w:rFonts w:ascii="Arial" w:eastAsia="宋体" w:hAnsi="Arial" w:cs="Arial"/>
                  <w:color w:val="0000FF"/>
                  <w:lang w:val="en-US" w:eastAsia="zh-CN"/>
                </w:rPr>
                <w:t>S</w:t>
              </w:r>
              <w:r w:rsidRPr="00B212DA">
                <w:rPr>
                  <w:rFonts w:ascii="Arial" w:eastAsia="宋体" w:hAnsi="Arial" w:cs="Arial" w:hint="eastAsia"/>
                  <w:color w:val="0000FF"/>
                  <w:lang w:val="en-US" w:eastAsia="zh-CN"/>
                </w:rPr>
                <w:t>hould use the new WI</w:t>
              </w:r>
            </w:ins>
            <w:ins w:id="380" w:author="Song Yue" w:date="2024-10-09T17:55:00Z" w16du:dateUtc="2024-10-09T09:55:00Z">
              <w:r>
                <w:rPr>
                  <w:rFonts w:ascii="Arial" w:eastAsia="宋体" w:hAnsi="Arial" w:cs="Arial" w:hint="eastAsia"/>
                  <w:color w:val="0000FF"/>
                  <w:lang w:val="en-US" w:eastAsia="zh-CN"/>
                </w:rPr>
                <w:t xml:space="preserve"> as proposed in </w:t>
              </w:r>
            </w:ins>
            <w:ins w:id="381" w:author="Song Yue" w:date="2024-10-09T17:56:00Z" w16du:dateUtc="2024-10-09T09:56:00Z">
              <w:r>
                <w:rPr>
                  <w:rFonts w:ascii="Arial" w:eastAsia="宋体" w:hAnsi="Arial" w:cs="Arial" w:hint="eastAsia"/>
                  <w:color w:val="0000FF"/>
                  <w:lang w:val="en-US" w:eastAsia="zh-CN"/>
                </w:rPr>
                <w:t>4312</w:t>
              </w:r>
            </w:ins>
          </w:p>
        </w:tc>
      </w:tr>
      <w:tr w:rsidR="002632EE" w14:paraId="0EAE7105" w14:textId="77777777" w:rsidTr="00815BBE">
        <w:trPr>
          <w:cantSplit/>
        </w:trPr>
        <w:tc>
          <w:tcPr>
            <w:tcW w:w="974" w:type="dxa"/>
            <w:shd w:val="clear" w:color="auto" w:fill="auto"/>
          </w:tcPr>
          <w:p w14:paraId="4C822F5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5DE2A2" w14:textId="27E47E2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CC4122" w14:textId="77777777" w:rsidR="002632EE" w:rsidRDefault="002632EE">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4048</w:t>
              </w:r>
            </w:hyperlink>
          </w:p>
        </w:tc>
        <w:tc>
          <w:tcPr>
            <w:tcW w:w="3674" w:type="dxa"/>
            <w:shd w:val="clear" w:color="auto" w:fill="FFFF00"/>
          </w:tcPr>
          <w:p w14:paraId="73EB9ED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0083 Rel-19 Complex Types</w:t>
            </w:r>
          </w:p>
        </w:tc>
        <w:tc>
          <w:tcPr>
            <w:tcW w:w="1589" w:type="dxa"/>
            <w:shd w:val="clear" w:color="auto" w:fill="FFFF00"/>
          </w:tcPr>
          <w:p w14:paraId="3139E17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48A9A93"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58A9C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772AB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5482CDD" w14:textId="77777777" w:rsidTr="00815BBE">
        <w:trPr>
          <w:cantSplit/>
        </w:trPr>
        <w:tc>
          <w:tcPr>
            <w:tcW w:w="974" w:type="dxa"/>
            <w:shd w:val="clear" w:color="auto" w:fill="auto"/>
          </w:tcPr>
          <w:p w14:paraId="55328BA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257B44" w14:textId="03C7B7E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BF68625" w14:textId="77777777" w:rsidR="002632EE" w:rsidRDefault="002632EE">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4049</w:t>
              </w:r>
            </w:hyperlink>
          </w:p>
        </w:tc>
        <w:tc>
          <w:tcPr>
            <w:tcW w:w="3674" w:type="dxa"/>
            <w:shd w:val="clear" w:color="auto" w:fill="FFFF00"/>
          </w:tcPr>
          <w:p w14:paraId="2B84F3E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0084 Rel-19 Timer search with filters using meta tags</w:t>
            </w:r>
          </w:p>
        </w:tc>
        <w:tc>
          <w:tcPr>
            <w:tcW w:w="1589" w:type="dxa"/>
            <w:shd w:val="clear" w:color="auto" w:fill="FFFF00"/>
          </w:tcPr>
          <w:p w14:paraId="268D190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058838" w14:textId="77777777" w:rsidR="002632EE" w:rsidRDefault="002632EE">
            <w:pPr>
              <w:spacing w:after="0"/>
              <w:rPr>
                <w:rFonts w:ascii="Arial" w:hAnsi="Arial" w:cs="Arial"/>
                <w:color w:val="000000" w:themeColor="text1"/>
                <w:lang w:val="en-US"/>
              </w:rPr>
            </w:pPr>
          </w:p>
        </w:tc>
        <w:tc>
          <w:tcPr>
            <w:tcW w:w="6662" w:type="dxa"/>
            <w:shd w:val="clear" w:color="auto" w:fill="FFFF00"/>
          </w:tcPr>
          <w:p w14:paraId="054797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7A84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4B95B15" w14:textId="77777777" w:rsidTr="00815BBE">
        <w:trPr>
          <w:cantSplit/>
        </w:trPr>
        <w:tc>
          <w:tcPr>
            <w:tcW w:w="974" w:type="dxa"/>
            <w:shd w:val="clear" w:color="auto" w:fill="auto"/>
          </w:tcPr>
          <w:p w14:paraId="7CEDE98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25F388" w14:textId="1FE681FE"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0FC877E" w14:textId="77777777" w:rsidR="002632EE" w:rsidRDefault="002632EE">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4063</w:t>
              </w:r>
            </w:hyperlink>
          </w:p>
        </w:tc>
        <w:tc>
          <w:tcPr>
            <w:tcW w:w="3674" w:type="dxa"/>
            <w:shd w:val="clear" w:color="auto" w:fill="FFFF00"/>
          </w:tcPr>
          <w:p w14:paraId="12E6B38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1319 Rel-19 Shared Monitoring Suspension</w:t>
            </w:r>
          </w:p>
        </w:tc>
        <w:tc>
          <w:tcPr>
            <w:tcW w:w="1589" w:type="dxa"/>
            <w:shd w:val="clear" w:color="auto" w:fill="FFFF00"/>
          </w:tcPr>
          <w:p w14:paraId="378147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75A7ED0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63CE0F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8F18D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914E9" w14:textId="77777777" w:rsidTr="00815BBE">
        <w:trPr>
          <w:cantSplit/>
        </w:trPr>
        <w:tc>
          <w:tcPr>
            <w:tcW w:w="974" w:type="dxa"/>
            <w:shd w:val="clear" w:color="auto" w:fill="auto"/>
          </w:tcPr>
          <w:p w14:paraId="25E8001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57FC18" w14:textId="6915B0C8"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A6F1615" w14:textId="77777777" w:rsidR="002632EE" w:rsidRDefault="002632EE">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4071</w:t>
              </w:r>
            </w:hyperlink>
          </w:p>
        </w:tc>
        <w:tc>
          <w:tcPr>
            <w:tcW w:w="3674" w:type="dxa"/>
            <w:shd w:val="clear" w:color="auto" w:fill="FFFF00"/>
          </w:tcPr>
          <w:p w14:paraId="72AF1D0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0448 Rel-19 Clarification on the Sender Timestamp and the Max-</w:t>
            </w:r>
            <w:proofErr w:type="spellStart"/>
            <w:r>
              <w:rPr>
                <w:rFonts w:ascii="Arial" w:eastAsia="宋体" w:hAnsi="Arial" w:cs="Arial" w:hint="eastAsia"/>
                <w:bCs/>
                <w:snapToGrid w:val="0"/>
                <w:color w:val="000000" w:themeColor="text1"/>
                <w:lang w:val="en-US" w:eastAsia="zh-CN"/>
              </w:rPr>
              <w:t>Rsp</w:t>
            </w:r>
            <w:proofErr w:type="spellEnd"/>
            <w:r>
              <w:rPr>
                <w:rFonts w:ascii="Arial" w:eastAsia="宋体" w:hAnsi="Arial" w:cs="Arial" w:hint="eastAsia"/>
                <w:bCs/>
                <w:snapToGrid w:val="0"/>
                <w:color w:val="000000" w:themeColor="text1"/>
                <w:lang w:val="en-US" w:eastAsia="zh-CN"/>
              </w:rPr>
              <w:t>-Time</w:t>
            </w:r>
          </w:p>
        </w:tc>
        <w:tc>
          <w:tcPr>
            <w:tcW w:w="1589" w:type="dxa"/>
            <w:shd w:val="clear" w:color="auto" w:fill="FFFF00"/>
          </w:tcPr>
          <w:p w14:paraId="42F8D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AF4C2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08B4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F51DE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71AEC1EF" w14:textId="77777777" w:rsidTr="00815BBE">
        <w:trPr>
          <w:cantSplit/>
        </w:trPr>
        <w:tc>
          <w:tcPr>
            <w:tcW w:w="974" w:type="dxa"/>
            <w:shd w:val="clear" w:color="auto" w:fill="auto"/>
          </w:tcPr>
          <w:p w14:paraId="4BF4215C"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6FB0A3C8" w14:textId="002BDBC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68815EE" w14:textId="77777777" w:rsidR="002632EE" w:rsidRDefault="002632EE">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4072</w:t>
              </w:r>
            </w:hyperlink>
          </w:p>
        </w:tc>
        <w:tc>
          <w:tcPr>
            <w:tcW w:w="3674" w:type="dxa"/>
            <w:shd w:val="clear" w:color="auto" w:fill="FFFF00"/>
          </w:tcPr>
          <w:p w14:paraId="0DBE496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0802 Rel-19 Clarification on the Sender and Origination Timestamp and the Max-</w:t>
            </w:r>
            <w:proofErr w:type="spellStart"/>
            <w:r>
              <w:rPr>
                <w:rFonts w:ascii="Arial" w:eastAsia="宋体" w:hAnsi="Arial" w:cs="Arial" w:hint="eastAsia"/>
                <w:bCs/>
                <w:snapToGrid w:val="0"/>
                <w:color w:val="000000" w:themeColor="text1"/>
                <w:lang w:val="en-US" w:eastAsia="zh-CN"/>
              </w:rPr>
              <w:t>Rsp</w:t>
            </w:r>
            <w:proofErr w:type="spellEnd"/>
            <w:r>
              <w:rPr>
                <w:rFonts w:ascii="Arial" w:eastAsia="宋体" w:hAnsi="Arial" w:cs="Arial" w:hint="eastAsia"/>
                <w:bCs/>
                <w:snapToGrid w:val="0"/>
                <w:color w:val="000000" w:themeColor="text1"/>
                <w:lang w:val="en-US" w:eastAsia="zh-CN"/>
              </w:rPr>
              <w:t>-Time</w:t>
            </w:r>
          </w:p>
        </w:tc>
        <w:tc>
          <w:tcPr>
            <w:tcW w:w="1589" w:type="dxa"/>
            <w:shd w:val="clear" w:color="auto" w:fill="FFFF00"/>
          </w:tcPr>
          <w:p w14:paraId="58134E4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B00EA1"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2E1FD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C883D9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2120B57" w14:textId="77777777" w:rsidTr="00815BBE">
        <w:trPr>
          <w:cantSplit/>
        </w:trPr>
        <w:tc>
          <w:tcPr>
            <w:tcW w:w="974" w:type="dxa"/>
            <w:shd w:val="clear" w:color="auto" w:fill="auto"/>
          </w:tcPr>
          <w:p w14:paraId="5852DAF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DA83523" w14:textId="77777777" w:rsidR="002632EE" w:rsidRDefault="002632EE">
            <w:pPr>
              <w:spacing w:after="0"/>
              <w:rPr>
                <w:rFonts w:ascii="Arial" w:hAnsi="Arial" w:cs="Arial"/>
                <w:b/>
                <w:bCs/>
                <w:color w:val="000000" w:themeColor="text1"/>
              </w:rPr>
            </w:pPr>
          </w:p>
        </w:tc>
        <w:tc>
          <w:tcPr>
            <w:tcW w:w="1240" w:type="dxa"/>
            <w:shd w:val="clear" w:color="auto" w:fill="FFFFFF"/>
          </w:tcPr>
          <w:p w14:paraId="390B6B03"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4080</w:t>
            </w:r>
          </w:p>
        </w:tc>
        <w:tc>
          <w:tcPr>
            <w:tcW w:w="3674" w:type="dxa"/>
            <w:shd w:val="clear" w:color="auto" w:fill="FFFFFF"/>
          </w:tcPr>
          <w:p w14:paraId="0615302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29.501 0163 Rel-19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boolean</w:t>
            </w:r>
            <w:proofErr w:type="spellEnd"/>
            <w:r>
              <w:rPr>
                <w:rFonts w:ascii="Arial" w:eastAsia="宋体" w:hAnsi="Arial" w:cs="Arial" w:hint="eastAsia"/>
                <w:bCs/>
                <w:snapToGrid w:val="0"/>
                <w:color w:val="000000" w:themeColor="text1"/>
                <w:lang w:val="en-US" w:eastAsia="zh-CN"/>
              </w:rPr>
              <w:t xml:space="preserve"> with false value prohibited</w:t>
            </w:r>
          </w:p>
        </w:tc>
        <w:tc>
          <w:tcPr>
            <w:tcW w:w="1589" w:type="dxa"/>
            <w:shd w:val="clear" w:color="auto" w:fill="FFFFFF"/>
          </w:tcPr>
          <w:p w14:paraId="75E413E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FF"/>
          </w:tcPr>
          <w:p w14:paraId="49DBEA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C4-244250</w:t>
            </w:r>
          </w:p>
        </w:tc>
        <w:tc>
          <w:tcPr>
            <w:tcW w:w="6662" w:type="dxa"/>
            <w:shd w:val="clear" w:color="auto" w:fill="FFFFFF"/>
          </w:tcPr>
          <w:p w14:paraId="14C492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C4-244250</w:t>
            </w:r>
          </w:p>
          <w:p w14:paraId="543BEA8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9A174F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408AE33F" w14:textId="77777777" w:rsidTr="00815BBE">
        <w:trPr>
          <w:cantSplit/>
        </w:trPr>
        <w:tc>
          <w:tcPr>
            <w:tcW w:w="974" w:type="dxa"/>
            <w:shd w:val="clear" w:color="auto" w:fill="auto"/>
          </w:tcPr>
          <w:p w14:paraId="6949E4F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2BCB0" w14:textId="2D9A083A"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6D92AA" w14:textId="77777777" w:rsidR="002632EE" w:rsidRDefault="002632EE">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4122</w:t>
              </w:r>
            </w:hyperlink>
          </w:p>
        </w:tc>
        <w:tc>
          <w:tcPr>
            <w:tcW w:w="3674" w:type="dxa"/>
            <w:shd w:val="clear" w:color="auto" w:fill="FFFF00"/>
          </w:tcPr>
          <w:p w14:paraId="09A05EB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shd w:val="clear" w:color="auto" w:fill="FFFF00"/>
          </w:tcPr>
          <w:p w14:paraId="685EA65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1F335E" w14:textId="77777777" w:rsidR="002632EE" w:rsidRDefault="002632EE">
            <w:pPr>
              <w:spacing w:after="0"/>
              <w:rPr>
                <w:rFonts w:ascii="Arial" w:hAnsi="Arial" w:cs="Arial"/>
                <w:color w:val="000000" w:themeColor="text1"/>
                <w:lang w:val="en-US"/>
              </w:rPr>
            </w:pPr>
          </w:p>
        </w:tc>
        <w:tc>
          <w:tcPr>
            <w:tcW w:w="6662" w:type="dxa"/>
            <w:shd w:val="clear" w:color="auto" w:fill="FFFF00"/>
          </w:tcPr>
          <w:p w14:paraId="52024AA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F5E62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AC4F12C" w14:textId="77777777" w:rsidTr="00815BBE">
        <w:trPr>
          <w:cantSplit/>
        </w:trPr>
        <w:tc>
          <w:tcPr>
            <w:tcW w:w="974" w:type="dxa"/>
            <w:shd w:val="clear" w:color="auto" w:fill="auto"/>
          </w:tcPr>
          <w:p w14:paraId="2B3CBE8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6533CD" w14:textId="093A6ABF"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81309D" w14:textId="77777777" w:rsidR="002632EE" w:rsidRDefault="002632EE">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4144</w:t>
              </w:r>
            </w:hyperlink>
          </w:p>
        </w:tc>
        <w:tc>
          <w:tcPr>
            <w:tcW w:w="3674" w:type="dxa"/>
            <w:shd w:val="clear" w:color="auto" w:fill="FFFF00"/>
          </w:tcPr>
          <w:p w14:paraId="7C32DB83"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1056 Rel-19 Correction of 3xx response</w:t>
            </w:r>
          </w:p>
        </w:tc>
        <w:tc>
          <w:tcPr>
            <w:tcW w:w="1589" w:type="dxa"/>
            <w:shd w:val="clear" w:color="auto" w:fill="FFFF00"/>
          </w:tcPr>
          <w:p w14:paraId="461C20A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01EA93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4ECCC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126B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EA5CDB4" w14:textId="77777777" w:rsidTr="00815BBE">
        <w:trPr>
          <w:cantSplit/>
        </w:trPr>
        <w:tc>
          <w:tcPr>
            <w:tcW w:w="974" w:type="dxa"/>
            <w:shd w:val="clear" w:color="auto" w:fill="auto"/>
          </w:tcPr>
          <w:p w14:paraId="6064E3E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88C4C1" w14:textId="211DE2CD"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F0E8CC" w14:textId="77777777" w:rsidR="002632EE" w:rsidRDefault="002632EE">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4164</w:t>
              </w:r>
            </w:hyperlink>
          </w:p>
        </w:tc>
        <w:tc>
          <w:tcPr>
            <w:tcW w:w="3674" w:type="dxa"/>
            <w:shd w:val="clear" w:color="auto" w:fill="FFFF00"/>
          </w:tcPr>
          <w:p w14:paraId="6B1F94ED"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1331 Rel-19 Add new </w:t>
            </w:r>
            <w:proofErr w:type="spellStart"/>
            <w:r>
              <w:rPr>
                <w:rFonts w:ascii="Arial" w:eastAsia="宋体" w:hAnsi="Arial" w:cs="Arial" w:hint="eastAsia"/>
                <w:bCs/>
                <w:snapToGrid w:val="0"/>
                <w:color w:val="000000" w:themeColor="text1"/>
                <w:lang w:val="en-US" w:eastAsia="zh-CN"/>
              </w:rPr>
              <w:t>EventType</w:t>
            </w:r>
            <w:proofErr w:type="spellEnd"/>
          </w:p>
        </w:tc>
        <w:tc>
          <w:tcPr>
            <w:tcW w:w="1589" w:type="dxa"/>
            <w:shd w:val="clear" w:color="auto" w:fill="FFFF00"/>
          </w:tcPr>
          <w:p w14:paraId="35A138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00FEF0" w14:textId="77777777" w:rsidR="002632EE" w:rsidRDefault="002632EE">
            <w:pPr>
              <w:spacing w:after="0"/>
              <w:rPr>
                <w:rFonts w:ascii="Arial" w:hAnsi="Arial" w:cs="Arial"/>
                <w:color w:val="000000" w:themeColor="text1"/>
                <w:lang w:val="en-US"/>
              </w:rPr>
            </w:pPr>
          </w:p>
        </w:tc>
        <w:tc>
          <w:tcPr>
            <w:tcW w:w="6662" w:type="dxa"/>
            <w:shd w:val="clear" w:color="auto" w:fill="FFFF00"/>
          </w:tcPr>
          <w:p w14:paraId="1240E36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60B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141E3FC" w14:textId="77777777" w:rsidTr="00815BBE">
        <w:trPr>
          <w:cantSplit/>
        </w:trPr>
        <w:tc>
          <w:tcPr>
            <w:tcW w:w="974" w:type="dxa"/>
            <w:shd w:val="clear" w:color="auto" w:fill="auto"/>
          </w:tcPr>
          <w:p w14:paraId="79D14B0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38472C" w14:textId="12929BE8"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0F5819" w14:textId="77777777" w:rsidR="002632EE" w:rsidRDefault="002632EE">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4215</w:t>
              </w:r>
            </w:hyperlink>
          </w:p>
        </w:tc>
        <w:tc>
          <w:tcPr>
            <w:tcW w:w="3674" w:type="dxa"/>
            <w:shd w:val="clear" w:color="auto" w:fill="FFFF00"/>
          </w:tcPr>
          <w:p w14:paraId="1EB38D5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1105 Rel-19 AMF Set level event exposure Bulk Subscriptions</w:t>
            </w:r>
          </w:p>
        </w:tc>
        <w:tc>
          <w:tcPr>
            <w:tcW w:w="1589" w:type="dxa"/>
            <w:shd w:val="clear" w:color="auto" w:fill="FFFF00"/>
          </w:tcPr>
          <w:p w14:paraId="694185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11AFB76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D1C66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9431A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6E3C27C" w14:textId="77777777" w:rsidTr="00815BBE">
        <w:trPr>
          <w:cantSplit/>
        </w:trPr>
        <w:tc>
          <w:tcPr>
            <w:tcW w:w="974" w:type="dxa"/>
            <w:shd w:val="clear" w:color="auto" w:fill="auto"/>
          </w:tcPr>
          <w:p w14:paraId="57D3E7E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737874" w14:textId="1D73C70F"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E0FE04" w14:textId="77777777" w:rsidR="002632EE" w:rsidRDefault="002632EE">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4216</w:t>
              </w:r>
            </w:hyperlink>
          </w:p>
        </w:tc>
        <w:tc>
          <w:tcPr>
            <w:tcW w:w="3674" w:type="dxa"/>
            <w:shd w:val="clear" w:color="auto" w:fill="FFFF00"/>
          </w:tcPr>
          <w:p w14:paraId="097DAD4F"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0114 Rel-19 Subscription termination upon PFCP session release</w:t>
            </w:r>
          </w:p>
        </w:tc>
        <w:tc>
          <w:tcPr>
            <w:tcW w:w="1589" w:type="dxa"/>
            <w:shd w:val="clear" w:color="auto" w:fill="FFFF00"/>
          </w:tcPr>
          <w:p w14:paraId="356E58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54A394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B8351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DF26E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308724B" w14:textId="77777777" w:rsidTr="00815BBE">
        <w:trPr>
          <w:cantSplit/>
        </w:trPr>
        <w:tc>
          <w:tcPr>
            <w:tcW w:w="974" w:type="dxa"/>
            <w:shd w:val="clear" w:color="auto" w:fill="auto"/>
          </w:tcPr>
          <w:p w14:paraId="5AA8D7B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68DBC1" w14:textId="7DA851A1"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3C34524" w14:textId="77777777" w:rsidR="002632EE" w:rsidRDefault="002632EE">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4247</w:t>
              </w:r>
            </w:hyperlink>
          </w:p>
        </w:tc>
        <w:tc>
          <w:tcPr>
            <w:tcW w:w="3674" w:type="dxa"/>
            <w:shd w:val="clear" w:color="auto" w:fill="FFFF00"/>
          </w:tcPr>
          <w:p w14:paraId="3540619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shd w:val="clear" w:color="auto" w:fill="FFFF00"/>
          </w:tcPr>
          <w:p w14:paraId="01ED1D87" w14:textId="77777777" w:rsidR="002632EE"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0092699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BE9530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123BC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9DAF12" w14:textId="77777777" w:rsidTr="009373D6">
        <w:trPr>
          <w:cantSplit/>
        </w:trPr>
        <w:tc>
          <w:tcPr>
            <w:tcW w:w="974" w:type="dxa"/>
            <w:shd w:val="clear" w:color="auto" w:fill="auto"/>
          </w:tcPr>
          <w:p w14:paraId="1615724F"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4FCEFC31" w14:textId="3D507CC2"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52ADC62E" w14:textId="77777777" w:rsidR="002632EE" w:rsidRDefault="002632EE">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4250</w:t>
              </w:r>
            </w:hyperlink>
          </w:p>
        </w:tc>
        <w:tc>
          <w:tcPr>
            <w:tcW w:w="3674" w:type="dxa"/>
            <w:tcBorders>
              <w:bottom w:val="single" w:sz="4" w:space="0" w:color="auto"/>
            </w:tcBorders>
            <w:shd w:val="clear" w:color="auto" w:fill="FFFF00"/>
          </w:tcPr>
          <w:p w14:paraId="6F98BF8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29.501 0163 Rel-19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boolean</w:t>
            </w:r>
            <w:proofErr w:type="spellEnd"/>
            <w:r>
              <w:rPr>
                <w:rFonts w:ascii="Arial" w:eastAsia="宋体" w:hAnsi="Arial" w:cs="Arial" w:hint="eastAsia"/>
                <w:bCs/>
                <w:snapToGrid w:val="0"/>
                <w:color w:val="000000" w:themeColor="text1"/>
                <w:lang w:val="en-US" w:eastAsia="zh-CN"/>
              </w:rPr>
              <w:t xml:space="preserve"> with false value prohibited</w:t>
            </w:r>
          </w:p>
        </w:tc>
        <w:tc>
          <w:tcPr>
            <w:tcW w:w="1589" w:type="dxa"/>
            <w:tcBorders>
              <w:bottom w:val="single" w:sz="4" w:space="0" w:color="auto"/>
            </w:tcBorders>
            <w:shd w:val="clear" w:color="auto" w:fill="FFFF00"/>
          </w:tcPr>
          <w:p w14:paraId="51F7AE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00"/>
          </w:tcPr>
          <w:p w14:paraId="25E1C6FF"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19BE5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C12B0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B7C3513" w14:textId="77777777" w:rsidTr="009373D6">
        <w:trPr>
          <w:cantSplit/>
        </w:trPr>
        <w:tc>
          <w:tcPr>
            <w:tcW w:w="974" w:type="dxa"/>
            <w:shd w:val="clear" w:color="auto" w:fill="auto"/>
          </w:tcPr>
          <w:p w14:paraId="4952307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11A007F" w14:textId="77777777" w:rsidR="002632EE" w:rsidRDefault="002632EE">
            <w:pPr>
              <w:spacing w:after="0"/>
              <w:rPr>
                <w:rFonts w:ascii="Arial" w:hAnsi="Arial" w:cs="Arial"/>
                <w:b/>
                <w:bCs/>
                <w:color w:val="000000" w:themeColor="text1"/>
              </w:rPr>
            </w:pPr>
          </w:p>
        </w:tc>
        <w:tc>
          <w:tcPr>
            <w:tcW w:w="1240" w:type="dxa"/>
            <w:shd w:val="clear" w:color="auto" w:fill="auto"/>
          </w:tcPr>
          <w:p w14:paraId="0D91FBFB"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4252</w:t>
            </w:r>
          </w:p>
        </w:tc>
        <w:tc>
          <w:tcPr>
            <w:tcW w:w="3674" w:type="dxa"/>
            <w:shd w:val="clear" w:color="auto" w:fill="auto"/>
          </w:tcPr>
          <w:p w14:paraId="347C78C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1075 Rel-19 Canary test procedure clarifications</w:t>
            </w:r>
          </w:p>
        </w:tc>
        <w:tc>
          <w:tcPr>
            <w:tcW w:w="1589" w:type="dxa"/>
            <w:shd w:val="clear" w:color="auto" w:fill="auto"/>
          </w:tcPr>
          <w:p w14:paraId="2631D3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609D7F9F" w14:textId="0A700673" w:rsidR="002632EE" w:rsidRDefault="009373D6">
            <w:pPr>
              <w:spacing w:after="0"/>
              <w:rPr>
                <w:rFonts w:ascii="Arial" w:hAnsi="Arial" w:cs="Arial"/>
                <w:color w:val="000000" w:themeColor="text1"/>
                <w:lang w:val="en-US"/>
              </w:rPr>
            </w:pPr>
            <w:ins w:id="382" w:author="Song Yue" w:date="2024-10-09T09:55:00Z" w16du:dateUtc="2024-10-09T01:55:00Z">
              <w:r>
                <w:rPr>
                  <w:rFonts w:ascii="Arial" w:hAnsi="Arial" w:cs="Arial"/>
                  <w:color w:val="000000" w:themeColor="text1"/>
                  <w:lang w:val="en-US"/>
                </w:rPr>
                <w:t>Withdrawn</w:t>
              </w:r>
            </w:ins>
          </w:p>
        </w:tc>
        <w:tc>
          <w:tcPr>
            <w:tcW w:w="6662" w:type="dxa"/>
            <w:shd w:val="clear" w:color="auto" w:fill="auto"/>
          </w:tcPr>
          <w:p w14:paraId="1535EF4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820B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F2B355A" w14:textId="77777777" w:rsidTr="00815BBE">
        <w:trPr>
          <w:cantSplit/>
        </w:trPr>
        <w:tc>
          <w:tcPr>
            <w:tcW w:w="974" w:type="dxa"/>
            <w:shd w:val="clear" w:color="auto" w:fill="auto"/>
          </w:tcPr>
          <w:p w14:paraId="370CC18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69A857" w14:textId="53CEEE46"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36C1050" w14:textId="77777777" w:rsidR="002632EE" w:rsidRDefault="002632EE">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4259</w:t>
              </w:r>
            </w:hyperlink>
          </w:p>
        </w:tc>
        <w:tc>
          <w:tcPr>
            <w:tcW w:w="3674" w:type="dxa"/>
            <w:shd w:val="clear" w:color="auto" w:fill="FFFF00"/>
          </w:tcPr>
          <w:p w14:paraId="33BA86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0812 Rel-19 Clarify Charging ID in PDU Session Create Operation</w:t>
            </w:r>
          </w:p>
        </w:tc>
        <w:tc>
          <w:tcPr>
            <w:tcW w:w="1589" w:type="dxa"/>
            <w:shd w:val="clear" w:color="auto" w:fill="FFFF00"/>
          </w:tcPr>
          <w:p w14:paraId="15C7F57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w:t>
            </w:r>
          </w:p>
        </w:tc>
        <w:tc>
          <w:tcPr>
            <w:tcW w:w="1134" w:type="dxa"/>
            <w:shd w:val="clear" w:color="auto" w:fill="FFFF00"/>
          </w:tcPr>
          <w:p w14:paraId="3320727B"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D49E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D212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B562FA4" w14:textId="77777777" w:rsidTr="00815BBE">
        <w:trPr>
          <w:cantSplit/>
        </w:trPr>
        <w:tc>
          <w:tcPr>
            <w:tcW w:w="974" w:type="dxa"/>
            <w:shd w:val="clear" w:color="auto" w:fill="auto"/>
          </w:tcPr>
          <w:p w14:paraId="77AAA1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3C277" w14:textId="4497DE6D"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82B51" w14:textId="77777777" w:rsidR="002632EE" w:rsidRDefault="002632EE">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4260</w:t>
              </w:r>
            </w:hyperlink>
          </w:p>
        </w:tc>
        <w:tc>
          <w:tcPr>
            <w:tcW w:w="3674" w:type="dxa"/>
            <w:shd w:val="clear" w:color="auto" w:fill="FFFF00"/>
          </w:tcPr>
          <w:p w14:paraId="0F42A556"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shd w:val="clear" w:color="auto" w:fill="FFFF00"/>
          </w:tcPr>
          <w:p w14:paraId="0ACD7EB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8837F0A"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AD51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1B09D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D5967BB" w14:textId="77777777" w:rsidTr="00815BBE">
        <w:trPr>
          <w:cantSplit/>
        </w:trPr>
        <w:tc>
          <w:tcPr>
            <w:tcW w:w="974" w:type="dxa"/>
            <w:shd w:val="clear" w:color="auto" w:fill="auto"/>
          </w:tcPr>
          <w:p w14:paraId="546E5D9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08B6AE" w14:textId="113CE420" w:rsidR="002632EE" w:rsidRDefault="00815BBE">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5508BA" w14:textId="77777777" w:rsidR="002632EE" w:rsidRDefault="002632EE">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4270</w:t>
              </w:r>
            </w:hyperlink>
          </w:p>
        </w:tc>
        <w:tc>
          <w:tcPr>
            <w:tcW w:w="3674" w:type="dxa"/>
            <w:shd w:val="clear" w:color="auto" w:fill="FFFF00"/>
          </w:tcPr>
          <w:p w14:paraId="2F3CA768"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0814 Rel-19 Preliminary Service Support</w:t>
            </w:r>
          </w:p>
        </w:tc>
        <w:tc>
          <w:tcPr>
            <w:tcW w:w="1589" w:type="dxa"/>
            <w:shd w:val="clear" w:color="auto" w:fill="FFFF00"/>
          </w:tcPr>
          <w:p w14:paraId="44EF007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F1E492" w14:textId="77777777" w:rsidR="002632EE" w:rsidRDefault="002632EE">
            <w:pPr>
              <w:spacing w:after="0"/>
              <w:rPr>
                <w:rFonts w:ascii="Arial" w:hAnsi="Arial" w:cs="Arial"/>
                <w:color w:val="000000" w:themeColor="text1"/>
                <w:lang w:val="en-US"/>
              </w:rPr>
            </w:pPr>
          </w:p>
        </w:tc>
        <w:tc>
          <w:tcPr>
            <w:tcW w:w="6662" w:type="dxa"/>
            <w:shd w:val="clear" w:color="auto" w:fill="FFFF00"/>
          </w:tcPr>
          <w:p w14:paraId="1DDA7AE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A8A1F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198D2A" w14:textId="77777777" w:rsidTr="00815BBE">
        <w:trPr>
          <w:cantSplit/>
        </w:trPr>
        <w:tc>
          <w:tcPr>
            <w:tcW w:w="974" w:type="dxa"/>
            <w:shd w:val="clear" w:color="auto" w:fill="auto"/>
          </w:tcPr>
          <w:p w14:paraId="09ED27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1EDBDD" w14:textId="6808620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CE5AF49" w14:textId="77777777" w:rsidR="002632EE" w:rsidRDefault="002632EE">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4272</w:t>
              </w:r>
            </w:hyperlink>
          </w:p>
        </w:tc>
        <w:tc>
          <w:tcPr>
            <w:tcW w:w="3674" w:type="dxa"/>
            <w:shd w:val="clear" w:color="auto" w:fill="FFFF00"/>
          </w:tcPr>
          <w:p w14:paraId="528262FA"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shd w:val="clear" w:color="auto" w:fill="FFFF00"/>
          </w:tcPr>
          <w:p w14:paraId="6F1BFA6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61CBE9" w14:textId="77777777" w:rsidR="002632EE" w:rsidRDefault="002632EE">
            <w:pPr>
              <w:spacing w:after="0"/>
              <w:rPr>
                <w:rFonts w:ascii="Arial" w:hAnsi="Arial" w:cs="Arial"/>
                <w:color w:val="000000" w:themeColor="text1"/>
                <w:lang w:val="en-US"/>
              </w:rPr>
            </w:pPr>
          </w:p>
        </w:tc>
        <w:tc>
          <w:tcPr>
            <w:tcW w:w="6662" w:type="dxa"/>
            <w:shd w:val="clear" w:color="auto" w:fill="FFFF00"/>
          </w:tcPr>
          <w:p w14:paraId="05D86D9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F1A37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82805F1" w14:textId="77777777" w:rsidTr="00815BBE">
        <w:trPr>
          <w:cantSplit/>
        </w:trPr>
        <w:tc>
          <w:tcPr>
            <w:tcW w:w="974" w:type="dxa"/>
            <w:shd w:val="clear" w:color="auto" w:fill="auto"/>
          </w:tcPr>
          <w:p w14:paraId="064931D1"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08E330" w14:textId="24A4E462"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00851E" w14:textId="77777777" w:rsidR="002632EE" w:rsidRDefault="002632EE">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4279</w:t>
              </w:r>
            </w:hyperlink>
          </w:p>
        </w:tc>
        <w:tc>
          <w:tcPr>
            <w:tcW w:w="3674" w:type="dxa"/>
            <w:shd w:val="clear" w:color="auto" w:fill="FFFF00"/>
          </w:tcPr>
          <w:p w14:paraId="67FF8E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0523 Rel-19 Validity time in authorization data for service specific and NIDD authorization</w:t>
            </w:r>
          </w:p>
        </w:tc>
        <w:tc>
          <w:tcPr>
            <w:tcW w:w="1589" w:type="dxa"/>
            <w:shd w:val="clear" w:color="auto" w:fill="FFFF00"/>
          </w:tcPr>
          <w:p w14:paraId="520C184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0C34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30587A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678A0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215FADDB" w14:textId="77777777" w:rsidTr="00815BBE">
        <w:trPr>
          <w:cantSplit/>
        </w:trPr>
        <w:tc>
          <w:tcPr>
            <w:tcW w:w="974" w:type="dxa"/>
            <w:shd w:val="clear" w:color="auto" w:fill="auto"/>
          </w:tcPr>
          <w:p w14:paraId="5278B3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9039D2" w14:textId="64DA4E87"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0723AC" w14:textId="77777777" w:rsidR="002632EE" w:rsidRDefault="002632EE">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4280</w:t>
              </w:r>
            </w:hyperlink>
          </w:p>
        </w:tc>
        <w:tc>
          <w:tcPr>
            <w:tcW w:w="3674" w:type="dxa"/>
            <w:shd w:val="clear" w:color="auto" w:fill="FFFF00"/>
          </w:tcPr>
          <w:p w14:paraId="17F07D64"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0167 Rel-19 Editorial Corrections</w:t>
            </w:r>
          </w:p>
        </w:tc>
        <w:tc>
          <w:tcPr>
            <w:tcW w:w="1589" w:type="dxa"/>
            <w:shd w:val="clear" w:color="auto" w:fill="FFFF00"/>
          </w:tcPr>
          <w:p w14:paraId="00071B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8848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AEFEF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B96B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399E5A8A" w14:textId="77777777" w:rsidTr="00815BBE">
        <w:trPr>
          <w:cantSplit/>
        </w:trPr>
        <w:tc>
          <w:tcPr>
            <w:tcW w:w="974" w:type="dxa"/>
            <w:shd w:val="clear" w:color="auto" w:fill="auto"/>
          </w:tcPr>
          <w:p w14:paraId="6E9D75C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BC87F2" w14:textId="2741FE75" w:rsidR="002632EE" w:rsidRDefault="00815BB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B8265B" w14:textId="77777777" w:rsidR="002632EE" w:rsidRDefault="002632EE">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4283</w:t>
              </w:r>
            </w:hyperlink>
          </w:p>
        </w:tc>
        <w:tc>
          <w:tcPr>
            <w:tcW w:w="3674" w:type="dxa"/>
            <w:shd w:val="clear" w:color="auto" w:fill="FFFF00"/>
          </w:tcPr>
          <w:p w14:paraId="73A449E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1346 Rel-19 Implicit Unsubscribe for Shared Data</w:t>
            </w:r>
          </w:p>
        </w:tc>
        <w:tc>
          <w:tcPr>
            <w:tcW w:w="1589" w:type="dxa"/>
            <w:shd w:val="clear" w:color="auto" w:fill="FFFF00"/>
          </w:tcPr>
          <w:p w14:paraId="00B4CCE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25C8F5" w14:textId="77777777" w:rsidR="002632EE" w:rsidRDefault="002632EE">
            <w:pPr>
              <w:spacing w:after="0"/>
              <w:rPr>
                <w:rFonts w:ascii="Arial" w:hAnsi="Arial" w:cs="Arial"/>
                <w:color w:val="000000" w:themeColor="text1"/>
                <w:lang w:val="en-US"/>
              </w:rPr>
            </w:pPr>
          </w:p>
        </w:tc>
        <w:tc>
          <w:tcPr>
            <w:tcW w:w="6662" w:type="dxa"/>
            <w:shd w:val="clear" w:color="auto" w:fill="FFFF00"/>
          </w:tcPr>
          <w:p w14:paraId="4B9B2F5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7384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16113FF6" w14:textId="77777777" w:rsidTr="00815BBE">
        <w:trPr>
          <w:cantSplit/>
        </w:trPr>
        <w:tc>
          <w:tcPr>
            <w:tcW w:w="974" w:type="dxa"/>
            <w:shd w:val="clear" w:color="auto" w:fill="auto"/>
          </w:tcPr>
          <w:p w14:paraId="0B043C3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871340" w14:textId="29CBA499"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FA4F19" w14:textId="77777777" w:rsidR="002632EE" w:rsidRDefault="002632EE">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4299</w:t>
              </w:r>
            </w:hyperlink>
          </w:p>
        </w:tc>
        <w:tc>
          <w:tcPr>
            <w:tcW w:w="3674" w:type="dxa"/>
            <w:shd w:val="clear" w:color="auto" w:fill="FFFF00"/>
          </w:tcPr>
          <w:p w14:paraId="31B94B8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2C940F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1253B8" w14:textId="77777777" w:rsidR="002632EE" w:rsidRDefault="002632EE">
            <w:pPr>
              <w:spacing w:after="0"/>
              <w:rPr>
                <w:rFonts w:ascii="Arial" w:hAnsi="Arial" w:cs="Arial"/>
                <w:color w:val="000000" w:themeColor="text1"/>
                <w:lang w:val="en-US"/>
              </w:rPr>
            </w:pPr>
          </w:p>
        </w:tc>
        <w:tc>
          <w:tcPr>
            <w:tcW w:w="6662" w:type="dxa"/>
            <w:shd w:val="clear" w:color="auto" w:fill="FFFF00"/>
          </w:tcPr>
          <w:p w14:paraId="2522863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883098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63190B89" w14:textId="77777777" w:rsidTr="00815BBE">
        <w:trPr>
          <w:cantSplit/>
        </w:trPr>
        <w:tc>
          <w:tcPr>
            <w:tcW w:w="974" w:type="dxa"/>
            <w:shd w:val="clear" w:color="auto" w:fill="auto"/>
          </w:tcPr>
          <w:p w14:paraId="2ECF7186"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42DB26" w14:textId="0476501C" w:rsidR="002632EE" w:rsidRDefault="00815BB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DE26DC" w14:textId="77777777" w:rsidR="002632EE" w:rsidRDefault="002632EE">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4306</w:t>
              </w:r>
            </w:hyperlink>
          </w:p>
        </w:tc>
        <w:tc>
          <w:tcPr>
            <w:tcW w:w="3674" w:type="dxa"/>
            <w:shd w:val="clear" w:color="auto" w:fill="FFFF00"/>
          </w:tcPr>
          <w:p w14:paraId="07858889"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shd w:val="clear" w:color="auto" w:fill="FFFF00"/>
          </w:tcPr>
          <w:p w14:paraId="28D3B5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CEAB9DF" w14:textId="77777777" w:rsidR="002632EE" w:rsidRDefault="002632EE">
            <w:pPr>
              <w:spacing w:after="0"/>
              <w:rPr>
                <w:rFonts w:ascii="Arial" w:hAnsi="Arial" w:cs="Arial"/>
                <w:color w:val="000000" w:themeColor="text1"/>
                <w:lang w:val="en-US"/>
              </w:rPr>
            </w:pPr>
          </w:p>
        </w:tc>
        <w:tc>
          <w:tcPr>
            <w:tcW w:w="6662" w:type="dxa"/>
            <w:shd w:val="clear" w:color="auto" w:fill="FFFF00"/>
          </w:tcPr>
          <w:p w14:paraId="33E9938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CE65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632EE" w14:paraId="01ED4BBB" w14:textId="77777777" w:rsidTr="007F0689">
        <w:trPr>
          <w:cantSplit/>
        </w:trPr>
        <w:tc>
          <w:tcPr>
            <w:tcW w:w="974" w:type="dxa"/>
            <w:shd w:val="clear" w:color="auto" w:fill="FDE9D9" w:themeFill="accent6" w:themeFillTint="33"/>
          </w:tcPr>
          <w:p w14:paraId="52DC626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6BB80F3D" w14:textId="77777777" w:rsidR="002632EE"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0F2D80BD"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B0839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B502C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838A512"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0218B63" w14:textId="77777777" w:rsidR="002632EE" w:rsidRDefault="002632EE">
            <w:pPr>
              <w:spacing w:after="0"/>
              <w:rPr>
                <w:rFonts w:ascii="Arial" w:hAnsi="Arial" w:cs="Arial"/>
                <w:color w:val="000000" w:themeColor="text1"/>
                <w:lang w:val="en-US"/>
              </w:rPr>
            </w:pPr>
          </w:p>
        </w:tc>
      </w:tr>
      <w:tr w:rsidR="002632EE" w14:paraId="7659DA37" w14:textId="77777777" w:rsidTr="007F0689">
        <w:trPr>
          <w:cantSplit/>
        </w:trPr>
        <w:tc>
          <w:tcPr>
            <w:tcW w:w="974" w:type="dxa"/>
            <w:shd w:val="clear" w:color="000000" w:fill="auto"/>
          </w:tcPr>
          <w:p w14:paraId="077EF497"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C7A0C6A" w14:textId="55349B2F"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3B1AE2" w14:textId="77777777" w:rsidR="002632EE" w:rsidRDefault="002632EE">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4123</w:t>
              </w:r>
            </w:hyperlink>
          </w:p>
        </w:tc>
        <w:tc>
          <w:tcPr>
            <w:tcW w:w="3674" w:type="dxa"/>
            <w:shd w:val="clear" w:color="auto" w:fill="FFFF00"/>
          </w:tcPr>
          <w:p w14:paraId="33833FA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0085 Rel-19 Redirection due to Subscriber Data Migration</w:t>
            </w:r>
          </w:p>
        </w:tc>
        <w:tc>
          <w:tcPr>
            <w:tcW w:w="1589" w:type="dxa"/>
            <w:shd w:val="clear" w:color="auto" w:fill="FFFF00"/>
          </w:tcPr>
          <w:p w14:paraId="4D2CFE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2389761" w14:textId="77777777" w:rsidR="002632EE" w:rsidRDefault="002632EE">
            <w:pPr>
              <w:spacing w:after="0"/>
              <w:rPr>
                <w:rFonts w:ascii="Arial" w:hAnsi="Arial" w:cs="Arial"/>
                <w:color w:val="000000" w:themeColor="text1"/>
                <w:lang w:val="en-US"/>
              </w:rPr>
            </w:pPr>
          </w:p>
        </w:tc>
        <w:tc>
          <w:tcPr>
            <w:tcW w:w="6662" w:type="dxa"/>
            <w:shd w:val="clear" w:color="auto" w:fill="FFFF00"/>
          </w:tcPr>
          <w:p w14:paraId="60143C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37338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9EF435" w14:textId="77777777" w:rsidTr="007F0689">
        <w:trPr>
          <w:cantSplit/>
        </w:trPr>
        <w:tc>
          <w:tcPr>
            <w:tcW w:w="974" w:type="dxa"/>
            <w:shd w:val="clear" w:color="auto" w:fill="auto"/>
          </w:tcPr>
          <w:p w14:paraId="70155E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EE86A90" w14:textId="77777777" w:rsidR="002632EE" w:rsidRDefault="002632EE">
            <w:pPr>
              <w:spacing w:after="0"/>
              <w:rPr>
                <w:rFonts w:ascii="Arial" w:hAnsi="Arial" w:cs="Arial"/>
                <w:b/>
                <w:bCs/>
                <w:color w:val="000000" w:themeColor="text1"/>
              </w:rPr>
            </w:pPr>
          </w:p>
        </w:tc>
        <w:tc>
          <w:tcPr>
            <w:tcW w:w="1240" w:type="dxa"/>
            <w:shd w:val="clear" w:color="auto" w:fill="FFFFFF"/>
          </w:tcPr>
          <w:p w14:paraId="354D11DF" w14:textId="77777777" w:rsidR="002632EE"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4124</w:t>
            </w:r>
          </w:p>
        </w:tc>
        <w:tc>
          <w:tcPr>
            <w:tcW w:w="3674" w:type="dxa"/>
            <w:shd w:val="clear" w:color="auto" w:fill="FFFFFF"/>
          </w:tcPr>
          <w:p w14:paraId="68B35FB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1053 Rel-19 Redirection due to Subscriber Data Migration</w:t>
            </w:r>
          </w:p>
        </w:tc>
        <w:tc>
          <w:tcPr>
            <w:tcW w:w="1589" w:type="dxa"/>
            <w:shd w:val="clear" w:color="auto" w:fill="FFFFFF"/>
          </w:tcPr>
          <w:p w14:paraId="446BE92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7ADCC97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32AF3C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1D760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FA6520D" w14:textId="77777777" w:rsidTr="007F0689">
        <w:trPr>
          <w:cantSplit/>
        </w:trPr>
        <w:tc>
          <w:tcPr>
            <w:tcW w:w="974" w:type="dxa"/>
            <w:shd w:val="clear" w:color="auto" w:fill="auto"/>
          </w:tcPr>
          <w:p w14:paraId="130B8BF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046B9A" w14:textId="5E323FFA"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A0BE9F" w14:textId="77777777" w:rsidR="002632EE" w:rsidRDefault="002632EE">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4125</w:t>
              </w:r>
            </w:hyperlink>
          </w:p>
        </w:tc>
        <w:tc>
          <w:tcPr>
            <w:tcW w:w="3674" w:type="dxa"/>
            <w:shd w:val="clear" w:color="auto" w:fill="FFFF00"/>
          </w:tcPr>
          <w:p w14:paraId="4ABDC52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0583 Rel-19 Redirection due to Subscriber Data Migration</w:t>
            </w:r>
          </w:p>
        </w:tc>
        <w:tc>
          <w:tcPr>
            <w:tcW w:w="1589" w:type="dxa"/>
            <w:shd w:val="clear" w:color="auto" w:fill="FFFF00"/>
          </w:tcPr>
          <w:p w14:paraId="6D408E6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A4ED12" w14:textId="77777777" w:rsidR="002632EE" w:rsidRDefault="002632EE">
            <w:pPr>
              <w:spacing w:after="0"/>
              <w:rPr>
                <w:rFonts w:ascii="Arial" w:hAnsi="Arial" w:cs="Arial"/>
                <w:color w:val="000000" w:themeColor="text1"/>
                <w:lang w:val="en-US"/>
              </w:rPr>
            </w:pPr>
          </w:p>
        </w:tc>
        <w:tc>
          <w:tcPr>
            <w:tcW w:w="6662" w:type="dxa"/>
            <w:shd w:val="clear" w:color="auto" w:fill="FFFF00"/>
          </w:tcPr>
          <w:p w14:paraId="3227C6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0811F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D562B81" w14:textId="77777777" w:rsidTr="007F0689">
        <w:trPr>
          <w:cantSplit/>
        </w:trPr>
        <w:tc>
          <w:tcPr>
            <w:tcW w:w="974" w:type="dxa"/>
            <w:shd w:val="clear" w:color="auto" w:fill="auto"/>
          </w:tcPr>
          <w:p w14:paraId="6AA6995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53F34" w14:textId="48CD34DC"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6661E5" w14:textId="77777777" w:rsidR="002632EE" w:rsidRDefault="002632EE">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4129</w:t>
              </w:r>
            </w:hyperlink>
          </w:p>
        </w:tc>
        <w:tc>
          <w:tcPr>
            <w:tcW w:w="3674" w:type="dxa"/>
            <w:shd w:val="clear" w:color="auto" w:fill="FFFF00"/>
          </w:tcPr>
          <w:p w14:paraId="63C643E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0451 Rel-19 Redirection due to Subscriber Data Migration</w:t>
            </w:r>
          </w:p>
        </w:tc>
        <w:tc>
          <w:tcPr>
            <w:tcW w:w="1589" w:type="dxa"/>
            <w:shd w:val="clear" w:color="auto" w:fill="FFFF00"/>
          </w:tcPr>
          <w:p w14:paraId="48284A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CEC3DB" w14:textId="77777777" w:rsidR="002632EE" w:rsidRDefault="002632EE">
            <w:pPr>
              <w:spacing w:after="0"/>
              <w:rPr>
                <w:rFonts w:ascii="Arial" w:hAnsi="Arial" w:cs="Arial"/>
                <w:color w:val="000000" w:themeColor="text1"/>
                <w:lang w:val="en-US"/>
              </w:rPr>
            </w:pPr>
          </w:p>
        </w:tc>
        <w:tc>
          <w:tcPr>
            <w:tcW w:w="6662" w:type="dxa"/>
            <w:shd w:val="clear" w:color="auto" w:fill="FFFF00"/>
          </w:tcPr>
          <w:p w14:paraId="333C820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54F56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EA557B6" w14:textId="77777777" w:rsidTr="007F0689">
        <w:trPr>
          <w:cantSplit/>
        </w:trPr>
        <w:tc>
          <w:tcPr>
            <w:tcW w:w="974" w:type="dxa"/>
            <w:shd w:val="clear" w:color="auto" w:fill="auto"/>
          </w:tcPr>
          <w:p w14:paraId="4DCFE694"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BCD9920" w14:textId="0371AA0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7846E7" w14:textId="77777777" w:rsidR="002632EE" w:rsidRDefault="002632EE">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4286</w:t>
              </w:r>
            </w:hyperlink>
          </w:p>
        </w:tc>
        <w:tc>
          <w:tcPr>
            <w:tcW w:w="3674" w:type="dxa"/>
            <w:shd w:val="clear" w:color="auto" w:fill="FFFF00"/>
          </w:tcPr>
          <w:p w14:paraId="7644E36E"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0088 Rel-19 Immediate restoration for individual UE restoration requests</w:t>
            </w:r>
          </w:p>
        </w:tc>
        <w:tc>
          <w:tcPr>
            <w:tcW w:w="1589" w:type="dxa"/>
            <w:shd w:val="clear" w:color="auto" w:fill="FFFF00"/>
          </w:tcPr>
          <w:p w14:paraId="4BD5F92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C459A8" w14:textId="77777777" w:rsidR="002632EE" w:rsidRDefault="002632EE">
            <w:pPr>
              <w:spacing w:after="0"/>
              <w:rPr>
                <w:rFonts w:ascii="Arial" w:hAnsi="Arial" w:cs="Arial"/>
                <w:color w:val="000000" w:themeColor="text1"/>
                <w:lang w:val="en-US"/>
              </w:rPr>
            </w:pPr>
          </w:p>
        </w:tc>
        <w:tc>
          <w:tcPr>
            <w:tcW w:w="6662" w:type="dxa"/>
            <w:shd w:val="clear" w:color="auto" w:fill="FFFF00"/>
          </w:tcPr>
          <w:p w14:paraId="09B071F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111458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632EE" w14:paraId="65620E7B" w14:textId="77777777">
        <w:trPr>
          <w:cantSplit/>
        </w:trPr>
        <w:tc>
          <w:tcPr>
            <w:tcW w:w="974" w:type="dxa"/>
            <w:shd w:val="clear" w:color="auto" w:fill="D9D9D9" w:themeFill="background1" w:themeFillShade="D9"/>
          </w:tcPr>
          <w:p w14:paraId="4822AAC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4FE369B"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5781DFD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759EAA"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754A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652EBE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318902" w14:textId="77777777" w:rsidR="002632EE" w:rsidRDefault="002632EE">
            <w:pPr>
              <w:spacing w:after="0"/>
              <w:rPr>
                <w:rFonts w:ascii="Arial" w:hAnsi="Arial" w:cs="Arial"/>
                <w:color w:val="000000" w:themeColor="text1"/>
                <w:lang w:val="en-US"/>
              </w:rPr>
            </w:pPr>
          </w:p>
        </w:tc>
      </w:tr>
      <w:tr w:rsidR="002632EE" w14:paraId="67F53D53" w14:textId="77777777">
        <w:trPr>
          <w:cantSplit/>
        </w:trPr>
        <w:tc>
          <w:tcPr>
            <w:tcW w:w="974" w:type="dxa"/>
            <w:shd w:val="clear" w:color="000000" w:fill="FFFFFF"/>
          </w:tcPr>
          <w:p w14:paraId="7DD26F2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CFF2F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4D385D0"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1C1513C" w14:textId="77777777" w:rsidR="002632EE" w:rsidRDefault="002632EE">
            <w:pPr>
              <w:spacing w:after="0"/>
              <w:rPr>
                <w:rFonts w:ascii="Arial" w:hAnsi="Arial" w:cs="Arial"/>
                <w:bCs/>
                <w:color w:val="000000" w:themeColor="text1"/>
              </w:rPr>
            </w:pPr>
          </w:p>
        </w:tc>
        <w:tc>
          <w:tcPr>
            <w:tcW w:w="1589" w:type="dxa"/>
            <w:shd w:val="clear" w:color="auto" w:fill="auto"/>
          </w:tcPr>
          <w:p w14:paraId="60562803" w14:textId="77777777" w:rsidR="002632EE" w:rsidRDefault="002632EE">
            <w:pPr>
              <w:spacing w:after="0"/>
              <w:rPr>
                <w:rFonts w:ascii="Arial" w:hAnsi="Arial" w:cs="Arial"/>
                <w:color w:val="000000" w:themeColor="text1"/>
              </w:rPr>
            </w:pPr>
          </w:p>
        </w:tc>
        <w:tc>
          <w:tcPr>
            <w:tcW w:w="1134" w:type="dxa"/>
            <w:shd w:val="clear" w:color="auto" w:fill="auto"/>
          </w:tcPr>
          <w:p w14:paraId="6449E44A" w14:textId="77777777" w:rsidR="002632EE" w:rsidRDefault="002632EE">
            <w:pPr>
              <w:spacing w:after="0"/>
              <w:rPr>
                <w:rFonts w:ascii="Arial" w:hAnsi="Arial" w:cs="Arial"/>
                <w:color w:val="000000" w:themeColor="text1"/>
                <w:lang w:val="en-US"/>
              </w:rPr>
            </w:pPr>
          </w:p>
        </w:tc>
        <w:tc>
          <w:tcPr>
            <w:tcW w:w="6662" w:type="dxa"/>
            <w:shd w:val="clear" w:color="auto" w:fill="auto"/>
          </w:tcPr>
          <w:p w14:paraId="01C7C5A0" w14:textId="77777777" w:rsidR="002632EE" w:rsidRDefault="002632EE">
            <w:pPr>
              <w:spacing w:after="0"/>
              <w:rPr>
                <w:rFonts w:ascii="Arial" w:hAnsi="Arial" w:cs="Arial"/>
                <w:color w:val="000000" w:themeColor="text1"/>
                <w:lang w:val="en-US"/>
              </w:rPr>
            </w:pPr>
          </w:p>
        </w:tc>
      </w:tr>
      <w:tr w:rsidR="002632EE" w14:paraId="215A5723" w14:textId="77777777">
        <w:trPr>
          <w:cantSplit/>
        </w:trPr>
        <w:tc>
          <w:tcPr>
            <w:tcW w:w="974" w:type="dxa"/>
            <w:shd w:val="clear" w:color="auto" w:fill="D9D9D9" w:themeFill="background1" w:themeFillShade="D9"/>
          </w:tcPr>
          <w:p w14:paraId="463E8DD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8D374A6" w14:textId="77777777" w:rsidR="002632EE"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132EE976"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BF0F9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1C5BE6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26C8F1"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5CF796A0" w14:textId="77777777" w:rsidR="002632EE" w:rsidRDefault="002632EE">
            <w:pPr>
              <w:spacing w:after="0"/>
              <w:rPr>
                <w:rFonts w:ascii="Arial" w:hAnsi="Arial" w:cs="Arial"/>
                <w:color w:val="000000" w:themeColor="text1"/>
                <w:lang w:val="en-US"/>
              </w:rPr>
            </w:pPr>
          </w:p>
        </w:tc>
      </w:tr>
      <w:tr w:rsidR="002632EE" w14:paraId="15E9BFD2" w14:textId="77777777">
        <w:trPr>
          <w:cantSplit/>
        </w:trPr>
        <w:tc>
          <w:tcPr>
            <w:tcW w:w="974" w:type="dxa"/>
            <w:shd w:val="clear" w:color="000000" w:fill="FFFFFF"/>
          </w:tcPr>
          <w:p w14:paraId="21CD99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785CD43"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3206B6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5DC5A6CF" w14:textId="77777777" w:rsidR="002632EE" w:rsidRDefault="002632EE">
            <w:pPr>
              <w:spacing w:after="0"/>
              <w:rPr>
                <w:rFonts w:ascii="Arial" w:hAnsi="Arial" w:cs="Arial"/>
                <w:bCs/>
                <w:color w:val="000000" w:themeColor="text1"/>
              </w:rPr>
            </w:pPr>
          </w:p>
        </w:tc>
        <w:tc>
          <w:tcPr>
            <w:tcW w:w="1589" w:type="dxa"/>
            <w:shd w:val="clear" w:color="auto" w:fill="auto"/>
          </w:tcPr>
          <w:p w14:paraId="029D4339" w14:textId="77777777" w:rsidR="002632EE" w:rsidRDefault="002632EE">
            <w:pPr>
              <w:spacing w:after="0"/>
              <w:rPr>
                <w:rFonts w:ascii="Arial" w:hAnsi="Arial" w:cs="Arial"/>
                <w:color w:val="000000" w:themeColor="text1"/>
              </w:rPr>
            </w:pPr>
          </w:p>
        </w:tc>
        <w:tc>
          <w:tcPr>
            <w:tcW w:w="1134" w:type="dxa"/>
            <w:shd w:val="clear" w:color="auto" w:fill="auto"/>
          </w:tcPr>
          <w:p w14:paraId="66288406" w14:textId="77777777" w:rsidR="002632EE" w:rsidRDefault="002632EE">
            <w:pPr>
              <w:spacing w:after="0"/>
              <w:rPr>
                <w:rFonts w:ascii="Arial" w:hAnsi="Arial" w:cs="Arial"/>
                <w:color w:val="000000" w:themeColor="text1"/>
                <w:lang w:val="en-US"/>
              </w:rPr>
            </w:pPr>
          </w:p>
        </w:tc>
        <w:tc>
          <w:tcPr>
            <w:tcW w:w="6662" w:type="dxa"/>
            <w:shd w:val="clear" w:color="auto" w:fill="auto"/>
          </w:tcPr>
          <w:p w14:paraId="3B5DBB5D" w14:textId="77777777" w:rsidR="002632EE" w:rsidRDefault="002632EE">
            <w:pPr>
              <w:spacing w:after="0"/>
              <w:rPr>
                <w:rFonts w:ascii="Arial" w:hAnsi="Arial" w:cs="Arial"/>
                <w:color w:val="000000" w:themeColor="text1"/>
                <w:lang w:val="en-US"/>
              </w:rPr>
            </w:pPr>
          </w:p>
        </w:tc>
      </w:tr>
      <w:tr w:rsidR="002632EE" w14:paraId="78D1E16B" w14:textId="77777777">
        <w:trPr>
          <w:cantSplit/>
        </w:trPr>
        <w:tc>
          <w:tcPr>
            <w:tcW w:w="974" w:type="dxa"/>
            <w:shd w:val="clear" w:color="auto" w:fill="FDE9D9" w:themeFill="accent6" w:themeFillTint="33"/>
          </w:tcPr>
          <w:p w14:paraId="4370976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16C5800" w14:textId="77777777" w:rsidR="002632EE"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478EA3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BD2CB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A782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8901ED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BFC4AE4" w14:textId="77777777" w:rsidR="002632EE" w:rsidRDefault="002632EE">
            <w:pPr>
              <w:spacing w:after="0"/>
              <w:rPr>
                <w:rFonts w:ascii="Arial" w:hAnsi="Arial" w:cs="Arial"/>
                <w:color w:val="000000" w:themeColor="text1"/>
                <w:lang w:val="en-US"/>
              </w:rPr>
            </w:pPr>
          </w:p>
        </w:tc>
      </w:tr>
      <w:tr w:rsidR="002632EE" w14:paraId="4EFAF6DB" w14:textId="77777777">
        <w:trPr>
          <w:cantSplit/>
        </w:trPr>
        <w:tc>
          <w:tcPr>
            <w:tcW w:w="974" w:type="dxa"/>
            <w:shd w:val="clear" w:color="000000" w:fill="FFFFFF"/>
          </w:tcPr>
          <w:p w14:paraId="26C1C8D9"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7342F3C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8F66BE"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1A6589A0"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45D899B" w14:textId="77777777" w:rsidR="002632EE" w:rsidRDefault="002632EE">
            <w:pPr>
              <w:spacing w:after="0"/>
              <w:rPr>
                <w:rFonts w:ascii="Arial" w:hAnsi="Arial" w:cs="Arial"/>
                <w:color w:val="000000" w:themeColor="text1"/>
                <w:lang w:val="en-US"/>
              </w:rPr>
            </w:pPr>
          </w:p>
        </w:tc>
        <w:tc>
          <w:tcPr>
            <w:tcW w:w="1134" w:type="dxa"/>
            <w:shd w:val="clear" w:color="auto" w:fill="auto"/>
          </w:tcPr>
          <w:p w14:paraId="5374C7EA" w14:textId="77777777" w:rsidR="002632EE" w:rsidRDefault="002632EE">
            <w:pPr>
              <w:spacing w:after="0"/>
              <w:rPr>
                <w:rFonts w:ascii="Arial" w:hAnsi="Arial" w:cs="Arial"/>
                <w:color w:val="000000" w:themeColor="text1"/>
                <w:lang w:val="en-US"/>
              </w:rPr>
            </w:pPr>
          </w:p>
        </w:tc>
        <w:tc>
          <w:tcPr>
            <w:tcW w:w="6662" w:type="dxa"/>
            <w:shd w:val="clear" w:color="auto" w:fill="auto"/>
          </w:tcPr>
          <w:p w14:paraId="42263639" w14:textId="77777777" w:rsidR="002632EE" w:rsidRDefault="002632EE">
            <w:pPr>
              <w:spacing w:after="0"/>
              <w:rPr>
                <w:rFonts w:ascii="Arial" w:hAnsi="Arial" w:cs="Arial"/>
                <w:color w:val="000000" w:themeColor="text1"/>
                <w:lang w:val="en-US"/>
              </w:rPr>
            </w:pPr>
          </w:p>
        </w:tc>
      </w:tr>
      <w:tr w:rsidR="002632EE" w14:paraId="622055E1" w14:textId="77777777" w:rsidTr="007F0689">
        <w:trPr>
          <w:cantSplit/>
        </w:trPr>
        <w:tc>
          <w:tcPr>
            <w:tcW w:w="974" w:type="dxa"/>
            <w:shd w:val="clear" w:color="auto" w:fill="FDE9D9" w:themeFill="accent6" w:themeFillTint="33"/>
          </w:tcPr>
          <w:p w14:paraId="0CDD1AB6"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195661DB"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21F4C8B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4796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735B3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67EEFD3"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EC336F6" w14:textId="77777777" w:rsidR="002632EE" w:rsidRDefault="002632EE">
            <w:pPr>
              <w:spacing w:after="0"/>
              <w:rPr>
                <w:rFonts w:ascii="Arial" w:hAnsi="Arial" w:cs="Arial"/>
                <w:color w:val="000000" w:themeColor="text1"/>
                <w:lang w:val="en-US"/>
              </w:rPr>
            </w:pPr>
          </w:p>
        </w:tc>
      </w:tr>
      <w:tr w:rsidR="002632EE" w14:paraId="6B4097D5" w14:textId="77777777" w:rsidTr="007F0689">
        <w:trPr>
          <w:cantSplit/>
        </w:trPr>
        <w:tc>
          <w:tcPr>
            <w:tcW w:w="974" w:type="dxa"/>
            <w:shd w:val="clear" w:color="000000" w:fill="auto"/>
          </w:tcPr>
          <w:p w14:paraId="0D8B82C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44D81" w14:textId="3A937FD1"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E1F76" w14:textId="77777777" w:rsidR="002632EE" w:rsidRDefault="002632EE">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4055</w:t>
              </w:r>
            </w:hyperlink>
          </w:p>
        </w:tc>
        <w:tc>
          <w:tcPr>
            <w:tcW w:w="3674" w:type="dxa"/>
            <w:shd w:val="clear" w:color="auto" w:fill="FFFF00"/>
          </w:tcPr>
          <w:p w14:paraId="33C9C4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5E7C1D3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A7A2B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1BEF9A1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EC9AFB" w14:textId="77777777" w:rsidR="002632EE" w:rsidRDefault="00000000">
            <w:pPr>
              <w:spacing w:after="0"/>
              <w:rPr>
                <w:ins w:id="383" w:author="Song Yue" w:date="2024-10-09T18:56:00Z" w16du:dateUtc="2024-10-09T10:5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A3566DE" w14:textId="77777777" w:rsidR="00185A27" w:rsidRDefault="00185A27">
            <w:pPr>
              <w:spacing w:after="0"/>
              <w:rPr>
                <w:ins w:id="384" w:author="Song Yue" w:date="2024-10-09T18:56:00Z" w16du:dateUtc="2024-10-09T10:56:00Z"/>
                <w:rFonts w:ascii="Arial" w:eastAsia="宋体" w:hAnsi="Arial" w:cs="Arial"/>
                <w:color w:val="000000" w:themeColor="text1"/>
                <w:lang w:val="en-US" w:eastAsia="zh-CN"/>
              </w:rPr>
            </w:pPr>
          </w:p>
          <w:p w14:paraId="51F626F0" w14:textId="35715EF1" w:rsidR="00185A27" w:rsidRDefault="00185A27">
            <w:pPr>
              <w:spacing w:after="0"/>
              <w:rPr>
                <w:rFonts w:ascii="Arial" w:eastAsia="宋体" w:hAnsi="Arial" w:cs="Arial"/>
                <w:color w:val="000000" w:themeColor="text1"/>
                <w:lang w:val="en-US" w:eastAsia="zh-CN"/>
              </w:rPr>
            </w:pPr>
            <w:ins w:id="385" w:author="Song Yue" w:date="2024-10-09T18:56:00Z" w16du:dateUtc="2024-10-09T10:56:00Z">
              <w:r w:rsidRPr="00185A27">
                <w:rPr>
                  <w:rFonts w:ascii="Arial" w:eastAsia="宋体" w:hAnsi="Arial" w:cs="Arial"/>
                  <w:color w:val="0000FF"/>
                  <w:lang w:val="en-US" w:eastAsia="zh-CN"/>
                </w:rPr>
                <w:t>O</w:t>
              </w:r>
              <w:r w:rsidRPr="00185A27">
                <w:rPr>
                  <w:rFonts w:ascii="Arial" w:eastAsia="宋体" w:hAnsi="Arial" w:cs="Arial" w:hint="eastAsia"/>
                  <w:color w:val="0000FF"/>
                  <w:lang w:val="en-US" w:eastAsia="zh-CN"/>
                </w:rPr>
                <w:t>verlapping with 4107</w:t>
              </w:r>
            </w:ins>
          </w:p>
        </w:tc>
      </w:tr>
      <w:tr w:rsidR="00185A27" w14:paraId="1B1735EF" w14:textId="77777777" w:rsidTr="001248CB">
        <w:trPr>
          <w:cantSplit/>
          <w:ins w:id="386" w:author="Song Yue" w:date="2024-10-09T18:56:00Z"/>
        </w:trPr>
        <w:tc>
          <w:tcPr>
            <w:tcW w:w="974" w:type="dxa"/>
            <w:shd w:val="clear" w:color="auto" w:fill="auto"/>
          </w:tcPr>
          <w:p w14:paraId="5CC87AEB" w14:textId="77777777" w:rsidR="00185A27" w:rsidRDefault="00185A27" w:rsidP="001248CB">
            <w:pPr>
              <w:spacing w:after="0"/>
              <w:rPr>
                <w:ins w:id="387" w:author="Song Yue" w:date="2024-10-09T18:56:00Z" w16du:dateUtc="2024-10-09T10:56:00Z"/>
                <w:rFonts w:ascii="Arial" w:hAnsi="Arial" w:cs="Arial"/>
                <w:b/>
                <w:bCs/>
                <w:color w:val="000000" w:themeColor="text1"/>
                <w:lang w:val="en-US"/>
              </w:rPr>
            </w:pPr>
          </w:p>
        </w:tc>
        <w:tc>
          <w:tcPr>
            <w:tcW w:w="2527" w:type="dxa"/>
            <w:shd w:val="clear" w:color="auto" w:fill="FFFFFF"/>
          </w:tcPr>
          <w:p w14:paraId="12205FFE" w14:textId="77777777" w:rsidR="00185A27" w:rsidRDefault="00185A27" w:rsidP="001248CB">
            <w:pPr>
              <w:spacing w:after="0"/>
              <w:rPr>
                <w:ins w:id="388" w:author="Song Yue" w:date="2024-10-09T18:56:00Z" w16du:dateUtc="2024-10-09T10:56:00Z"/>
                <w:rFonts w:ascii="Arial" w:hAnsi="Arial" w:cs="Arial"/>
                <w:b/>
                <w:bCs/>
                <w:color w:val="000000" w:themeColor="text1"/>
              </w:rPr>
            </w:pPr>
            <w:ins w:id="389" w:author="Song Yue" w:date="2024-10-09T18:56:00Z" w16du:dateUtc="2024-10-09T10:56:00Z">
              <w:r>
                <w:rPr>
                  <w:rFonts w:ascii="Arial" w:hAnsi="Arial" w:cs="Arial"/>
                  <w:b/>
                  <w:bCs/>
                  <w:color w:val="000000" w:themeColor="text1"/>
                </w:rPr>
                <w:t>Plenary</w:t>
              </w:r>
            </w:ins>
          </w:p>
        </w:tc>
        <w:tc>
          <w:tcPr>
            <w:tcW w:w="1240" w:type="dxa"/>
            <w:shd w:val="clear" w:color="auto" w:fill="FFFF00"/>
          </w:tcPr>
          <w:p w14:paraId="7F0F5CD9" w14:textId="77777777" w:rsidR="00185A27" w:rsidRDefault="00185A27" w:rsidP="001248CB">
            <w:pPr>
              <w:spacing w:after="0"/>
              <w:jc w:val="center"/>
              <w:rPr>
                <w:ins w:id="390" w:author="Song Yue" w:date="2024-10-09T18:56:00Z" w16du:dateUtc="2024-10-09T10:56:00Z"/>
                <w:rFonts w:ascii="Arial" w:eastAsia="宋体" w:hAnsi="Arial" w:cs="Arial"/>
                <w:bCs/>
                <w:color w:val="0000FF"/>
                <w:lang w:val="en-US" w:eastAsia="zh-CN"/>
              </w:rPr>
            </w:pPr>
            <w:ins w:id="391" w:author="Song Yue" w:date="2024-10-09T18:56:00Z" w16du:dateUtc="2024-10-09T10:56:00Z">
              <w:r>
                <w:fldChar w:fldCharType="begin"/>
              </w:r>
              <w:r>
                <w:instrText>HYPERLINK "./docs/C4-244107.zip"</w:instrText>
              </w:r>
              <w:r>
                <w:fldChar w:fldCharType="separate"/>
              </w:r>
              <w:r>
                <w:rPr>
                  <w:rStyle w:val="afc"/>
                  <w:rFonts w:ascii="Arial" w:eastAsia="宋体" w:hAnsi="Arial" w:cs="Arial" w:hint="eastAsia"/>
                  <w:bCs/>
                  <w:lang w:val="en-US" w:eastAsia="zh-CN"/>
                </w:rPr>
                <w:t>4107</w:t>
              </w:r>
              <w:r>
                <w:rPr>
                  <w:rStyle w:val="afc"/>
                  <w:rFonts w:ascii="Arial" w:eastAsia="宋体" w:hAnsi="Arial" w:cs="Arial"/>
                  <w:bCs/>
                  <w:lang w:val="en-US" w:eastAsia="zh-CN"/>
                </w:rPr>
                <w:fldChar w:fldCharType="end"/>
              </w:r>
            </w:ins>
          </w:p>
        </w:tc>
        <w:tc>
          <w:tcPr>
            <w:tcW w:w="3674" w:type="dxa"/>
            <w:shd w:val="clear" w:color="auto" w:fill="FFFF00"/>
          </w:tcPr>
          <w:p w14:paraId="0B69FF46" w14:textId="77777777" w:rsidR="00185A27" w:rsidRDefault="00185A27" w:rsidP="001248CB">
            <w:pPr>
              <w:spacing w:after="0"/>
              <w:rPr>
                <w:ins w:id="392" w:author="Song Yue" w:date="2024-10-09T18:56:00Z" w16du:dateUtc="2024-10-09T10:56:00Z"/>
                <w:rFonts w:ascii="Arial" w:eastAsia="宋体" w:hAnsi="Arial" w:cs="Arial"/>
                <w:bCs/>
                <w:snapToGrid w:val="0"/>
                <w:color w:val="000000" w:themeColor="text1"/>
                <w:lang w:eastAsia="zh-CN"/>
              </w:rPr>
            </w:pPr>
            <w:ins w:id="393" w:author="Song Yue" w:date="2024-10-09T18:56:00Z" w16du:dateUtc="2024-10-09T10:56:00Z">
              <w:r>
                <w:rPr>
                  <w:rFonts w:ascii="Arial" w:eastAsia="宋体" w:hAnsi="Arial" w:cs="Arial" w:hint="eastAsia"/>
                  <w:bCs/>
                  <w:snapToGrid w:val="0"/>
                  <w:color w:val="000000" w:themeColor="text1"/>
                  <w:lang w:eastAsia="zh-CN"/>
                </w:rPr>
                <w:t>CR 29.503 1321 Rel-19 RAT utilization control information in 5GS</w:t>
              </w:r>
            </w:ins>
          </w:p>
        </w:tc>
        <w:tc>
          <w:tcPr>
            <w:tcW w:w="1589" w:type="dxa"/>
            <w:shd w:val="clear" w:color="auto" w:fill="FFFF00"/>
          </w:tcPr>
          <w:p w14:paraId="7C72DF71" w14:textId="77777777" w:rsidR="00185A27" w:rsidRDefault="00185A27" w:rsidP="001248CB">
            <w:pPr>
              <w:spacing w:after="0"/>
              <w:rPr>
                <w:ins w:id="394" w:author="Song Yue" w:date="2024-10-09T18:56:00Z" w16du:dateUtc="2024-10-09T10:56:00Z"/>
                <w:rFonts w:ascii="Arial" w:eastAsia="宋体" w:hAnsi="Arial" w:cs="Arial"/>
                <w:color w:val="000000" w:themeColor="text1"/>
                <w:lang w:val="en-US" w:eastAsia="zh-CN"/>
              </w:rPr>
            </w:pPr>
            <w:ins w:id="395" w:author="Song Yue" w:date="2024-10-09T18:56:00Z" w16du:dateUtc="2024-10-09T10:56:00Z">
              <w:r>
                <w:rPr>
                  <w:rFonts w:ascii="Arial" w:eastAsia="宋体" w:hAnsi="Arial" w:cs="Arial" w:hint="eastAsia"/>
                  <w:color w:val="000000" w:themeColor="text1"/>
                  <w:lang w:val="en-US" w:eastAsia="zh-CN"/>
                </w:rPr>
                <w:t>vivo</w:t>
              </w:r>
            </w:ins>
          </w:p>
        </w:tc>
        <w:tc>
          <w:tcPr>
            <w:tcW w:w="1134" w:type="dxa"/>
            <w:shd w:val="clear" w:color="auto" w:fill="FFFF00"/>
          </w:tcPr>
          <w:p w14:paraId="5DF2E909" w14:textId="77777777" w:rsidR="00185A27" w:rsidRDefault="00185A27" w:rsidP="001248CB">
            <w:pPr>
              <w:spacing w:after="0"/>
              <w:rPr>
                <w:ins w:id="396" w:author="Song Yue" w:date="2024-10-09T18:56:00Z" w16du:dateUtc="2024-10-09T10:56:00Z"/>
                <w:rFonts w:ascii="Arial" w:hAnsi="Arial" w:cs="Arial"/>
                <w:color w:val="000000" w:themeColor="text1"/>
                <w:lang w:val="en-US"/>
              </w:rPr>
            </w:pPr>
          </w:p>
        </w:tc>
        <w:tc>
          <w:tcPr>
            <w:tcW w:w="6662" w:type="dxa"/>
            <w:shd w:val="clear" w:color="auto" w:fill="FFFF00"/>
          </w:tcPr>
          <w:p w14:paraId="4AE2E931" w14:textId="77777777" w:rsidR="00185A27" w:rsidRDefault="00185A27" w:rsidP="001248CB">
            <w:pPr>
              <w:spacing w:after="0"/>
              <w:rPr>
                <w:ins w:id="397" w:author="Song Yue" w:date="2024-10-09T18:56:00Z" w16du:dateUtc="2024-10-09T10:56:00Z"/>
                <w:rFonts w:ascii="Arial" w:eastAsia="宋体" w:hAnsi="Arial" w:cs="Arial"/>
                <w:color w:val="000000" w:themeColor="text1"/>
                <w:lang w:val="en-US" w:eastAsia="zh-CN"/>
              </w:rPr>
            </w:pPr>
            <w:ins w:id="398" w:author="Song Yue" w:date="2024-10-09T18:56:00Z" w16du:dateUtc="2024-10-09T10:56:00Z">
              <w:r>
                <w:rPr>
                  <w:rFonts w:ascii="Arial" w:eastAsia="宋体" w:hAnsi="Arial" w:cs="Arial" w:hint="eastAsia"/>
                  <w:color w:val="000000" w:themeColor="text1"/>
                  <w:lang w:val="en-US" w:eastAsia="zh-CN"/>
                </w:rPr>
                <w:t>WI ECRATU</w:t>
              </w:r>
            </w:ins>
          </w:p>
          <w:p w14:paraId="7E18DE5B" w14:textId="77777777" w:rsidR="00185A27" w:rsidRDefault="00185A27" w:rsidP="001248CB">
            <w:pPr>
              <w:spacing w:after="0"/>
              <w:rPr>
                <w:ins w:id="399" w:author="Song Yue" w:date="2024-10-09T18:56:00Z" w16du:dateUtc="2024-10-09T10:56:00Z"/>
                <w:rFonts w:ascii="Arial" w:eastAsia="宋体" w:hAnsi="Arial" w:cs="Arial"/>
                <w:color w:val="000000" w:themeColor="text1"/>
                <w:lang w:val="en-US" w:eastAsia="zh-CN"/>
              </w:rPr>
            </w:pPr>
            <w:ins w:id="400" w:author="Song Yue" w:date="2024-10-09T18:56:00Z" w16du:dateUtc="2024-10-09T10:56:00Z">
              <w:r>
                <w:rPr>
                  <w:rFonts w:ascii="Arial" w:eastAsia="宋体" w:hAnsi="Arial" w:cs="Arial" w:hint="eastAsia"/>
                  <w:color w:val="000000" w:themeColor="text1"/>
                  <w:lang w:val="en-US" w:eastAsia="zh-CN"/>
                </w:rPr>
                <w:t>CAT B</w:t>
              </w:r>
            </w:ins>
          </w:p>
        </w:tc>
      </w:tr>
      <w:tr w:rsidR="002632EE" w14:paraId="3857CF4D" w14:textId="77777777" w:rsidTr="007F0689">
        <w:trPr>
          <w:cantSplit/>
        </w:trPr>
        <w:tc>
          <w:tcPr>
            <w:tcW w:w="974" w:type="dxa"/>
            <w:shd w:val="clear" w:color="auto" w:fill="auto"/>
          </w:tcPr>
          <w:p w14:paraId="280DAD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CADF04" w14:textId="479B492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DA7B04" w14:textId="77777777" w:rsidR="002632EE" w:rsidRDefault="002632EE">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4106</w:t>
              </w:r>
            </w:hyperlink>
          </w:p>
        </w:tc>
        <w:tc>
          <w:tcPr>
            <w:tcW w:w="3674" w:type="dxa"/>
            <w:shd w:val="clear" w:color="auto" w:fill="FFFF00"/>
          </w:tcPr>
          <w:p w14:paraId="1CAE04C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0861 Rel-19 RAT utilization control information in EPS</w:t>
            </w:r>
          </w:p>
        </w:tc>
        <w:tc>
          <w:tcPr>
            <w:tcW w:w="1589" w:type="dxa"/>
            <w:shd w:val="clear" w:color="auto" w:fill="FFFF00"/>
          </w:tcPr>
          <w:p w14:paraId="5AF9DBD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3E74DFD7"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BC0F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9F038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rsidDel="00185A27" w14:paraId="108ADAD9" w14:textId="255E55F6" w:rsidTr="007F0689">
        <w:trPr>
          <w:cantSplit/>
          <w:del w:id="401" w:author="Song Yue" w:date="2024-10-09T18:56:00Z"/>
        </w:trPr>
        <w:tc>
          <w:tcPr>
            <w:tcW w:w="974" w:type="dxa"/>
            <w:shd w:val="clear" w:color="auto" w:fill="auto"/>
          </w:tcPr>
          <w:p w14:paraId="1BB894B7" w14:textId="27CAFC66" w:rsidR="002632EE" w:rsidDel="00185A27" w:rsidRDefault="002632EE">
            <w:pPr>
              <w:spacing w:after="0"/>
              <w:rPr>
                <w:del w:id="402" w:author="Song Yue" w:date="2024-10-09T18:56:00Z" w16du:dateUtc="2024-10-09T10:56:00Z"/>
                <w:rFonts w:ascii="Arial" w:hAnsi="Arial" w:cs="Arial"/>
                <w:b/>
                <w:bCs/>
                <w:color w:val="000000" w:themeColor="text1"/>
                <w:lang w:val="en-US"/>
              </w:rPr>
            </w:pPr>
          </w:p>
        </w:tc>
        <w:tc>
          <w:tcPr>
            <w:tcW w:w="2527" w:type="dxa"/>
            <w:shd w:val="clear" w:color="auto" w:fill="FFFFFF"/>
          </w:tcPr>
          <w:p w14:paraId="132DFEDC" w14:textId="3E91E7DE" w:rsidR="002632EE" w:rsidDel="00185A27" w:rsidRDefault="007F0689">
            <w:pPr>
              <w:spacing w:after="0"/>
              <w:rPr>
                <w:del w:id="403" w:author="Song Yue" w:date="2024-10-09T18:56:00Z" w16du:dateUtc="2024-10-09T10:56:00Z"/>
                <w:rFonts w:ascii="Arial" w:hAnsi="Arial" w:cs="Arial"/>
                <w:b/>
                <w:bCs/>
                <w:color w:val="000000" w:themeColor="text1"/>
              </w:rPr>
            </w:pPr>
            <w:del w:id="404" w:author="Song Yue" w:date="2024-10-09T18:56:00Z" w16du:dateUtc="2024-10-09T10:56:00Z">
              <w:r w:rsidDel="00185A27">
                <w:rPr>
                  <w:rFonts w:ascii="Arial" w:hAnsi="Arial" w:cs="Arial"/>
                  <w:b/>
                  <w:bCs/>
                  <w:color w:val="000000" w:themeColor="text1"/>
                </w:rPr>
                <w:delText>Plenary</w:delText>
              </w:r>
            </w:del>
          </w:p>
        </w:tc>
        <w:tc>
          <w:tcPr>
            <w:tcW w:w="1240" w:type="dxa"/>
            <w:shd w:val="clear" w:color="auto" w:fill="FFFF00"/>
          </w:tcPr>
          <w:p w14:paraId="6696F13F" w14:textId="71A9C80C" w:rsidR="002632EE" w:rsidDel="00185A27" w:rsidRDefault="002632EE">
            <w:pPr>
              <w:spacing w:after="0"/>
              <w:jc w:val="center"/>
              <w:rPr>
                <w:del w:id="405" w:author="Song Yue" w:date="2024-10-09T18:56:00Z" w16du:dateUtc="2024-10-09T10:56:00Z"/>
                <w:rFonts w:ascii="Arial" w:eastAsia="宋体" w:hAnsi="Arial" w:cs="Arial"/>
                <w:bCs/>
                <w:color w:val="0000FF"/>
                <w:lang w:val="en-US" w:eastAsia="zh-CN"/>
              </w:rPr>
            </w:pPr>
            <w:del w:id="406" w:author="Song Yue" w:date="2024-10-09T18:56:00Z" w16du:dateUtc="2024-10-09T10:56:00Z">
              <w:r w:rsidDel="00185A27">
                <w:fldChar w:fldCharType="begin"/>
              </w:r>
              <w:r w:rsidDel="00185A27">
                <w:delInstrText>HYPERLINK "./docs/C4-244107.zip"</w:delInstrText>
              </w:r>
              <w:r w:rsidDel="00185A27">
                <w:fldChar w:fldCharType="separate"/>
              </w:r>
              <w:r w:rsidDel="00185A27">
                <w:rPr>
                  <w:rStyle w:val="afc"/>
                  <w:rFonts w:ascii="Arial" w:eastAsia="宋体" w:hAnsi="Arial" w:cs="Arial" w:hint="eastAsia"/>
                  <w:bCs/>
                  <w:lang w:val="en-US" w:eastAsia="zh-CN"/>
                </w:rPr>
                <w:delText>4107</w:delText>
              </w:r>
              <w:r w:rsidDel="00185A27">
                <w:rPr>
                  <w:rStyle w:val="afc"/>
                  <w:rFonts w:ascii="Arial" w:eastAsia="宋体" w:hAnsi="Arial" w:cs="Arial"/>
                  <w:bCs/>
                  <w:lang w:val="en-US" w:eastAsia="zh-CN"/>
                </w:rPr>
                <w:fldChar w:fldCharType="end"/>
              </w:r>
            </w:del>
          </w:p>
        </w:tc>
        <w:tc>
          <w:tcPr>
            <w:tcW w:w="3674" w:type="dxa"/>
            <w:shd w:val="clear" w:color="auto" w:fill="FFFF00"/>
          </w:tcPr>
          <w:p w14:paraId="47B1E7FC" w14:textId="6C625C71" w:rsidR="002632EE" w:rsidDel="00185A27" w:rsidRDefault="00000000">
            <w:pPr>
              <w:spacing w:after="0"/>
              <w:rPr>
                <w:del w:id="407" w:author="Song Yue" w:date="2024-10-09T18:56:00Z" w16du:dateUtc="2024-10-09T10:56:00Z"/>
                <w:rFonts w:ascii="Arial" w:eastAsia="宋体" w:hAnsi="Arial" w:cs="Arial"/>
                <w:bCs/>
                <w:snapToGrid w:val="0"/>
                <w:color w:val="000000" w:themeColor="text1"/>
                <w:lang w:eastAsia="zh-CN"/>
              </w:rPr>
            </w:pPr>
            <w:del w:id="408" w:author="Song Yue" w:date="2024-10-09T18:56:00Z" w16du:dateUtc="2024-10-09T10:56:00Z">
              <w:r w:rsidDel="00185A27">
                <w:rPr>
                  <w:rFonts w:ascii="Arial" w:eastAsia="宋体" w:hAnsi="Arial" w:cs="Arial" w:hint="eastAsia"/>
                  <w:bCs/>
                  <w:snapToGrid w:val="0"/>
                  <w:color w:val="000000" w:themeColor="text1"/>
                  <w:lang w:eastAsia="zh-CN"/>
                </w:rPr>
                <w:delText>CR 29.503 1321 Rel-19 RAT utilization control information in 5GS</w:delText>
              </w:r>
            </w:del>
          </w:p>
        </w:tc>
        <w:tc>
          <w:tcPr>
            <w:tcW w:w="1589" w:type="dxa"/>
            <w:shd w:val="clear" w:color="auto" w:fill="FFFF00"/>
          </w:tcPr>
          <w:p w14:paraId="0F1D902F" w14:textId="3CA2F778" w:rsidR="002632EE" w:rsidDel="00185A27" w:rsidRDefault="00000000">
            <w:pPr>
              <w:spacing w:after="0"/>
              <w:rPr>
                <w:del w:id="409" w:author="Song Yue" w:date="2024-10-09T18:56:00Z" w16du:dateUtc="2024-10-09T10:56:00Z"/>
                <w:rFonts w:ascii="Arial" w:eastAsia="宋体" w:hAnsi="Arial" w:cs="Arial"/>
                <w:color w:val="000000" w:themeColor="text1"/>
                <w:lang w:val="en-US" w:eastAsia="zh-CN"/>
              </w:rPr>
            </w:pPr>
            <w:del w:id="410" w:author="Song Yue" w:date="2024-10-09T18:56:00Z" w16du:dateUtc="2024-10-09T10:56:00Z">
              <w:r w:rsidDel="00185A27">
                <w:rPr>
                  <w:rFonts w:ascii="Arial" w:eastAsia="宋体" w:hAnsi="Arial" w:cs="Arial" w:hint="eastAsia"/>
                  <w:color w:val="000000" w:themeColor="text1"/>
                  <w:lang w:val="en-US" w:eastAsia="zh-CN"/>
                </w:rPr>
                <w:delText>vivo</w:delText>
              </w:r>
            </w:del>
          </w:p>
        </w:tc>
        <w:tc>
          <w:tcPr>
            <w:tcW w:w="1134" w:type="dxa"/>
            <w:shd w:val="clear" w:color="auto" w:fill="FFFF00"/>
          </w:tcPr>
          <w:p w14:paraId="7C31022F" w14:textId="52FC85DE" w:rsidR="002632EE" w:rsidDel="00185A27" w:rsidRDefault="002632EE">
            <w:pPr>
              <w:spacing w:after="0"/>
              <w:rPr>
                <w:del w:id="411" w:author="Song Yue" w:date="2024-10-09T18:56:00Z" w16du:dateUtc="2024-10-09T10:56:00Z"/>
                <w:rFonts w:ascii="Arial" w:hAnsi="Arial" w:cs="Arial"/>
                <w:color w:val="000000" w:themeColor="text1"/>
                <w:lang w:val="en-US"/>
              </w:rPr>
            </w:pPr>
          </w:p>
        </w:tc>
        <w:tc>
          <w:tcPr>
            <w:tcW w:w="6662" w:type="dxa"/>
            <w:shd w:val="clear" w:color="auto" w:fill="FFFF00"/>
          </w:tcPr>
          <w:p w14:paraId="7F2DBE3B" w14:textId="25CC9472" w:rsidR="002632EE" w:rsidDel="00185A27" w:rsidRDefault="00000000">
            <w:pPr>
              <w:spacing w:after="0"/>
              <w:rPr>
                <w:del w:id="412" w:author="Song Yue" w:date="2024-10-09T18:56:00Z" w16du:dateUtc="2024-10-09T10:56:00Z"/>
                <w:rFonts w:ascii="Arial" w:eastAsia="宋体" w:hAnsi="Arial" w:cs="Arial"/>
                <w:color w:val="000000" w:themeColor="text1"/>
                <w:lang w:val="en-US" w:eastAsia="zh-CN"/>
              </w:rPr>
            </w:pPr>
            <w:del w:id="413" w:author="Song Yue" w:date="2024-10-09T18:56:00Z" w16du:dateUtc="2024-10-09T10:56:00Z">
              <w:r w:rsidDel="00185A27">
                <w:rPr>
                  <w:rFonts w:ascii="Arial" w:eastAsia="宋体" w:hAnsi="Arial" w:cs="Arial" w:hint="eastAsia"/>
                  <w:color w:val="000000" w:themeColor="text1"/>
                  <w:lang w:val="en-US" w:eastAsia="zh-CN"/>
                </w:rPr>
                <w:delText>WI ECRATU</w:delText>
              </w:r>
            </w:del>
          </w:p>
          <w:p w14:paraId="18E7D2B3" w14:textId="056C434B" w:rsidR="002632EE" w:rsidDel="00185A27" w:rsidRDefault="00000000">
            <w:pPr>
              <w:spacing w:after="0"/>
              <w:rPr>
                <w:del w:id="414" w:author="Song Yue" w:date="2024-10-09T18:56:00Z" w16du:dateUtc="2024-10-09T10:56:00Z"/>
                <w:rFonts w:ascii="Arial" w:eastAsia="宋体" w:hAnsi="Arial" w:cs="Arial"/>
                <w:color w:val="000000" w:themeColor="text1"/>
                <w:lang w:val="en-US" w:eastAsia="zh-CN"/>
              </w:rPr>
            </w:pPr>
            <w:del w:id="415" w:author="Song Yue" w:date="2024-10-09T18:56:00Z" w16du:dateUtc="2024-10-09T10:56:00Z">
              <w:r w:rsidDel="00185A27">
                <w:rPr>
                  <w:rFonts w:ascii="Arial" w:eastAsia="宋体" w:hAnsi="Arial" w:cs="Arial" w:hint="eastAsia"/>
                  <w:color w:val="000000" w:themeColor="text1"/>
                  <w:lang w:val="en-US" w:eastAsia="zh-CN"/>
                </w:rPr>
                <w:delText>CAT B</w:delText>
              </w:r>
            </w:del>
          </w:p>
        </w:tc>
      </w:tr>
      <w:tr w:rsidR="002632EE" w14:paraId="33319DA8" w14:textId="77777777">
        <w:trPr>
          <w:cantSplit/>
        </w:trPr>
        <w:tc>
          <w:tcPr>
            <w:tcW w:w="974" w:type="dxa"/>
            <w:shd w:val="clear" w:color="auto" w:fill="D9D9D9" w:themeFill="background1" w:themeFillShade="D9"/>
          </w:tcPr>
          <w:p w14:paraId="39FA64B0"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F59412" w14:textId="77777777" w:rsidR="002632EE"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493E521A"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087EF"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ECBC986"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AFECA29"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B9E4E60" w14:textId="77777777" w:rsidR="002632EE" w:rsidRDefault="002632EE">
            <w:pPr>
              <w:spacing w:after="0"/>
              <w:rPr>
                <w:rFonts w:ascii="Arial" w:hAnsi="Arial" w:cs="Arial"/>
                <w:color w:val="000000" w:themeColor="text1"/>
                <w:lang w:val="en-US"/>
              </w:rPr>
            </w:pPr>
          </w:p>
        </w:tc>
      </w:tr>
      <w:tr w:rsidR="002632EE" w14:paraId="521EA55E" w14:textId="77777777">
        <w:trPr>
          <w:cantSplit/>
        </w:trPr>
        <w:tc>
          <w:tcPr>
            <w:tcW w:w="974" w:type="dxa"/>
            <w:shd w:val="clear" w:color="000000" w:fill="FFFFFF"/>
          </w:tcPr>
          <w:p w14:paraId="1179F55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EC61D7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16538AB"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33BDB2E" w14:textId="77777777" w:rsidR="002632EE" w:rsidRDefault="002632EE">
            <w:pPr>
              <w:spacing w:after="0"/>
              <w:rPr>
                <w:rFonts w:ascii="Arial" w:hAnsi="Arial" w:cs="Arial"/>
                <w:bCs/>
                <w:color w:val="000000" w:themeColor="text1"/>
              </w:rPr>
            </w:pPr>
          </w:p>
        </w:tc>
        <w:tc>
          <w:tcPr>
            <w:tcW w:w="1589" w:type="dxa"/>
            <w:shd w:val="clear" w:color="auto" w:fill="auto"/>
          </w:tcPr>
          <w:p w14:paraId="2A542C22" w14:textId="77777777" w:rsidR="002632EE" w:rsidRDefault="002632EE">
            <w:pPr>
              <w:spacing w:after="0"/>
              <w:rPr>
                <w:rFonts w:ascii="Arial" w:hAnsi="Arial" w:cs="Arial"/>
                <w:color w:val="000000" w:themeColor="text1"/>
              </w:rPr>
            </w:pPr>
          </w:p>
        </w:tc>
        <w:tc>
          <w:tcPr>
            <w:tcW w:w="1134" w:type="dxa"/>
            <w:shd w:val="clear" w:color="auto" w:fill="auto"/>
          </w:tcPr>
          <w:p w14:paraId="7A2DE593" w14:textId="77777777" w:rsidR="002632EE" w:rsidRDefault="002632EE">
            <w:pPr>
              <w:spacing w:after="0"/>
              <w:rPr>
                <w:rFonts w:ascii="Arial" w:hAnsi="Arial" w:cs="Arial"/>
                <w:color w:val="000000" w:themeColor="text1"/>
                <w:lang w:val="en-US"/>
              </w:rPr>
            </w:pPr>
          </w:p>
        </w:tc>
        <w:tc>
          <w:tcPr>
            <w:tcW w:w="6662" w:type="dxa"/>
            <w:shd w:val="clear" w:color="auto" w:fill="auto"/>
          </w:tcPr>
          <w:p w14:paraId="4DCD2559" w14:textId="77777777" w:rsidR="002632EE" w:rsidRDefault="002632EE">
            <w:pPr>
              <w:spacing w:after="0"/>
              <w:rPr>
                <w:rFonts w:ascii="Arial" w:hAnsi="Arial" w:cs="Arial"/>
                <w:color w:val="000000" w:themeColor="text1"/>
                <w:lang w:val="en-US"/>
              </w:rPr>
            </w:pPr>
          </w:p>
        </w:tc>
      </w:tr>
      <w:tr w:rsidR="002632EE" w14:paraId="644FC8AE" w14:textId="77777777">
        <w:trPr>
          <w:cantSplit/>
        </w:trPr>
        <w:tc>
          <w:tcPr>
            <w:tcW w:w="974" w:type="dxa"/>
            <w:shd w:val="clear" w:color="auto" w:fill="D9D9D9" w:themeFill="background1" w:themeFillShade="D9"/>
          </w:tcPr>
          <w:p w14:paraId="7CBADF6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819BE4D"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EA64CE3"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E0942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5EA0876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F76DE6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E3EA515" w14:textId="77777777" w:rsidR="002632EE" w:rsidRDefault="002632EE">
            <w:pPr>
              <w:spacing w:after="0"/>
              <w:rPr>
                <w:rFonts w:ascii="Arial" w:hAnsi="Arial" w:cs="Arial"/>
                <w:color w:val="000000" w:themeColor="text1"/>
                <w:lang w:val="en-US"/>
              </w:rPr>
            </w:pPr>
          </w:p>
        </w:tc>
      </w:tr>
      <w:tr w:rsidR="002632EE" w14:paraId="7E840322" w14:textId="77777777">
        <w:trPr>
          <w:cantSplit/>
        </w:trPr>
        <w:tc>
          <w:tcPr>
            <w:tcW w:w="974" w:type="dxa"/>
            <w:shd w:val="clear" w:color="000000" w:fill="FFFFFF"/>
          </w:tcPr>
          <w:p w14:paraId="63D2A1F0"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229B4F27"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B38524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AB92FBA" w14:textId="77777777" w:rsidR="002632EE" w:rsidRDefault="002632EE">
            <w:pPr>
              <w:spacing w:after="0"/>
              <w:rPr>
                <w:rFonts w:ascii="Arial" w:hAnsi="Arial" w:cs="Arial"/>
                <w:bCs/>
                <w:color w:val="000000" w:themeColor="text1"/>
              </w:rPr>
            </w:pPr>
          </w:p>
        </w:tc>
        <w:tc>
          <w:tcPr>
            <w:tcW w:w="1589" w:type="dxa"/>
            <w:shd w:val="clear" w:color="auto" w:fill="auto"/>
          </w:tcPr>
          <w:p w14:paraId="2D68ECC8" w14:textId="77777777" w:rsidR="002632EE" w:rsidRDefault="002632EE">
            <w:pPr>
              <w:spacing w:after="0"/>
              <w:rPr>
                <w:rFonts w:ascii="Arial" w:hAnsi="Arial" w:cs="Arial"/>
                <w:color w:val="000000" w:themeColor="text1"/>
              </w:rPr>
            </w:pPr>
          </w:p>
        </w:tc>
        <w:tc>
          <w:tcPr>
            <w:tcW w:w="1134" w:type="dxa"/>
            <w:shd w:val="clear" w:color="auto" w:fill="auto"/>
          </w:tcPr>
          <w:p w14:paraId="2D507206" w14:textId="77777777" w:rsidR="002632EE" w:rsidRDefault="002632EE">
            <w:pPr>
              <w:spacing w:after="0"/>
              <w:rPr>
                <w:rFonts w:ascii="Arial" w:hAnsi="Arial" w:cs="Arial"/>
                <w:color w:val="000000" w:themeColor="text1"/>
                <w:lang w:val="en-US"/>
              </w:rPr>
            </w:pPr>
          </w:p>
        </w:tc>
        <w:tc>
          <w:tcPr>
            <w:tcW w:w="6662" w:type="dxa"/>
            <w:shd w:val="clear" w:color="auto" w:fill="auto"/>
          </w:tcPr>
          <w:p w14:paraId="023320F5" w14:textId="77777777" w:rsidR="002632EE" w:rsidRDefault="002632EE">
            <w:pPr>
              <w:spacing w:after="0"/>
              <w:rPr>
                <w:rFonts w:ascii="Arial" w:hAnsi="Arial" w:cs="Arial"/>
                <w:color w:val="000000" w:themeColor="text1"/>
                <w:lang w:val="en-US"/>
              </w:rPr>
            </w:pPr>
          </w:p>
        </w:tc>
      </w:tr>
      <w:tr w:rsidR="002632EE" w14:paraId="33175B2B" w14:textId="77777777">
        <w:trPr>
          <w:cantSplit/>
        </w:trPr>
        <w:tc>
          <w:tcPr>
            <w:tcW w:w="974" w:type="dxa"/>
            <w:shd w:val="clear" w:color="auto" w:fill="D9D9D9" w:themeFill="background1" w:themeFillShade="D9"/>
          </w:tcPr>
          <w:p w14:paraId="29792F09"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90E243E"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E912C4D"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D4E47"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1090DE8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B48CC6"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9894B37" w14:textId="77777777" w:rsidR="002632EE" w:rsidRDefault="002632EE">
            <w:pPr>
              <w:spacing w:after="0"/>
              <w:rPr>
                <w:rFonts w:ascii="Arial" w:hAnsi="Arial" w:cs="Arial"/>
                <w:color w:val="000000" w:themeColor="text1"/>
                <w:lang w:val="en-US"/>
              </w:rPr>
            </w:pPr>
          </w:p>
        </w:tc>
      </w:tr>
      <w:tr w:rsidR="002632EE" w14:paraId="63079EEB" w14:textId="77777777">
        <w:trPr>
          <w:cantSplit/>
        </w:trPr>
        <w:tc>
          <w:tcPr>
            <w:tcW w:w="974" w:type="dxa"/>
            <w:shd w:val="clear" w:color="000000" w:fill="FFFFFF"/>
          </w:tcPr>
          <w:p w14:paraId="22114076"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AE2BF6B"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D6297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E01798C" w14:textId="77777777" w:rsidR="002632EE" w:rsidRDefault="002632EE">
            <w:pPr>
              <w:spacing w:after="0"/>
              <w:rPr>
                <w:rFonts w:ascii="Arial" w:hAnsi="Arial" w:cs="Arial"/>
                <w:bCs/>
                <w:color w:val="000000" w:themeColor="text1"/>
              </w:rPr>
            </w:pPr>
          </w:p>
        </w:tc>
        <w:tc>
          <w:tcPr>
            <w:tcW w:w="1589" w:type="dxa"/>
            <w:shd w:val="clear" w:color="auto" w:fill="auto"/>
          </w:tcPr>
          <w:p w14:paraId="09A0B5FF" w14:textId="77777777" w:rsidR="002632EE" w:rsidRDefault="002632EE">
            <w:pPr>
              <w:spacing w:after="0"/>
              <w:rPr>
                <w:rFonts w:ascii="Arial" w:hAnsi="Arial" w:cs="Arial"/>
                <w:color w:val="000000" w:themeColor="text1"/>
              </w:rPr>
            </w:pPr>
          </w:p>
        </w:tc>
        <w:tc>
          <w:tcPr>
            <w:tcW w:w="1134" w:type="dxa"/>
            <w:shd w:val="clear" w:color="auto" w:fill="auto"/>
          </w:tcPr>
          <w:p w14:paraId="7572ABB5" w14:textId="77777777" w:rsidR="002632EE" w:rsidRDefault="002632EE">
            <w:pPr>
              <w:spacing w:after="0"/>
              <w:rPr>
                <w:rFonts w:ascii="Arial" w:hAnsi="Arial" w:cs="Arial"/>
                <w:color w:val="000000" w:themeColor="text1"/>
                <w:lang w:val="en-US"/>
              </w:rPr>
            </w:pPr>
          </w:p>
        </w:tc>
        <w:tc>
          <w:tcPr>
            <w:tcW w:w="6662" w:type="dxa"/>
            <w:shd w:val="clear" w:color="auto" w:fill="auto"/>
          </w:tcPr>
          <w:p w14:paraId="4B32482C" w14:textId="77777777" w:rsidR="002632EE" w:rsidRDefault="002632EE">
            <w:pPr>
              <w:spacing w:after="0"/>
              <w:rPr>
                <w:rFonts w:ascii="Arial" w:hAnsi="Arial" w:cs="Arial"/>
                <w:color w:val="000000" w:themeColor="text1"/>
                <w:lang w:val="en-US"/>
              </w:rPr>
            </w:pPr>
          </w:p>
        </w:tc>
      </w:tr>
      <w:tr w:rsidR="002632EE" w14:paraId="1FA77440" w14:textId="77777777">
        <w:trPr>
          <w:cantSplit/>
        </w:trPr>
        <w:tc>
          <w:tcPr>
            <w:tcW w:w="974" w:type="dxa"/>
            <w:shd w:val="clear" w:color="auto" w:fill="D9D9D9" w:themeFill="background1" w:themeFillShade="D9"/>
          </w:tcPr>
          <w:p w14:paraId="36687C8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17E3B1B"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42AE6282"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5FE0D"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016FB"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4AE885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B1D78F" w14:textId="77777777" w:rsidR="002632EE" w:rsidRDefault="002632EE">
            <w:pPr>
              <w:spacing w:after="0"/>
              <w:rPr>
                <w:rFonts w:ascii="Arial" w:hAnsi="Arial" w:cs="Arial"/>
                <w:color w:val="000000" w:themeColor="text1"/>
                <w:lang w:val="en-US"/>
              </w:rPr>
            </w:pPr>
          </w:p>
        </w:tc>
      </w:tr>
      <w:tr w:rsidR="002632EE" w14:paraId="1D3E022C" w14:textId="77777777">
        <w:trPr>
          <w:cantSplit/>
        </w:trPr>
        <w:tc>
          <w:tcPr>
            <w:tcW w:w="974" w:type="dxa"/>
            <w:shd w:val="clear" w:color="000000" w:fill="FFFFFF"/>
          </w:tcPr>
          <w:p w14:paraId="762372EB"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48FCA000"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E92F8F1"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07650055"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48CA7AFF" w14:textId="77777777" w:rsidR="002632EE" w:rsidRDefault="002632EE">
            <w:pPr>
              <w:spacing w:after="0"/>
              <w:rPr>
                <w:rFonts w:ascii="Arial" w:hAnsi="Arial" w:cs="Arial"/>
                <w:color w:val="000000" w:themeColor="text1"/>
                <w:lang w:val="en-US"/>
              </w:rPr>
            </w:pPr>
          </w:p>
        </w:tc>
        <w:tc>
          <w:tcPr>
            <w:tcW w:w="1134" w:type="dxa"/>
            <w:shd w:val="clear" w:color="auto" w:fill="auto"/>
          </w:tcPr>
          <w:p w14:paraId="1ADD525E" w14:textId="77777777" w:rsidR="002632EE" w:rsidRDefault="002632EE">
            <w:pPr>
              <w:spacing w:after="0"/>
              <w:rPr>
                <w:rFonts w:ascii="Arial" w:hAnsi="Arial" w:cs="Arial"/>
                <w:color w:val="000000" w:themeColor="text1"/>
                <w:lang w:val="en-US"/>
              </w:rPr>
            </w:pPr>
          </w:p>
        </w:tc>
        <w:tc>
          <w:tcPr>
            <w:tcW w:w="6662" w:type="dxa"/>
            <w:shd w:val="clear" w:color="auto" w:fill="auto"/>
          </w:tcPr>
          <w:p w14:paraId="37ADAFCC" w14:textId="77777777" w:rsidR="002632EE" w:rsidRDefault="002632EE">
            <w:pPr>
              <w:spacing w:after="0"/>
              <w:rPr>
                <w:rFonts w:ascii="Arial" w:hAnsi="Arial" w:cs="Arial"/>
                <w:color w:val="000000" w:themeColor="text1"/>
                <w:lang w:val="en-US"/>
              </w:rPr>
            </w:pPr>
          </w:p>
        </w:tc>
      </w:tr>
      <w:tr w:rsidR="002632EE" w14:paraId="4ED35CF6" w14:textId="77777777">
        <w:trPr>
          <w:cantSplit/>
        </w:trPr>
        <w:tc>
          <w:tcPr>
            <w:tcW w:w="974" w:type="dxa"/>
            <w:shd w:val="clear" w:color="auto" w:fill="D9D9D9" w:themeFill="background1" w:themeFillShade="D9"/>
          </w:tcPr>
          <w:p w14:paraId="6EE61C63"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0CDBE9F8" w14:textId="77777777" w:rsidR="002632EE"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BAB8710" w14:textId="77777777" w:rsidR="002632EE" w:rsidRDefault="002632E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964F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2AD19"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C7645C"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E61F3D1" w14:textId="77777777" w:rsidR="002632EE" w:rsidRDefault="002632EE">
            <w:pPr>
              <w:spacing w:after="0"/>
              <w:rPr>
                <w:rFonts w:ascii="Arial" w:hAnsi="Arial" w:cs="Arial"/>
                <w:color w:val="000000" w:themeColor="text1"/>
                <w:lang w:val="en-US"/>
              </w:rPr>
            </w:pPr>
          </w:p>
        </w:tc>
      </w:tr>
      <w:tr w:rsidR="002632EE" w14:paraId="6106F1E4" w14:textId="77777777">
        <w:trPr>
          <w:cantSplit/>
        </w:trPr>
        <w:tc>
          <w:tcPr>
            <w:tcW w:w="974" w:type="dxa"/>
            <w:shd w:val="clear" w:color="000000" w:fill="FFFFFF"/>
          </w:tcPr>
          <w:p w14:paraId="1DA22083"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C5FE9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C46E6D"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FCD0C6A" w14:textId="77777777" w:rsidR="002632EE" w:rsidRDefault="002632EE">
            <w:pPr>
              <w:spacing w:after="0"/>
              <w:rPr>
                <w:rFonts w:ascii="Arial" w:hAnsi="Arial" w:cs="Arial"/>
                <w:bCs/>
                <w:color w:val="000000" w:themeColor="text1"/>
              </w:rPr>
            </w:pPr>
          </w:p>
        </w:tc>
        <w:tc>
          <w:tcPr>
            <w:tcW w:w="1589" w:type="dxa"/>
            <w:shd w:val="clear" w:color="auto" w:fill="auto"/>
          </w:tcPr>
          <w:p w14:paraId="1861F68F" w14:textId="77777777" w:rsidR="002632EE" w:rsidRDefault="002632EE">
            <w:pPr>
              <w:spacing w:after="0"/>
              <w:rPr>
                <w:rFonts w:ascii="Arial" w:hAnsi="Arial" w:cs="Arial"/>
                <w:color w:val="000000" w:themeColor="text1"/>
              </w:rPr>
            </w:pPr>
          </w:p>
        </w:tc>
        <w:tc>
          <w:tcPr>
            <w:tcW w:w="1134" w:type="dxa"/>
            <w:shd w:val="clear" w:color="auto" w:fill="auto"/>
          </w:tcPr>
          <w:p w14:paraId="013C7A56" w14:textId="77777777" w:rsidR="002632EE" w:rsidRDefault="002632EE">
            <w:pPr>
              <w:spacing w:after="0"/>
              <w:rPr>
                <w:rFonts w:ascii="Arial" w:hAnsi="Arial" w:cs="Arial"/>
                <w:color w:val="000000" w:themeColor="text1"/>
                <w:lang w:val="en-US"/>
              </w:rPr>
            </w:pPr>
          </w:p>
        </w:tc>
        <w:tc>
          <w:tcPr>
            <w:tcW w:w="6662" w:type="dxa"/>
            <w:shd w:val="clear" w:color="auto" w:fill="auto"/>
          </w:tcPr>
          <w:p w14:paraId="082DD311" w14:textId="77777777" w:rsidR="002632EE" w:rsidRDefault="002632EE">
            <w:pPr>
              <w:spacing w:after="0"/>
              <w:rPr>
                <w:rFonts w:ascii="Arial" w:hAnsi="Arial" w:cs="Arial"/>
                <w:color w:val="000000" w:themeColor="text1"/>
                <w:lang w:val="en-US"/>
              </w:rPr>
            </w:pPr>
          </w:p>
        </w:tc>
      </w:tr>
      <w:tr w:rsidR="002632EE" w14:paraId="75D2DF08" w14:textId="77777777" w:rsidTr="007F0689">
        <w:trPr>
          <w:cantSplit/>
        </w:trPr>
        <w:tc>
          <w:tcPr>
            <w:tcW w:w="974" w:type="dxa"/>
            <w:shd w:val="clear" w:color="auto" w:fill="FDE9D9" w:themeFill="accent6" w:themeFillTint="33"/>
          </w:tcPr>
          <w:p w14:paraId="627A9E71"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151D38B5"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1D154190" w14:textId="77777777" w:rsidR="002632EE"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380E191"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5A509E"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D3882E"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71C0AD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9D830BE" w14:textId="77777777" w:rsidR="002632EE" w:rsidRDefault="002632EE">
            <w:pPr>
              <w:spacing w:after="0"/>
              <w:rPr>
                <w:rFonts w:ascii="Arial" w:hAnsi="Arial" w:cs="Arial"/>
                <w:color w:val="000000" w:themeColor="text1"/>
                <w:lang w:val="en-US"/>
              </w:rPr>
            </w:pPr>
          </w:p>
        </w:tc>
      </w:tr>
      <w:tr w:rsidR="002632EE" w14:paraId="223A9810" w14:textId="77777777" w:rsidTr="007F0689">
        <w:trPr>
          <w:cantSplit/>
        </w:trPr>
        <w:tc>
          <w:tcPr>
            <w:tcW w:w="974" w:type="dxa"/>
            <w:shd w:val="clear" w:color="000000" w:fill="auto"/>
          </w:tcPr>
          <w:p w14:paraId="35C33968" w14:textId="77777777" w:rsidR="002632EE" w:rsidRDefault="002632EE">
            <w:pPr>
              <w:spacing w:after="0"/>
              <w:rPr>
                <w:rFonts w:ascii="Arial" w:hAnsi="Arial" w:cs="Arial"/>
                <w:b/>
                <w:bCs/>
                <w:color w:val="000000" w:themeColor="text1"/>
                <w:lang w:val="en-US"/>
              </w:rPr>
            </w:pPr>
            <w:bookmarkStart w:id="416" w:name="_Hlk179271439"/>
          </w:p>
        </w:tc>
        <w:tc>
          <w:tcPr>
            <w:tcW w:w="2527" w:type="dxa"/>
            <w:tcBorders>
              <w:bottom w:val="single" w:sz="4" w:space="0" w:color="auto"/>
            </w:tcBorders>
            <w:shd w:val="clear" w:color="auto" w:fill="FFFFFF"/>
          </w:tcPr>
          <w:p w14:paraId="1D7E1C3B" w14:textId="68747A0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DC7EC" w14:textId="77777777" w:rsidR="002632EE" w:rsidRDefault="002632EE">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4076</w:t>
              </w:r>
            </w:hyperlink>
          </w:p>
        </w:tc>
        <w:tc>
          <w:tcPr>
            <w:tcW w:w="3674" w:type="dxa"/>
            <w:shd w:val="clear" w:color="auto" w:fill="FFFF00"/>
          </w:tcPr>
          <w:p w14:paraId="4DBB5CF5"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1049 Rel-19 Support of Indirect Network Sharing</w:t>
            </w:r>
          </w:p>
        </w:tc>
        <w:tc>
          <w:tcPr>
            <w:tcW w:w="1589" w:type="dxa"/>
            <w:shd w:val="clear" w:color="auto" w:fill="FFFF00"/>
          </w:tcPr>
          <w:p w14:paraId="27EA13FF"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Unicom, ZTE, Huawei</w:t>
            </w:r>
          </w:p>
        </w:tc>
        <w:tc>
          <w:tcPr>
            <w:tcW w:w="1134" w:type="dxa"/>
            <w:shd w:val="clear" w:color="auto" w:fill="FFFF00"/>
          </w:tcPr>
          <w:p w14:paraId="5A0DF42D"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5D5A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728E098" w14:textId="77777777" w:rsidR="002632EE" w:rsidRDefault="00000000">
            <w:pPr>
              <w:spacing w:after="0"/>
              <w:rPr>
                <w:ins w:id="417" w:author="Song Yue" w:date="2024-10-08T08:57:00Z" w16du:dateUtc="2024-10-08T00:5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A6D7B5D" w14:textId="77777777" w:rsidR="00DA36E4" w:rsidRDefault="00DA36E4">
            <w:pPr>
              <w:spacing w:after="0"/>
              <w:rPr>
                <w:ins w:id="418" w:author="Song Yue" w:date="2024-10-08T08:57:00Z" w16du:dateUtc="2024-10-08T00:57:00Z"/>
                <w:rFonts w:ascii="Arial" w:eastAsia="宋体" w:hAnsi="Arial" w:cs="Arial"/>
                <w:color w:val="000000" w:themeColor="text1"/>
                <w:lang w:val="en-US" w:eastAsia="zh-CN"/>
              </w:rPr>
            </w:pPr>
          </w:p>
          <w:p w14:paraId="6C6CBA79" w14:textId="14FDBF37" w:rsidR="00DA36E4" w:rsidRPr="00DA36E4" w:rsidRDefault="00DA36E4">
            <w:pPr>
              <w:spacing w:after="0"/>
              <w:rPr>
                <w:rFonts w:ascii="Arial" w:eastAsia="宋体" w:hAnsi="Arial" w:cs="Arial"/>
                <w:color w:val="0000FF"/>
                <w:lang w:val="en-US" w:eastAsia="zh-CN"/>
              </w:rPr>
            </w:pPr>
            <w:ins w:id="419" w:author="Song Yue" w:date="2024-10-08T08:57:00Z" w16du:dateUtc="2024-10-08T00:57:00Z">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 4265</w:t>
              </w:r>
            </w:ins>
          </w:p>
        </w:tc>
      </w:tr>
      <w:tr w:rsidR="007E7467" w14:paraId="7666D8BE" w14:textId="77777777" w:rsidTr="00071495">
        <w:trPr>
          <w:cantSplit/>
        </w:trPr>
        <w:tc>
          <w:tcPr>
            <w:tcW w:w="974" w:type="dxa"/>
            <w:shd w:val="clear" w:color="auto" w:fill="auto"/>
          </w:tcPr>
          <w:p w14:paraId="75698F79" w14:textId="77777777" w:rsidR="007E7467" w:rsidRDefault="007E7467" w:rsidP="00071495">
            <w:pPr>
              <w:spacing w:after="0"/>
              <w:rPr>
                <w:moveTo w:id="420" w:author="Song Yue" w:date="2024-10-08T08:58:00Z" w16du:dateUtc="2024-10-08T00:58:00Z"/>
                <w:rFonts w:ascii="Arial" w:hAnsi="Arial" w:cs="Arial"/>
                <w:b/>
                <w:bCs/>
                <w:color w:val="000000" w:themeColor="text1"/>
                <w:lang w:val="en-US"/>
              </w:rPr>
            </w:pPr>
            <w:moveToRangeStart w:id="421" w:author="Song Yue" w:date="2024-10-08T08:58:00Z" w:name="move179270302"/>
          </w:p>
        </w:tc>
        <w:tc>
          <w:tcPr>
            <w:tcW w:w="2527" w:type="dxa"/>
            <w:tcBorders>
              <w:bottom w:val="single" w:sz="4" w:space="0" w:color="auto"/>
            </w:tcBorders>
            <w:shd w:val="clear" w:color="auto" w:fill="FFFFFF"/>
          </w:tcPr>
          <w:p w14:paraId="6DB200C7" w14:textId="77777777" w:rsidR="007E7467" w:rsidRDefault="007E7467" w:rsidP="00071495">
            <w:pPr>
              <w:spacing w:after="0"/>
              <w:rPr>
                <w:moveTo w:id="422" w:author="Song Yue" w:date="2024-10-08T08:58:00Z" w16du:dateUtc="2024-10-08T00:58:00Z"/>
                <w:rFonts w:ascii="Arial" w:hAnsi="Arial" w:cs="Arial"/>
                <w:b/>
                <w:bCs/>
                <w:color w:val="000000" w:themeColor="text1"/>
              </w:rPr>
            </w:pPr>
            <w:moveTo w:id="423" w:author="Song Yue" w:date="2024-10-08T08:58:00Z" w16du:dateUtc="2024-10-08T00:58:00Z">
              <w:r>
                <w:rPr>
                  <w:rFonts w:ascii="Arial" w:hAnsi="Arial" w:cs="Arial"/>
                  <w:b/>
                  <w:bCs/>
                  <w:color w:val="000000" w:themeColor="text1"/>
                </w:rPr>
                <w:t>Plenary</w:t>
              </w:r>
            </w:moveTo>
          </w:p>
        </w:tc>
        <w:tc>
          <w:tcPr>
            <w:tcW w:w="1240" w:type="dxa"/>
            <w:shd w:val="clear" w:color="auto" w:fill="FFFF00"/>
          </w:tcPr>
          <w:p w14:paraId="60D4BAD1" w14:textId="77777777" w:rsidR="007E7467" w:rsidRDefault="007E7467" w:rsidP="00071495">
            <w:pPr>
              <w:spacing w:after="0"/>
              <w:jc w:val="center"/>
              <w:rPr>
                <w:moveTo w:id="424" w:author="Song Yue" w:date="2024-10-08T08:58:00Z" w16du:dateUtc="2024-10-08T00:58:00Z"/>
                <w:rFonts w:ascii="Arial" w:eastAsia="宋体" w:hAnsi="Arial" w:cs="Arial"/>
                <w:bCs/>
                <w:color w:val="0000FF"/>
                <w:lang w:eastAsia="zh-CN"/>
              </w:rPr>
            </w:pPr>
            <w:moveTo w:id="425" w:author="Song Yue" w:date="2024-10-08T08:58:00Z" w16du:dateUtc="2024-10-08T00:58:00Z">
              <w:r>
                <w:fldChar w:fldCharType="begin"/>
              </w:r>
              <w:r>
                <w:instrText>HYPERLINK "./docs/C4-244265.zip"</w:instrText>
              </w:r>
            </w:moveTo>
            <w:ins w:id="426" w:author="Song Yue" w:date="2024-10-08T08:58:00Z" w16du:dateUtc="2024-10-08T00:58:00Z"/>
            <w:moveTo w:id="427" w:author="Song Yue" w:date="2024-10-08T08:58:00Z" w16du:dateUtc="2024-10-08T00:58:00Z">
              <w:r>
                <w:fldChar w:fldCharType="separate"/>
              </w:r>
              <w:r>
                <w:rPr>
                  <w:rStyle w:val="afc"/>
                  <w:rFonts w:ascii="Arial" w:eastAsia="宋体" w:hAnsi="Arial" w:cs="Arial" w:hint="eastAsia"/>
                  <w:bCs/>
                  <w:lang w:eastAsia="zh-CN"/>
                </w:rPr>
                <w:t>4265</w:t>
              </w:r>
              <w:r>
                <w:rPr>
                  <w:rStyle w:val="afc"/>
                  <w:rFonts w:ascii="Arial" w:eastAsia="宋体" w:hAnsi="Arial" w:cs="Arial"/>
                  <w:bCs/>
                  <w:lang w:eastAsia="zh-CN"/>
                </w:rPr>
                <w:fldChar w:fldCharType="end"/>
              </w:r>
            </w:moveTo>
          </w:p>
        </w:tc>
        <w:tc>
          <w:tcPr>
            <w:tcW w:w="3674" w:type="dxa"/>
            <w:shd w:val="clear" w:color="auto" w:fill="FFFF00"/>
          </w:tcPr>
          <w:p w14:paraId="5C0FCCC0" w14:textId="77777777" w:rsidR="007E7467" w:rsidRDefault="007E7467" w:rsidP="00071495">
            <w:pPr>
              <w:spacing w:after="0"/>
              <w:rPr>
                <w:moveTo w:id="428" w:author="Song Yue" w:date="2024-10-08T08:58:00Z" w16du:dateUtc="2024-10-08T00:58:00Z"/>
                <w:rFonts w:ascii="Arial" w:eastAsia="宋体" w:hAnsi="Arial" w:cs="Arial"/>
                <w:bCs/>
                <w:snapToGrid w:val="0"/>
                <w:color w:val="000000" w:themeColor="text1"/>
                <w:lang w:val="en-US" w:eastAsia="zh-CN"/>
              </w:rPr>
            </w:pPr>
            <w:moveTo w:id="429" w:author="Song Yue" w:date="2024-10-08T08:58:00Z" w16du:dateUtc="2024-10-08T00:58:00Z">
              <w:r>
                <w:rPr>
                  <w:rFonts w:ascii="Arial" w:eastAsia="宋体" w:hAnsi="Arial" w:cs="Arial" w:hint="eastAsia"/>
                  <w:bCs/>
                  <w:snapToGrid w:val="0"/>
                  <w:color w:val="000000" w:themeColor="text1"/>
                  <w:lang w:val="en-US" w:eastAsia="zh-CN"/>
                </w:rPr>
                <w:t>CR 29.510 1079 Rel-19 H-SMF Discovery for Indirect Network Sharing</w:t>
              </w:r>
            </w:moveTo>
          </w:p>
        </w:tc>
        <w:tc>
          <w:tcPr>
            <w:tcW w:w="1589" w:type="dxa"/>
            <w:shd w:val="clear" w:color="auto" w:fill="FFFF00"/>
          </w:tcPr>
          <w:p w14:paraId="652EC002" w14:textId="77777777" w:rsidR="007E7467" w:rsidRDefault="007E7467" w:rsidP="00071495">
            <w:pPr>
              <w:spacing w:after="0"/>
              <w:rPr>
                <w:moveTo w:id="430" w:author="Song Yue" w:date="2024-10-08T08:58:00Z" w16du:dateUtc="2024-10-08T00:58:00Z"/>
                <w:rFonts w:ascii="Arial" w:eastAsia="宋体" w:hAnsi="Arial" w:cs="Arial"/>
                <w:color w:val="000000" w:themeColor="text1"/>
                <w:lang w:val="en-US" w:eastAsia="zh-CN"/>
              </w:rPr>
            </w:pPr>
            <w:moveTo w:id="431" w:author="Song Yue" w:date="2024-10-08T08:58:00Z" w16du:dateUtc="2024-10-08T00:58:00Z">
              <w:r>
                <w:rPr>
                  <w:rFonts w:ascii="Arial" w:eastAsia="宋体" w:hAnsi="Arial" w:cs="Arial" w:hint="eastAsia"/>
                  <w:color w:val="000000" w:themeColor="text1"/>
                  <w:lang w:val="en-US" w:eastAsia="zh-CN"/>
                </w:rPr>
                <w:t>Ericsson</w:t>
              </w:r>
            </w:moveTo>
          </w:p>
        </w:tc>
        <w:tc>
          <w:tcPr>
            <w:tcW w:w="1134" w:type="dxa"/>
            <w:shd w:val="clear" w:color="auto" w:fill="FFFF00"/>
          </w:tcPr>
          <w:p w14:paraId="4D88F9E6" w14:textId="77777777" w:rsidR="007E7467" w:rsidRDefault="007E7467" w:rsidP="00071495">
            <w:pPr>
              <w:spacing w:after="0"/>
              <w:rPr>
                <w:moveTo w:id="432" w:author="Song Yue" w:date="2024-10-08T08:58:00Z" w16du:dateUtc="2024-10-08T00:58:00Z"/>
                <w:rFonts w:ascii="Arial" w:hAnsi="Arial" w:cs="Arial"/>
                <w:color w:val="000000" w:themeColor="text1"/>
                <w:lang w:val="en-US"/>
              </w:rPr>
            </w:pPr>
          </w:p>
        </w:tc>
        <w:tc>
          <w:tcPr>
            <w:tcW w:w="6662" w:type="dxa"/>
            <w:shd w:val="clear" w:color="auto" w:fill="FFFF00"/>
          </w:tcPr>
          <w:p w14:paraId="1AE7B8FC" w14:textId="77777777" w:rsidR="007E7467" w:rsidRDefault="007E7467" w:rsidP="00071495">
            <w:pPr>
              <w:spacing w:after="0"/>
              <w:rPr>
                <w:moveTo w:id="433" w:author="Song Yue" w:date="2024-10-08T08:58:00Z" w16du:dateUtc="2024-10-08T00:58:00Z"/>
                <w:rFonts w:ascii="Arial" w:eastAsia="宋体" w:hAnsi="Arial" w:cs="Arial"/>
                <w:color w:val="000000" w:themeColor="text1"/>
                <w:lang w:val="en-US" w:eastAsia="zh-CN"/>
              </w:rPr>
            </w:pPr>
            <w:moveTo w:id="434" w:author="Song Yue" w:date="2024-10-08T08:58:00Z" w16du:dateUtc="2024-10-08T00:58:00Z">
              <w:r>
                <w:rPr>
                  <w:rFonts w:ascii="Arial" w:eastAsia="宋体" w:hAnsi="Arial" w:cs="Arial" w:hint="eastAsia"/>
                  <w:color w:val="000000" w:themeColor="text1"/>
                  <w:lang w:val="en-US" w:eastAsia="zh-CN"/>
                </w:rPr>
                <w:t>WI TEI19_NetShare</w:t>
              </w:r>
            </w:moveTo>
          </w:p>
          <w:p w14:paraId="46B05983" w14:textId="77777777" w:rsidR="007E7467" w:rsidRDefault="007E7467" w:rsidP="00071495">
            <w:pPr>
              <w:spacing w:after="0"/>
              <w:rPr>
                <w:moveTo w:id="435" w:author="Song Yue" w:date="2024-10-08T08:58:00Z" w16du:dateUtc="2024-10-08T00:58:00Z"/>
                <w:rFonts w:ascii="Arial" w:eastAsia="宋体" w:hAnsi="Arial" w:cs="Arial"/>
                <w:color w:val="000000" w:themeColor="text1"/>
                <w:lang w:val="en-US" w:eastAsia="zh-CN"/>
              </w:rPr>
            </w:pPr>
            <w:moveTo w:id="436" w:author="Song Yue" w:date="2024-10-08T08:58:00Z" w16du:dateUtc="2024-10-08T00:58:00Z">
              <w:r>
                <w:rPr>
                  <w:rFonts w:ascii="Arial" w:eastAsia="宋体" w:hAnsi="Arial" w:cs="Arial" w:hint="eastAsia"/>
                  <w:color w:val="000000" w:themeColor="text1"/>
                  <w:lang w:val="en-US" w:eastAsia="zh-CN"/>
                </w:rPr>
                <w:t>CAT B</w:t>
              </w:r>
            </w:moveTo>
          </w:p>
        </w:tc>
      </w:tr>
      <w:bookmarkEnd w:id="416"/>
      <w:moveToRangeEnd w:id="421"/>
      <w:tr w:rsidR="002632EE" w14:paraId="27DDD8A9" w14:textId="77777777" w:rsidTr="007F0689">
        <w:trPr>
          <w:cantSplit/>
        </w:trPr>
        <w:tc>
          <w:tcPr>
            <w:tcW w:w="974" w:type="dxa"/>
            <w:shd w:val="clear" w:color="auto" w:fill="auto"/>
          </w:tcPr>
          <w:p w14:paraId="3CE86B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02911" w14:textId="5779BF86"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144C5C" w14:textId="77777777" w:rsidR="002632EE" w:rsidRDefault="002632EE">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4087</w:t>
              </w:r>
            </w:hyperlink>
          </w:p>
        </w:tc>
        <w:tc>
          <w:tcPr>
            <w:tcW w:w="3674" w:type="dxa"/>
            <w:shd w:val="clear" w:color="auto" w:fill="FFFF00"/>
          </w:tcPr>
          <w:p w14:paraId="6CC267C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0804 Rel-19 Support of Indirect Network Sharing</w:t>
            </w:r>
          </w:p>
        </w:tc>
        <w:tc>
          <w:tcPr>
            <w:tcW w:w="1589" w:type="dxa"/>
            <w:shd w:val="clear" w:color="auto" w:fill="FFFF00"/>
          </w:tcPr>
          <w:p w14:paraId="7914D9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2FD77668" w14:textId="77777777" w:rsidR="002632EE" w:rsidRDefault="002632EE">
            <w:pPr>
              <w:spacing w:after="0"/>
              <w:rPr>
                <w:rFonts w:ascii="Arial" w:hAnsi="Arial" w:cs="Arial"/>
                <w:color w:val="000000" w:themeColor="text1"/>
                <w:lang w:val="en-US"/>
              </w:rPr>
            </w:pPr>
          </w:p>
        </w:tc>
        <w:tc>
          <w:tcPr>
            <w:tcW w:w="6662" w:type="dxa"/>
            <w:shd w:val="clear" w:color="auto" w:fill="FFFF00"/>
          </w:tcPr>
          <w:p w14:paraId="77E62D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6E55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E838D7D" w14:textId="77777777" w:rsidTr="007F0689">
        <w:trPr>
          <w:cantSplit/>
        </w:trPr>
        <w:tc>
          <w:tcPr>
            <w:tcW w:w="974" w:type="dxa"/>
            <w:shd w:val="clear" w:color="auto" w:fill="auto"/>
          </w:tcPr>
          <w:p w14:paraId="04CDA0AB" w14:textId="77777777" w:rsidR="002632EE" w:rsidRDefault="002632EE">
            <w:pPr>
              <w:spacing w:after="0"/>
              <w:rPr>
                <w:rFonts w:ascii="Arial" w:hAnsi="Arial" w:cs="Arial"/>
                <w:b/>
                <w:bCs/>
                <w:color w:val="000000" w:themeColor="text1"/>
                <w:lang w:val="en-US"/>
              </w:rPr>
            </w:pPr>
            <w:bookmarkStart w:id="437" w:name="_Hlk179271455"/>
          </w:p>
        </w:tc>
        <w:tc>
          <w:tcPr>
            <w:tcW w:w="2527" w:type="dxa"/>
            <w:tcBorders>
              <w:bottom w:val="single" w:sz="4" w:space="0" w:color="auto"/>
            </w:tcBorders>
            <w:shd w:val="clear" w:color="auto" w:fill="FFFFFF"/>
          </w:tcPr>
          <w:p w14:paraId="5F99685B" w14:textId="74B549E0"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B4559A8" w14:textId="77777777" w:rsidR="002632EE" w:rsidRDefault="002632EE">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4088</w:t>
              </w:r>
            </w:hyperlink>
          </w:p>
        </w:tc>
        <w:tc>
          <w:tcPr>
            <w:tcW w:w="3674" w:type="dxa"/>
            <w:shd w:val="clear" w:color="auto" w:fill="FFFF00"/>
          </w:tcPr>
          <w:p w14:paraId="4E8D3967"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0222 Rel-19 Support of Indirect Network Sharing</w:t>
            </w:r>
          </w:p>
        </w:tc>
        <w:tc>
          <w:tcPr>
            <w:tcW w:w="1589" w:type="dxa"/>
            <w:shd w:val="clear" w:color="auto" w:fill="FFFF00"/>
          </w:tcPr>
          <w:p w14:paraId="1AE0072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1F800C4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E6321B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117DDDA" w14:textId="77777777" w:rsidR="002632EE" w:rsidRDefault="00000000">
            <w:pPr>
              <w:spacing w:after="0"/>
              <w:rPr>
                <w:ins w:id="438" w:author="Song Yue" w:date="2024-10-08T09:04:00Z" w16du:dateUtc="2024-10-08T01:0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9FFDBD9" w14:textId="77777777" w:rsidR="0079769A" w:rsidRDefault="0079769A">
            <w:pPr>
              <w:spacing w:after="0"/>
              <w:rPr>
                <w:ins w:id="439" w:author="Song Yue" w:date="2024-10-08T09:04:00Z" w16du:dateUtc="2024-10-08T01:04:00Z"/>
                <w:rFonts w:ascii="Arial" w:eastAsia="宋体" w:hAnsi="Arial" w:cs="Arial"/>
                <w:color w:val="000000" w:themeColor="text1"/>
                <w:lang w:val="en-US" w:eastAsia="zh-CN"/>
              </w:rPr>
            </w:pPr>
          </w:p>
          <w:p w14:paraId="0C100B06" w14:textId="203F2B18" w:rsidR="0079769A" w:rsidRDefault="0079769A">
            <w:pPr>
              <w:spacing w:after="0"/>
              <w:rPr>
                <w:rFonts w:ascii="Arial" w:eastAsia="宋体" w:hAnsi="Arial" w:cs="Arial"/>
                <w:color w:val="000000" w:themeColor="text1"/>
                <w:lang w:val="en-US" w:eastAsia="zh-CN"/>
              </w:rPr>
            </w:pPr>
            <w:ins w:id="440" w:author="Song Yue" w:date="2024-10-08T09:04:00Z" w16du:dateUtc="2024-10-08T01:04:00Z">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4267</w:t>
              </w:r>
            </w:ins>
            <w:ins w:id="441" w:author="Song Yue" w:date="2024-10-08T09:07:00Z" w16du:dateUtc="2024-10-08T01:07:00Z">
              <w:r w:rsidR="00E848F2">
                <w:rPr>
                  <w:rFonts w:ascii="Arial" w:eastAsia="宋体" w:hAnsi="Arial" w:cs="Arial" w:hint="eastAsia"/>
                  <w:color w:val="0000FF"/>
                  <w:lang w:val="en-US" w:eastAsia="zh-CN"/>
                </w:rPr>
                <w:t>, 4294</w:t>
              </w:r>
            </w:ins>
          </w:p>
        </w:tc>
      </w:tr>
      <w:tr w:rsidR="0079769A" w14:paraId="383C84DB" w14:textId="77777777" w:rsidTr="00071495">
        <w:trPr>
          <w:cantSplit/>
        </w:trPr>
        <w:tc>
          <w:tcPr>
            <w:tcW w:w="974" w:type="dxa"/>
            <w:shd w:val="clear" w:color="auto" w:fill="auto"/>
          </w:tcPr>
          <w:p w14:paraId="660B028D" w14:textId="77777777" w:rsidR="0079769A" w:rsidRDefault="0079769A" w:rsidP="00071495">
            <w:pPr>
              <w:spacing w:after="0"/>
              <w:rPr>
                <w:moveTo w:id="442" w:author="Song Yue" w:date="2024-10-08T09:04:00Z" w16du:dateUtc="2024-10-08T01:04:00Z"/>
                <w:rFonts w:ascii="Arial" w:hAnsi="Arial" w:cs="Arial"/>
                <w:b/>
                <w:bCs/>
                <w:color w:val="000000" w:themeColor="text1"/>
                <w:lang w:val="en-US"/>
              </w:rPr>
            </w:pPr>
            <w:moveToRangeStart w:id="443" w:author="Song Yue" w:date="2024-10-08T09:04:00Z" w:name="move179270674"/>
          </w:p>
        </w:tc>
        <w:tc>
          <w:tcPr>
            <w:tcW w:w="2527" w:type="dxa"/>
            <w:tcBorders>
              <w:bottom w:val="single" w:sz="4" w:space="0" w:color="auto"/>
            </w:tcBorders>
            <w:shd w:val="clear" w:color="auto" w:fill="FFFFFF"/>
          </w:tcPr>
          <w:p w14:paraId="4F6DD641" w14:textId="77777777" w:rsidR="0079769A" w:rsidRDefault="0079769A" w:rsidP="00071495">
            <w:pPr>
              <w:spacing w:after="0"/>
              <w:rPr>
                <w:moveTo w:id="444" w:author="Song Yue" w:date="2024-10-08T09:04:00Z" w16du:dateUtc="2024-10-08T01:04:00Z"/>
                <w:rFonts w:ascii="Arial" w:hAnsi="Arial" w:cs="Arial"/>
                <w:b/>
                <w:bCs/>
                <w:color w:val="000000" w:themeColor="text1"/>
              </w:rPr>
            </w:pPr>
            <w:moveTo w:id="445" w:author="Song Yue" w:date="2024-10-08T09:04:00Z" w16du:dateUtc="2024-10-08T01:04:00Z">
              <w:r>
                <w:rPr>
                  <w:rFonts w:ascii="Arial" w:hAnsi="Arial" w:cs="Arial"/>
                  <w:b/>
                  <w:bCs/>
                  <w:color w:val="000000" w:themeColor="text1"/>
                </w:rPr>
                <w:t>Plenary</w:t>
              </w:r>
            </w:moveTo>
          </w:p>
        </w:tc>
        <w:tc>
          <w:tcPr>
            <w:tcW w:w="1240" w:type="dxa"/>
            <w:shd w:val="clear" w:color="auto" w:fill="FFFF00"/>
          </w:tcPr>
          <w:p w14:paraId="43C15F31" w14:textId="77777777" w:rsidR="0079769A" w:rsidRDefault="0079769A" w:rsidP="00071495">
            <w:pPr>
              <w:spacing w:after="0"/>
              <w:jc w:val="center"/>
              <w:rPr>
                <w:moveTo w:id="446" w:author="Song Yue" w:date="2024-10-08T09:04:00Z" w16du:dateUtc="2024-10-08T01:04:00Z"/>
                <w:rFonts w:ascii="Arial" w:eastAsia="宋体" w:hAnsi="Arial" w:cs="Arial"/>
                <w:bCs/>
                <w:color w:val="0000FF"/>
                <w:lang w:eastAsia="zh-CN"/>
              </w:rPr>
            </w:pPr>
            <w:moveTo w:id="447" w:author="Song Yue" w:date="2024-10-08T09:04:00Z" w16du:dateUtc="2024-10-08T01:04:00Z">
              <w:r>
                <w:fldChar w:fldCharType="begin"/>
              </w:r>
              <w:r>
                <w:instrText>HYPERLINK "./docs/C4-244267.zip"</w:instrText>
              </w:r>
            </w:moveTo>
            <w:ins w:id="448" w:author="Song Yue" w:date="2024-10-08T09:04:00Z" w16du:dateUtc="2024-10-08T01:04:00Z"/>
            <w:moveTo w:id="449" w:author="Song Yue" w:date="2024-10-08T09:04:00Z" w16du:dateUtc="2024-10-08T01:04:00Z">
              <w:r>
                <w:fldChar w:fldCharType="separate"/>
              </w:r>
              <w:r>
                <w:rPr>
                  <w:rStyle w:val="afc"/>
                  <w:rFonts w:ascii="Arial" w:eastAsia="宋体" w:hAnsi="Arial" w:cs="Arial" w:hint="eastAsia"/>
                  <w:bCs/>
                  <w:lang w:eastAsia="zh-CN"/>
                </w:rPr>
                <w:t>4267</w:t>
              </w:r>
              <w:r>
                <w:rPr>
                  <w:rStyle w:val="afc"/>
                  <w:rFonts w:ascii="Arial" w:eastAsia="宋体" w:hAnsi="Arial" w:cs="Arial"/>
                  <w:bCs/>
                  <w:lang w:eastAsia="zh-CN"/>
                </w:rPr>
                <w:fldChar w:fldCharType="end"/>
              </w:r>
            </w:moveTo>
          </w:p>
        </w:tc>
        <w:tc>
          <w:tcPr>
            <w:tcW w:w="3674" w:type="dxa"/>
            <w:shd w:val="clear" w:color="auto" w:fill="FFFF00"/>
          </w:tcPr>
          <w:p w14:paraId="6C6DC3FF" w14:textId="77777777" w:rsidR="0079769A" w:rsidRDefault="0079769A" w:rsidP="00071495">
            <w:pPr>
              <w:spacing w:after="0"/>
              <w:rPr>
                <w:moveTo w:id="450" w:author="Song Yue" w:date="2024-10-08T09:04:00Z" w16du:dateUtc="2024-10-08T01:04:00Z"/>
                <w:rFonts w:ascii="Arial" w:eastAsia="宋体" w:hAnsi="Arial" w:cs="Arial"/>
                <w:bCs/>
                <w:snapToGrid w:val="0"/>
                <w:color w:val="000000" w:themeColor="text1"/>
                <w:lang w:val="en-US" w:eastAsia="zh-CN"/>
              </w:rPr>
            </w:pPr>
            <w:moveTo w:id="451" w:author="Song Yue" w:date="2024-10-08T09:04:00Z" w16du:dateUtc="2024-10-08T01:04:00Z">
              <w:r>
                <w:rPr>
                  <w:rFonts w:ascii="Arial" w:eastAsia="宋体" w:hAnsi="Arial" w:cs="Arial" w:hint="eastAsia"/>
                  <w:bCs/>
                  <w:snapToGrid w:val="0"/>
                  <w:color w:val="000000" w:themeColor="text1"/>
                  <w:lang w:val="en-US" w:eastAsia="zh-CN"/>
                </w:rPr>
                <w:t>CR 29.531 0224 Rel-19 S-NSSAI Mapping for Indirect Network Sharing</w:t>
              </w:r>
            </w:moveTo>
          </w:p>
        </w:tc>
        <w:tc>
          <w:tcPr>
            <w:tcW w:w="1589" w:type="dxa"/>
            <w:shd w:val="clear" w:color="auto" w:fill="FFFF00"/>
          </w:tcPr>
          <w:p w14:paraId="4A050EBD" w14:textId="77777777" w:rsidR="0079769A" w:rsidRDefault="0079769A" w:rsidP="00071495">
            <w:pPr>
              <w:spacing w:after="0"/>
              <w:rPr>
                <w:moveTo w:id="452" w:author="Song Yue" w:date="2024-10-08T09:04:00Z" w16du:dateUtc="2024-10-08T01:04:00Z"/>
                <w:rFonts w:ascii="Arial" w:eastAsia="宋体" w:hAnsi="Arial" w:cs="Arial"/>
                <w:color w:val="000000" w:themeColor="text1"/>
                <w:lang w:val="en-US" w:eastAsia="zh-CN"/>
              </w:rPr>
            </w:pPr>
            <w:moveTo w:id="453" w:author="Song Yue" w:date="2024-10-08T09:04:00Z" w16du:dateUtc="2024-10-08T01:04:00Z">
              <w:r>
                <w:rPr>
                  <w:rFonts w:ascii="Arial" w:eastAsia="宋体" w:hAnsi="Arial" w:cs="Arial" w:hint="eastAsia"/>
                  <w:color w:val="000000" w:themeColor="text1"/>
                  <w:lang w:val="en-US" w:eastAsia="zh-CN"/>
                </w:rPr>
                <w:t>Ericsson</w:t>
              </w:r>
            </w:moveTo>
          </w:p>
        </w:tc>
        <w:tc>
          <w:tcPr>
            <w:tcW w:w="1134" w:type="dxa"/>
            <w:shd w:val="clear" w:color="auto" w:fill="FFFF00"/>
          </w:tcPr>
          <w:p w14:paraId="3F13414D" w14:textId="77777777" w:rsidR="0079769A" w:rsidRDefault="0079769A" w:rsidP="00071495">
            <w:pPr>
              <w:spacing w:after="0"/>
              <w:rPr>
                <w:moveTo w:id="454" w:author="Song Yue" w:date="2024-10-08T09:04:00Z" w16du:dateUtc="2024-10-08T01:04:00Z"/>
                <w:rFonts w:ascii="Arial" w:hAnsi="Arial" w:cs="Arial"/>
                <w:color w:val="000000" w:themeColor="text1"/>
                <w:lang w:val="en-US"/>
              </w:rPr>
            </w:pPr>
          </w:p>
        </w:tc>
        <w:tc>
          <w:tcPr>
            <w:tcW w:w="6662" w:type="dxa"/>
            <w:shd w:val="clear" w:color="auto" w:fill="FFFF00"/>
          </w:tcPr>
          <w:p w14:paraId="60BCFC3D" w14:textId="77777777" w:rsidR="0079769A" w:rsidRDefault="0079769A" w:rsidP="00071495">
            <w:pPr>
              <w:spacing w:after="0"/>
              <w:rPr>
                <w:moveTo w:id="455" w:author="Song Yue" w:date="2024-10-08T09:04:00Z" w16du:dateUtc="2024-10-08T01:04:00Z"/>
                <w:rFonts w:ascii="Arial" w:eastAsia="宋体" w:hAnsi="Arial" w:cs="Arial"/>
                <w:color w:val="000000" w:themeColor="text1"/>
                <w:lang w:val="en-US" w:eastAsia="zh-CN"/>
              </w:rPr>
            </w:pPr>
            <w:moveTo w:id="456" w:author="Song Yue" w:date="2024-10-08T09:04:00Z" w16du:dateUtc="2024-10-08T01:04:00Z">
              <w:r>
                <w:rPr>
                  <w:rFonts w:ascii="Arial" w:eastAsia="宋体" w:hAnsi="Arial" w:cs="Arial" w:hint="eastAsia"/>
                  <w:color w:val="000000" w:themeColor="text1"/>
                  <w:lang w:val="en-US" w:eastAsia="zh-CN"/>
                </w:rPr>
                <w:t>WI TEI19_NetShare</w:t>
              </w:r>
            </w:moveTo>
          </w:p>
          <w:p w14:paraId="4D25A51F" w14:textId="77777777" w:rsidR="0079769A" w:rsidRDefault="0079769A" w:rsidP="00071495">
            <w:pPr>
              <w:spacing w:after="0"/>
              <w:rPr>
                <w:moveTo w:id="457" w:author="Song Yue" w:date="2024-10-08T09:04:00Z" w16du:dateUtc="2024-10-08T01:04:00Z"/>
                <w:rFonts w:ascii="Arial" w:eastAsia="宋体" w:hAnsi="Arial" w:cs="Arial"/>
                <w:color w:val="000000" w:themeColor="text1"/>
                <w:lang w:val="en-US" w:eastAsia="zh-CN"/>
              </w:rPr>
            </w:pPr>
            <w:moveTo w:id="458" w:author="Song Yue" w:date="2024-10-08T09:04:00Z" w16du:dateUtc="2024-10-08T01:04:00Z">
              <w:r>
                <w:rPr>
                  <w:rFonts w:ascii="Arial" w:eastAsia="宋体" w:hAnsi="Arial" w:cs="Arial" w:hint="eastAsia"/>
                  <w:color w:val="000000" w:themeColor="text1"/>
                  <w:lang w:val="en-US" w:eastAsia="zh-CN"/>
                </w:rPr>
                <w:t>CAT B</w:t>
              </w:r>
            </w:moveTo>
          </w:p>
        </w:tc>
      </w:tr>
      <w:tr w:rsidR="00397750" w14:paraId="3DB84830" w14:textId="77777777" w:rsidTr="00071495">
        <w:trPr>
          <w:cantSplit/>
        </w:trPr>
        <w:tc>
          <w:tcPr>
            <w:tcW w:w="974" w:type="dxa"/>
            <w:shd w:val="clear" w:color="auto" w:fill="auto"/>
          </w:tcPr>
          <w:p w14:paraId="62F62338" w14:textId="77777777" w:rsidR="00397750" w:rsidRDefault="00397750" w:rsidP="00071495">
            <w:pPr>
              <w:spacing w:after="0"/>
              <w:rPr>
                <w:moveTo w:id="459" w:author="Song Yue" w:date="2024-10-08T09:07:00Z" w16du:dateUtc="2024-10-08T01:07:00Z"/>
                <w:rFonts w:ascii="Arial" w:hAnsi="Arial" w:cs="Arial"/>
                <w:b/>
                <w:bCs/>
                <w:color w:val="000000" w:themeColor="text1"/>
                <w:lang w:val="en-US"/>
              </w:rPr>
            </w:pPr>
            <w:moveToRangeStart w:id="460" w:author="Song Yue" w:date="2024-10-08T09:07:00Z" w:name="move179270851"/>
            <w:moveToRangeEnd w:id="443"/>
          </w:p>
        </w:tc>
        <w:tc>
          <w:tcPr>
            <w:tcW w:w="2527" w:type="dxa"/>
            <w:tcBorders>
              <w:bottom w:val="single" w:sz="4" w:space="0" w:color="auto"/>
            </w:tcBorders>
            <w:shd w:val="clear" w:color="auto" w:fill="FFFFFF"/>
          </w:tcPr>
          <w:p w14:paraId="17B1FF00" w14:textId="77777777" w:rsidR="00397750" w:rsidRDefault="00397750" w:rsidP="00071495">
            <w:pPr>
              <w:spacing w:after="0"/>
              <w:rPr>
                <w:moveTo w:id="461" w:author="Song Yue" w:date="2024-10-08T09:07:00Z" w16du:dateUtc="2024-10-08T01:07:00Z"/>
                <w:rFonts w:ascii="Arial" w:hAnsi="Arial" w:cs="Arial"/>
                <w:b/>
                <w:bCs/>
                <w:color w:val="000000" w:themeColor="text1"/>
              </w:rPr>
            </w:pPr>
            <w:moveTo w:id="462" w:author="Song Yue" w:date="2024-10-08T09:07:00Z" w16du:dateUtc="2024-10-08T01:07:00Z">
              <w:r>
                <w:rPr>
                  <w:rFonts w:ascii="Arial" w:hAnsi="Arial" w:cs="Arial"/>
                  <w:b/>
                  <w:bCs/>
                  <w:color w:val="000000" w:themeColor="text1"/>
                </w:rPr>
                <w:t>Plenary</w:t>
              </w:r>
            </w:moveTo>
          </w:p>
        </w:tc>
        <w:tc>
          <w:tcPr>
            <w:tcW w:w="1240" w:type="dxa"/>
            <w:shd w:val="clear" w:color="auto" w:fill="FFFF00"/>
          </w:tcPr>
          <w:p w14:paraId="22906CCE" w14:textId="77777777" w:rsidR="00397750" w:rsidRDefault="00397750" w:rsidP="00071495">
            <w:pPr>
              <w:spacing w:after="0"/>
              <w:jc w:val="center"/>
              <w:rPr>
                <w:moveTo w:id="463" w:author="Song Yue" w:date="2024-10-08T09:07:00Z" w16du:dateUtc="2024-10-08T01:07:00Z"/>
                <w:rFonts w:ascii="Arial" w:eastAsia="宋体" w:hAnsi="Arial" w:cs="Arial"/>
                <w:bCs/>
                <w:color w:val="0000FF"/>
                <w:lang w:eastAsia="zh-CN"/>
              </w:rPr>
            </w:pPr>
            <w:moveTo w:id="464" w:author="Song Yue" w:date="2024-10-08T09:07:00Z" w16du:dateUtc="2024-10-08T01:07:00Z">
              <w:r>
                <w:fldChar w:fldCharType="begin"/>
              </w:r>
              <w:r>
                <w:instrText>HYPERLINK "./docs/C4-244294.zip"</w:instrText>
              </w:r>
            </w:moveTo>
            <w:ins w:id="465" w:author="Song Yue" w:date="2024-10-08T09:07:00Z" w16du:dateUtc="2024-10-08T01:07:00Z"/>
            <w:moveTo w:id="466" w:author="Song Yue" w:date="2024-10-08T09:07:00Z" w16du:dateUtc="2024-10-08T01:07:00Z">
              <w:r>
                <w:fldChar w:fldCharType="separate"/>
              </w:r>
              <w:r>
                <w:rPr>
                  <w:rStyle w:val="afc"/>
                  <w:rFonts w:ascii="Arial" w:eastAsia="宋体" w:hAnsi="Arial" w:cs="Arial" w:hint="eastAsia"/>
                  <w:bCs/>
                  <w:lang w:eastAsia="zh-CN"/>
                </w:rPr>
                <w:t>4294</w:t>
              </w:r>
              <w:r>
                <w:rPr>
                  <w:rStyle w:val="afc"/>
                  <w:rFonts w:ascii="Arial" w:eastAsia="宋体" w:hAnsi="Arial" w:cs="Arial"/>
                  <w:bCs/>
                  <w:lang w:eastAsia="zh-CN"/>
                </w:rPr>
                <w:fldChar w:fldCharType="end"/>
              </w:r>
            </w:moveTo>
          </w:p>
        </w:tc>
        <w:tc>
          <w:tcPr>
            <w:tcW w:w="3674" w:type="dxa"/>
            <w:shd w:val="clear" w:color="auto" w:fill="FFFF00"/>
          </w:tcPr>
          <w:p w14:paraId="19AAF175" w14:textId="77777777" w:rsidR="00397750" w:rsidRDefault="00397750" w:rsidP="00071495">
            <w:pPr>
              <w:spacing w:after="0"/>
              <w:rPr>
                <w:moveTo w:id="467" w:author="Song Yue" w:date="2024-10-08T09:07:00Z" w16du:dateUtc="2024-10-08T01:07:00Z"/>
                <w:rFonts w:ascii="Arial" w:eastAsia="宋体" w:hAnsi="Arial" w:cs="Arial"/>
                <w:bCs/>
                <w:snapToGrid w:val="0"/>
                <w:color w:val="000000" w:themeColor="text1"/>
                <w:lang w:val="en-US" w:eastAsia="zh-CN"/>
              </w:rPr>
            </w:pPr>
            <w:moveTo w:id="468" w:author="Song Yue" w:date="2024-10-08T09:07:00Z" w16du:dateUtc="2024-10-08T01:07:00Z">
              <w:r>
                <w:rPr>
                  <w:rFonts w:ascii="Arial" w:eastAsia="宋体" w:hAnsi="Arial" w:cs="Arial" w:hint="eastAsia"/>
                  <w:bCs/>
                  <w:snapToGrid w:val="0"/>
                  <w:color w:val="000000" w:themeColor="text1"/>
                  <w:lang w:val="en-US" w:eastAsia="zh-CN"/>
                </w:rPr>
                <w:t>CR 29.531 0225 Rel-19 Retrieve the mapping of the hosting operator S-NSSAIs during the Registration procedure</w:t>
              </w:r>
            </w:moveTo>
          </w:p>
        </w:tc>
        <w:tc>
          <w:tcPr>
            <w:tcW w:w="1589" w:type="dxa"/>
            <w:shd w:val="clear" w:color="auto" w:fill="FFFF00"/>
          </w:tcPr>
          <w:p w14:paraId="4DFDC814" w14:textId="77777777" w:rsidR="00397750" w:rsidRDefault="00397750" w:rsidP="00071495">
            <w:pPr>
              <w:spacing w:after="0"/>
              <w:rPr>
                <w:moveTo w:id="469" w:author="Song Yue" w:date="2024-10-08T09:07:00Z" w16du:dateUtc="2024-10-08T01:07:00Z"/>
                <w:rFonts w:ascii="Arial" w:eastAsia="宋体" w:hAnsi="Arial" w:cs="Arial"/>
                <w:color w:val="000000" w:themeColor="text1"/>
                <w:lang w:val="en-US" w:eastAsia="zh-CN"/>
              </w:rPr>
            </w:pPr>
            <w:moveTo w:id="470" w:author="Song Yue" w:date="2024-10-08T09:07:00Z" w16du:dateUtc="2024-10-08T01:07:00Z">
              <w:r>
                <w:rPr>
                  <w:rFonts w:ascii="Arial" w:eastAsia="宋体" w:hAnsi="Arial" w:cs="Arial" w:hint="eastAsia"/>
                  <w:color w:val="000000" w:themeColor="text1"/>
                  <w:lang w:val="en-US" w:eastAsia="zh-CN"/>
                </w:rPr>
                <w:t>Nokia</w:t>
              </w:r>
            </w:moveTo>
          </w:p>
        </w:tc>
        <w:tc>
          <w:tcPr>
            <w:tcW w:w="1134" w:type="dxa"/>
            <w:shd w:val="clear" w:color="auto" w:fill="FFFF00"/>
          </w:tcPr>
          <w:p w14:paraId="1BF19869" w14:textId="77777777" w:rsidR="00397750" w:rsidRDefault="00397750" w:rsidP="00071495">
            <w:pPr>
              <w:spacing w:after="0"/>
              <w:rPr>
                <w:moveTo w:id="471" w:author="Song Yue" w:date="2024-10-08T09:07:00Z" w16du:dateUtc="2024-10-08T01:07:00Z"/>
                <w:rFonts w:ascii="Arial" w:hAnsi="Arial" w:cs="Arial"/>
                <w:color w:val="000000" w:themeColor="text1"/>
                <w:lang w:val="en-US"/>
              </w:rPr>
            </w:pPr>
          </w:p>
        </w:tc>
        <w:tc>
          <w:tcPr>
            <w:tcW w:w="6662" w:type="dxa"/>
            <w:shd w:val="clear" w:color="auto" w:fill="FFFF00"/>
          </w:tcPr>
          <w:p w14:paraId="1E70B243" w14:textId="77777777" w:rsidR="00397750" w:rsidRDefault="00397750" w:rsidP="00071495">
            <w:pPr>
              <w:spacing w:after="0"/>
              <w:rPr>
                <w:moveTo w:id="472" w:author="Song Yue" w:date="2024-10-08T09:07:00Z" w16du:dateUtc="2024-10-08T01:07:00Z"/>
                <w:rFonts w:ascii="Arial" w:eastAsia="宋体" w:hAnsi="Arial" w:cs="Arial"/>
                <w:color w:val="000000" w:themeColor="text1"/>
                <w:lang w:val="en-US" w:eastAsia="zh-CN"/>
              </w:rPr>
            </w:pPr>
            <w:moveTo w:id="473" w:author="Song Yue" w:date="2024-10-08T09:07:00Z" w16du:dateUtc="2024-10-08T01:07:00Z">
              <w:r>
                <w:rPr>
                  <w:rFonts w:ascii="Arial" w:eastAsia="宋体" w:hAnsi="Arial" w:cs="Arial" w:hint="eastAsia"/>
                  <w:color w:val="000000" w:themeColor="text1"/>
                  <w:lang w:val="en-US" w:eastAsia="zh-CN"/>
                </w:rPr>
                <w:t>WI TEI19_NetShare</w:t>
              </w:r>
            </w:moveTo>
          </w:p>
          <w:p w14:paraId="64737E11" w14:textId="77777777" w:rsidR="00397750" w:rsidRDefault="00397750" w:rsidP="00071495">
            <w:pPr>
              <w:spacing w:after="0"/>
              <w:rPr>
                <w:moveTo w:id="474" w:author="Song Yue" w:date="2024-10-08T09:07:00Z" w16du:dateUtc="2024-10-08T01:07:00Z"/>
                <w:rFonts w:ascii="Arial" w:eastAsia="宋体" w:hAnsi="Arial" w:cs="Arial"/>
                <w:color w:val="000000" w:themeColor="text1"/>
                <w:lang w:val="en-US" w:eastAsia="zh-CN"/>
              </w:rPr>
            </w:pPr>
            <w:moveTo w:id="475" w:author="Song Yue" w:date="2024-10-08T09:07:00Z" w16du:dateUtc="2024-10-08T01:07:00Z">
              <w:r>
                <w:rPr>
                  <w:rFonts w:ascii="Arial" w:eastAsia="宋体" w:hAnsi="Arial" w:cs="Arial" w:hint="eastAsia"/>
                  <w:color w:val="000000" w:themeColor="text1"/>
                  <w:lang w:val="en-US" w:eastAsia="zh-CN"/>
                </w:rPr>
                <w:t>CAT B</w:t>
              </w:r>
            </w:moveTo>
          </w:p>
        </w:tc>
      </w:tr>
      <w:tr w:rsidR="002632EE" w14:paraId="0D4D9BE0" w14:textId="77777777" w:rsidTr="007F0689">
        <w:trPr>
          <w:cantSplit/>
        </w:trPr>
        <w:tc>
          <w:tcPr>
            <w:tcW w:w="974" w:type="dxa"/>
            <w:shd w:val="clear" w:color="auto" w:fill="auto"/>
          </w:tcPr>
          <w:p w14:paraId="77D7E9F8" w14:textId="77777777" w:rsidR="002632EE" w:rsidRDefault="002632EE">
            <w:pPr>
              <w:spacing w:after="0"/>
              <w:rPr>
                <w:rFonts w:ascii="Arial" w:hAnsi="Arial" w:cs="Arial"/>
                <w:b/>
                <w:bCs/>
                <w:color w:val="000000" w:themeColor="text1"/>
                <w:lang w:val="en-US"/>
              </w:rPr>
            </w:pPr>
            <w:bookmarkStart w:id="476" w:name="_Hlk179271465"/>
            <w:bookmarkEnd w:id="437"/>
            <w:moveToRangeEnd w:id="460"/>
          </w:p>
        </w:tc>
        <w:tc>
          <w:tcPr>
            <w:tcW w:w="2527" w:type="dxa"/>
            <w:tcBorders>
              <w:bottom w:val="single" w:sz="4" w:space="0" w:color="auto"/>
            </w:tcBorders>
            <w:shd w:val="clear" w:color="auto" w:fill="FFFFFF"/>
          </w:tcPr>
          <w:p w14:paraId="3137CF13" w14:textId="69DFFA2D"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0FC8AB" w14:textId="77777777" w:rsidR="002632EE" w:rsidRDefault="002632EE">
            <w:pPr>
              <w:spacing w:after="0"/>
              <w:jc w:val="center"/>
              <w:rPr>
                <w:rFonts w:ascii="Arial" w:eastAsia="宋体" w:hAnsi="Arial" w:cs="Arial"/>
                <w:bCs/>
                <w:color w:val="0000FF"/>
                <w:lang w:eastAsia="zh-CN"/>
              </w:rPr>
            </w:pPr>
            <w:hyperlink r:id="rId230" w:history="1">
              <w:r>
                <w:rPr>
                  <w:rStyle w:val="afc"/>
                  <w:rFonts w:ascii="Arial" w:eastAsia="宋体" w:hAnsi="Arial" w:cs="Arial" w:hint="eastAsia"/>
                  <w:bCs/>
                  <w:lang w:eastAsia="zh-CN"/>
                </w:rPr>
                <w:t>4149</w:t>
              </w:r>
            </w:hyperlink>
          </w:p>
        </w:tc>
        <w:tc>
          <w:tcPr>
            <w:tcW w:w="3674" w:type="dxa"/>
            <w:shd w:val="clear" w:color="auto" w:fill="FFFF00"/>
          </w:tcPr>
          <w:p w14:paraId="09922DE1"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0452 Rel-19 Clarification on SBI Header Setting</w:t>
            </w:r>
          </w:p>
        </w:tc>
        <w:tc>
          <w:tcPr>
            <w:tcW w:w="1589" w:type="dxa"/>
            <w:shd w:val="clear" w:color="auto" w:fill="FFFF00"/>
          </w:tcPr>
          <w:p w14:paraId="47F6B77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E999A3" w14:textId="77777777" w:rsidR="002632EE" w:rsidRDefault="002632EE">
            <w:pPr>
              <w:spacing w:after="0"/>
              <w:rPr>
                <w:rFonts w:ascii="Arial" w:hAnsi="Arial" w:cs="Arial"/>
                <w:color w:val="000000" w:themeColor="text1"/>
                <w:lang w:val="en-US"/>
              </w:rPr>
            </w:pPr>
          </w:p>
        </w:tc>
        <w:tc>
          <w:tcPr>
            <w:tcW w:w="6662" w:type="dxa"/>
            <w:shd w:val="clear" w:color="auto" w:fill="FFFF00"/>
          </w:tcPr>
          <w:p w14:paraId="42B7E5A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180C050" w14:textId="77777777" w:rsidR="002632EE" w:rsidRDefault="00000000">
            <w:pPr>
              <w:spacing w:after="0"/>
              <w:rPr>
                <w:ins w:id="477" w:author="Song Yue" w:date="2024-10-08T09:11:00Z" w16du:dateUtc="2024-10-08T01:1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3C2528" w14:textId="77777777" w:rsidR="005161A7" w:rsidRDefault="005161A7">
            <w:pPr>
              <w:spacing w:after="0"/>
              <w:rPr>
                <w:ins w:id="478" w:author="Song Yue" w:date="2024-10-08T09:11:00Z" w16du:dateUtc="2024-10-08T01:11:00Z"/>
                <w:rFonts w:ascii="Arial" w:eastAsia="宋体" w:hAnsi="Arial" w:cs="Arial"/>
                <w:color w:val="000000" w:themeColor="text1"/>
                <w:lang w:val="en-US" w:eastAsia="zh-CN"/>
              </w:rPr>
            </w:pPr>
          </w:p>
          <w:p w14:paraId="23F1C635" w14:textId="6EF0ACF5" w:rsidR="005161A7" w:rsidRDefault="005161A7">
            <w:pPr>
              <w:spacing w:after="0"/>
              <w:rPr>
                <w:rFonts w:ascii="Arial" w:eastAsia="宋体" w:hAnsi="Arial" w:cs="Arial"/>
                <w:color w:val="000000" w:themeColor="text1"/>
                <w:lang w:val="en-US" w:eastAsia="zh-CN"/>
              </w:rPr>
            </w:pPr>
            <w:ins w:id="479" w:author="Song Yue" w:date="2024-10-08T09:11:00Z" w16du:dateUtc="2024-10-08T01:11:00Z">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4295</w:t>
              </w:r>
            </w:ins>
          </w:p>
        </w:tc>
      </w:tr>
      <w:tr w:rsidR="003E6019" w14:paraId="336ECF6F" w14:textId="77777777" w:rsidTr="00071495">
        <w:trPr>
          <w:cantSplit/>
        </w:trPr>
        <w:tc>
          <w:tcPr>
            <w:tcW w:w="974" w:type="dxa"/>
            <w:shd w:val="clear" w:color="auto" w:fill="auto"/>
          </w:tcPr>
          <w:p w14:paraId="10898D23" w14:textId="77777777" w:rsidR="003E6019" w:rsidRDefault="003E6019" w:rsidP="00071495">
            <w:pPr>
              <w:spacing w:after="0"/>
              <w:rPr>
                <w:moveTo w:id="480" w:author="Song Yue" w:date="2024-10-08T09:11:00Z" w16du:dateUtc="2024-10-08T01:11:00Z"/>
                <w:rFonts w:ascii="Arial" w:hAnsi="Arial" w:cs="Arial"/>
                <w:b/>
                <w:bCs/>
                <w:color w:val="000000" w:themeColor="text1"/>
                <w:lang w:val="en-US"/>
              </w:rPr>
            </w:pPr>
            <w:moveToRangeStart w:id="481" w:author="Song Yue" w:date="2024-10-08T09:11:00Z" w:name="move179271112"/>
          </w:p>
        </w:tc>
        <w:tc>
          <w:tcPr>
            <w:tcW w:w="2527" w:type="dxa"/>
            <w:tcBorders>
              <w:bottom w:val="single" w:sz="4" w:space="0" w:color="auto"/>
            </w:tcBorders>
            <w:shd w:val="clear" w:color="auto" w:fill="FFFFFF"/>
          </w:tcPr>
          <w:p w14:paraId="07F84199" w14:textId="77777777" w:rsidR="003E6019" w:rsidRDefault="003E6019" w:rsidP="00071495">
            <w:pPr>
              <w:spacing w:after="0"/>
              <w:rPr>
                <w:moveTo w:id="482" w:author="Song Yue" w:date="2024-10-08T09:11:00Z" w16du:dateUtc="2024-10-08T01:11:00Z"/>
                <w:rFonts w:ascii="Arial" w:hAnsi="Arial" w:cs="Arial"/>
                <w:b/>
                <w:bCs/>
                <w:color w:val="000000" w:themeColor="text1"/>
              </w:rPr>
            </w:pPr>
            <w:moveTo w:id="483" w:author="Song Yue" w:date="2024-10-08T09:11:00Z" w16du:dateUtc="2024-10-08T01:11:00Z">
              <w:r>
                <w:rPr>
                  <w:rFonts w:ascii="Arial" w:hAnsi="Arial" w:cs="Arial"/>
                  <w:b/>
                  <w:bCs/>
                  <w:color w:val="000000" w:themeColor="text1"/>
                </w:rPr>
                <w:t>Plenary</w:t>
              </w:r>
            </w:moveTo>
          </w:p>
        </w:tc>
        <w:tc>
          <w:tcPr>
            <w:tcW w:w="1240" w:type="dxa"/>
            <w:shd w:val="clear" w:color="auto" w:fill="FFFF00"/>
          </w:tcPr>
          <w:p w14:paraId="59F941CE" w14:textId="77777777" w:rsidR="003E6019" w:rsidRDefault="003E6019" w:rsidP="00071495">
            <w:pPr>
              <w:spacing w:after="0"/>
              <w:jc w:val="center"/>
              <w:rPr>
                <w:moveTo w:id="484" w:author="Song Yue" w:date="2024-10-08T09:11:00Z" w16du:dateUtc="2024-10-08T01:11:00Z"/>
                <w:rFonts w:ascii="Arial" w:eastAsia="宋体" w:hAnsi="Arial" w:cs="Arial"/>
                <w:bCs/>
                <w:color w:val="0000FF"/>
                <w:lang w:eastAsia="zh-CN"/>
              </w:rPr>
            </w:pPr>
            <w:moveTo w:id="485" w:author="Song Yue" w:date="2024-10-08T09:11:00Z" w16du:dateUtc="2024-10-08T01:11:00Z">
              <w:r>
                <w:fldChar w:fldCharType="begin"/>
              </w:r>
              <w:r>
                <w:instrText>HYPERLINK "./docs/C4-244295.zip"</w:instrText>
              </w:r>
            </w:moveTo>
            <w:ins w:id="486" w:author="Song Yue" w:date="2024-10-08T09:11:00Z" w16du:dateUtc="2024-10-08T01:11:00Z"/>
            <w:moveTo w:id="487" w:author="Song Yue" w:date="2024-10-08T09:11:00Z" w16du:dateUtc="2024-10-08T01:11:00Z">
              <w:r>
                <w:fldChar w:fldCharType="separate"/>
              </w:r>
              <w:r>
                <w:rPr>
                  <w:rStyle w:val="afc"/>
                  <w:rFonts w:ascii="Arial" w:eastAsia="宋体" w:hAnsi="Arial" w:cs="Arial" w:hint="eastAsia"/>
                  <w:bCs/>
                  <w:lang w:eastAsia="zh-CN"/>
                </w:rPr>
                <w:t>4295</w:t>
              </w:r>
              <w:r>
                <w:rPr>
                  <w:rStyle w:val="afc"/>
                  <w:rFonts w:ascii="Arial" w:eastAsia="宋体" w:hAnsi="Arial" w:cs="Arial"/>
                  <w:bCs/>
                  <w:lang w:eastAsia="zh-CN"/>
                </w:rPr>
                <w:fldChar w:fldCharType="end"/>
              </w:r>
            </w:moveTo>
          </w:p>
        </w:tc>
        <w:tc>
          <w:tcPr>
            <w:tcW w:w="3674" w:type="dxa"/>
            <w:shd w:val="clear" w:color="auto" w:fill="FFFF00"/>
          </w:tcPr>
          <w:p w14:paraId="4A5E50A8" w14:textId="77777777" w:rsidR="003E6019" w:rsidRDefault="003E6019" w:rsidP="00071495">
            <w:pPr>
              <w:spacing w:after="0"/>
              <w:rPr>
                <w:moveTo w:id="488" w:author="Song Yue" w:date="2024-10-08T09:11:00Z" w16du:dateUtc="2024-10-08T01:11:00Z"/>
                <w:rFonts w:ascii="Arial" w:eastAsia="宋体" w:hAnsi="Arial" w:cs="Arial"/>
                <w:bCs/>
                <w:snapToGrid w:val="0"/>
                <w:color w:val="000000" w:themeColor="text1"/>
                <w:lang w:val="en-US" w:eastAsia="zh-CN"/>
              </w:rPr>
            </w:pPr>
            <w:moveTo w:id="489" w:author="Song Yue" w:date="2024-10-08T09:11:00Z" w16du:dateUtc="2024-10-08T01:11:00Z">
              <w:r>
                <w:rPr>
                  <w:rFonts w:ascii="Arial" w:eastAsia="宋体" w:hAnsi="Arial" w:cs="Arial" w:hint="eastAsia"/>
                  <w:bCs/>
                  <w:snapToGrid w:val="0"/>
                  <w:color w:val="000000" w:themeColor="text1"/>
                  <w:lang w:val="en-US" w:eastAsia="zh-CN"/>
                </w:rPr>
                <w:t>CR 29.500 0456 Rel-19 Clarification on the Originating Network ID header for Indirect Network Sharing</w:t>
              </w:r>
            </w:moveTo>
          </w:p>
        </w:tc>
        <w:tc>
          <w:tcPr>
            <w:tcW w:w="1589" w:type="dxa"/>
            <w:shd w:val="clear" w:color="auto" w:fill="FFFF00"/>
          </w:tcPr>
          <w:p w14:paraId="1F490830" w14:textId="77777777" w:rsidR="003E6019" w:rsidRDefault="003E6019" w:rsidP="00071495">
            <w:pPr>
              <w:spacing w:after="0"/>
              <w:rPr>
                <w:moveTo w:id="490" w:author="Song Yue" w:date="2024-10-08T09:11:00Z" w16du:dateUtc="2024-10-08T01:11:00Z"/>
                <w:rFonts w:ascii="Arial" w:eastAsia="宋体" w:hAnsi="Arial" w:cs="Arial"/>
                <w:color w:val="000000" w:themeColor="text1"/>
                <w:lang w:val="en-US" w:eastAsia="zh-CN"/>
              </w:rPr>
            </w:pPr>
            <w:moveTo w:id="491" w:author="Song Yue" w:date="2024-10-08T09:11:00Z" w16du:dateUtc="2024-10-08T01:11:00Z">
              <w:r>
                <w:rPr>
                  <w:rFonts w:ascii="Arial" w:eastAsia="宋体" w:hAnsi="Arial" w:cs="Arial" w:hint="eastAsia"/>
                  <w:color w:val="000000" w:themeColor="text1"/>
                  <w:lang w:val="en-US" w:eastAsia="zh-CN"/>
                </w:rPr>
                <w:t>Nokia</w:t>
              </w:r>
            </w:moveTo>
          </w:p>
        </w:tc>
        <w:tc>
          <w:tcPr>
            <w:tcW w:w="1134" w:type="dxa"/>
            <w:shd w:val="clear" w:color="auto" w:fill="FFFF00"/>
          </w:tcPr>
          <w:p w14:paraId="4FCBD408" w14:textId="77777777" w:rsidR="003E6019" w:rsidRDefault="003E6019" w:rsidP="00071495">
            <w:pPr>
              <w:spacing w:after="0"/>
              <w:rPr>
                <w:moveTo w:id="492" w:author="Song Yue" w:date="2024-10-08T09:11:00Z" w16du:dateUtc="2024-10-08T01:11:00Z"/>
                <w:rFonts w:ascii="Arial" w:hAnsi="Arial" w:cs="Arial"/>
                <w:color w:val="000000" w:themeColor="text1"/>
                <w:lang w:val="en-US"/>
              </w:rPr>
            </w:pPr>
          </w:p>
        </w:tc>
        <w:tc>
          <w:tcPr>
            <w:tcW w:w="6662" w:type="dxa"/>
            <w:shd w:val="clear" w:color="auto" w:fill="FFFF00"/>
          </w:tcPr>
          <w:p w14:paraId="59921264" w14:textId="77777777" w:rsidR="003E6019" w:rsidRDefault="003E6019" w:rsidP="00071495">
            <w:pPr>
              <w:spacing w:after="0"/>
              <w:rPr>
                <w:moveTo w:id="493" w:author="Song Yue" w:date="2024-10-08T09:11:00Z" w16du:dateUtc="2024-10-08T01:11:00Z"/>
                <w:rFonts w:ascii="Arial" w:eastAsia="宋体" w:hAnsi="Arial" w:cs="Arial"/>
                <w:color w:val="000000" w:themeColor="text1"/>
                <w:lang w:val="en-US" w:eastAsia="zh-CN"/>
              </w:rPr>
            </w:pPr>
            <w:moveTo w:id="494" w:author="Song Yue" w:date="2024-10-08T09:11:00Z" w16du:dateUtc="2024-10-08T01:11:00Z">
              <w:r>
                <w:rPr>
                  <w:rFonts w:ascii="Arial" w:eastAsia="宋体" w:hAnsi="Arial" w:cs="Arial" w:hint="eastAsia"/>
                  <w:color w:val="000000" w:themeColor="text1"/>
                  <w:lang w:val="en-US" w:eastAsia="zh-CN"/>
                </w:rPr>
                <w:t>WI TEI19_NetShare</w:t>
              </w:r>
            </w:moveTo>
          </w:p>
          <w:p w14:paraId="53D87E36" w14:textId="77777777" w:rsidR="003E6019" w:rsidRDefault="003E6019" w:rsidP="00071495">
            <w:pPr>
              <w:spacing w:after="0"/>
              <w:rPr>
                <w:moveTo w:id="495" w:author="Song Yue" w:date="2024-10-08T09:11:00Z" w16du:dateUtc="2024-10-08T01:11:00Z"/>
                <w:rFonts w:ascii="Arial" w:eastAsia="宋体" w:hAnsi="Arial" w:cs="Arial"/>
                <w:color w:val="000000" w:themeColor="text1"/>
                <w:lang w:val="en-US" w:eastAsia="zh-CN"/>
              </w:rPr>
            </w:pPr>
            <w:moveTo w:id="496" w:author="Song Yue" w:date="2024-10-08T09:11:00Z" w16du:dateUtc="2024-10-08T01:11:00Z">
              <w:r>
                <w:rPr>
                  <w:rFonts w:ascii="Arial" w:eastAsia="宋体" w:hAnsi="Arial" w:cs="Arial" w:hint="eastAsia"/>
                  <w:color w:val="000000" w:themeColor="text1"/>
                  <w:lang w:val="en-US" w:eastAsia="zh-CN"/>
                </w:rPr>
                <w:t>CAT B</w:t>
              </w:r>
            </w:moveTo>
          </w:p>
        </w:tc>
      </w:tr>
      <w:tr w:rsidR="002632EE" w14:paraId="587CE2E0" w14:textId="77777777" w:rsidTr="007F0689">
        <w:trPr>
          <w:cantSplit/>
        </w:trPr>
        <w:tc>
          <w:tcPr>
            <w:tcW w:w="974" w:type="dxa"/>
            <w:shd w:val="clear" w:color="auto" w:fill="auto"/>
          </w:tcPr>
          <w:p w14:paraId="756191D3" w14:textId="77777777" w:rsidR="002632EE" w:rsidRDefault="002632EE">
            <w:pPr>
              <w:spacing w:after="0"/>
              <w:rPr>
                <w:rFonts w:ascii="Arial" w:hAnsi="Arial" w:cs="Arial"/>
                <w:b/>
                <w:bCs/>
                <w:color w:val="000000" w:themeColor="text1"/>
                <w:lang w:val="en-US"/>
              </w:rPr>
            </w:pPr>
            <w:bookmarkStart w:id="497" w:name="_Hlk179271471"/>
            <w:bookmarkEnd w:id="476"/>
            <w:moveToRangeEnd w:id="481"/>
          </w:p>
        </w:tc>
        <w:tc>
          <w:tcPr>
            <w:tcW w:w="2527" w:type="dxa"/>
            <w:tcBorders>
              <w:bottom w:val="single" w:sz="4" w:space="0" w:color="auto"/>
            </w:tcBorders>
            <w:shd w:val="clear" w:color="auto" w:fill="FFFFFF"/>
          </w:tcPr>
          <w:p w14:paraId="3B24475C" w14:textId="508D8E74"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D26A10" w14:textId="77777777" w:rsidR="002632EE" w:rsidRDefault="002632EE">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4150</w:t>
              </w:r>
            </w:hyperlink>
          </w:p>
        </w:tc>
        <w:tc>
          <w:tcPr>
            <w:tcW w:w="3674" w:type="dxa"/>
            <w:shd w:val="clear" w:color="auto" w:fill="FFFF00"/>
          </w:tcPr>
          <w:p w14:paraId="183BD942"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0228 Rel-19 Clarify the PLMN ID used in Serving Network Name</w:t>
            </w:r>
          </w:p>
        </w:tc>
        <w:tc>
          <w:tcPr>
            <w:tcW w:w="1589" w:type="dxa"/>
            <w:shd w:val="clear" w:color="auto" w:fill="FFFF00"/>
          </w:tcPr>
          <w:p w14:paraId="4B0A6CC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69FAEF4B" w14:textId="77777777" w:rsidR="002632EE" w:rsidRDefault="002632EE">
            <w:pPr>
              <w:spacing w:after="0"/>
              <w:rPr>
                <w:rFonts w:ascii="Arial" w:hAnsi="Arial" w:cs="Arial"/>
                <w:color w:val="000000" w:themeColor="text1"/>
                <w:lang w:val="en-US"/>
              </w:rPr>
            </w:pPr>
          </w:p>
        </w:tc>
        <w:tc>
          <w:tcPr>
            <w:tcW w:w="6662" w:type="dxa"/>
            <w:shd w:val="clear" w:color="auto" w:fill="FFFF00"/>
          </w:tcPr>
          <w:p w14:paraId="5ABAFF8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E35244B" w14:textId="77777777" w:rsidR="002632EE" w:rsidRDefault="00000000">
            <w:pPr>
              <w:spacing w:after="0"/>
              <w:rPr>
                <w:ins w:id="498" w:author="Song Yue" w:date="2024-10-08T09:12:00Z" w16du:dateUtc="2024-10-08T01:1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AAA0D45" w14:textId="77777777" w:rsidR="00EF0891" w:rsidRDefault="00EF0891">
            <w:pPr>
              <w:spacing w:after="0"/>
              <w:rPr>
                <w:ins w:id="499" w:author="Song Yue" w:date="2024-10-08T09:12:00Z" w16du:dateUtc="2024-10-08T01:12:00Z"/>
                <w:rFonts w:ascii="Arial" w:eastAsia="宋体" w:hAnsi="Arial" w:cs="Arial"/>
                <w:color w:val="000000" w:themeColor="text1"/>
                <w:lang w:val="en-US" w:eastAsia="zh-CN"/>
              </w:rPr>
            </w:pPr>
          </w:p>
          <w:p w14:paraId="52E93AAD" w14:textId="721BD5AD" w:rsidR="00EF0891" w:rsidRDefault="00EF0891">
            <w:pPr>
              <w:spacing w:after="0"/>
              <w:rPr>
                <w:rFonts w:ascii="Arial" w:eastAsia="宋体" w:hAnsi="Arial" w:cs="Arial"/>
                <w:color w:val="000000" w:themeColor="text1"/>
                <w:lang w:val="en-US" w:eastAsia="zh-CN"/>
              </w:rPr>
            </w:pPr>
            <w:ins w:id="500" w:author="Song Yue" w:date="2024-10-08T09:12:00Z" w16du:dateUtc="2024-10-08T01:12:00Z">
              <w:r w:rsidRPr="00DA36E4">
                <w:rPr>
                  <w:rFonts w:ascii="Arial" w:eastAsia="宋体" w:hAnsi="Arial" w:cs="Arial"/>
                  <w:color w:val="0000FF"/>
                  <w:lang w:val="en-US" w:eastAsia="zh-CN"/>
                </w:rPr>
                <w:t>O</w:t>
              </w:r>
              <w:r w:rsidRPr="00DA36E4">
                <w:rPr>
                  <w:rFonts w:ascii="Arial" w:eastAsia="宋体" w:hAnsi="Arial" w:cs="Arial" w:hint="eastAsia"/>
                  <w:color w:val="0000FF"/>
                  <w:lang w:val="en-US" w:eastAsia="zh-CN"/>
                </w:rPr>
                <w:t>verlapping with</w:t>
              </w:r>
              <w:r>
                <w:rPr>
                  <w:rFonts w:ascii="Arial" w:eastAsia="宋体" w:hAnsi="Arial" w:cs="Arial" w:hint="eastAsia"/>
                  <w:color w:val="0000FF"/>
                  <w:lang w:val="en-US" w:eastAsia="zh-CN"/>
                </w:rPr>
                <w:t xml:space="preserve"> 4297</w:t>
              </w:r>
            </w:ins>
          </w:p>
        </w:tc>
      </w:tr>
      <w:tr w:rsidR="002632EE" w:rsidDel="00ED1C9C" w14:paraId="14114346" w14:textId="39F6CD03" w:rsidTr="007F0689">
        <w:trPr>
          <w:cantSplit/>
          <w:del w:id="501" w:author="Song Yue" w:date="2024-10-08T10:44:00Z"/>
        </w:trPr>
        <w:tc>
          <w:tcPr>
            <w:tcW w:w="974" w:type="dxa"/>
            <w:shd w:val="clear" w:color="auto" w:fill="auto"/>
          </w:tcPr>
          <w:p w14:paraId="4A189805" w14:textId="4EDE280F" w:rsidR="002632EE" w:rsidDel="00ED1C9C" w:rsidRDefault="002632EE">
            <w:pPr>
              <w:spacing w:after="0"/>
              <w:rPr>
                <w:del w:id="502" w:author="Song Yue" w:date="2024-10-08T10:44:00Z" w16du:dateUtc="2024-10-08T02:44:00Z"/>
                <w:moveFrom w:id="503" w:author="Song Yue" w:date="2024-10-08T08:58:00Z" w16du:dateUtc="2024-10-08T00:58:00Z"/>
                <w:rFonts w:ascii="Arial" w:hAnsi="Arial" w:cs="Arial"/>
                <w:b/>
                <w:bCs/>
                <w:color w:val="000000" w:themeColor="text1"/>
                <w:lang w:val="en-US"/>
              </w:rPr>
            </w:pPr>
            <w:moveFromRangeStart w:id="504" w:author="Song Yue" w:date="2024-10-08T08:58:00Z" w:name="move179270302"/>
          </w:p>
        </w:tc>
        <w:tc>
          <w:tcPr>
            <w:tcW w:w="2527" w:type="dxa"/>
            <w:tcBorders>
              <w:bottom w:val="single" w:sz="4" w:space="0" w:color="auto"/>
            </w:tcBorders>
            <w:shd w:val="clear" w:color="auto" w:fill="FFFFFF"/>
          </w:tcPr>
          <w:p w14:paraId="2C8CE031" w14:textId="75C67F79" w:rsidR="002632EE" w:rsidDel="00ED1C9C" w:rsidRDefault="007F0689">
            <w:pPr>
              <w:spacing w:after="0"/>
              <w:rPr>
                <w:del w:id="505" w:author="Song Yue" w:date="2024-10-08T10:44:00Z" w16du:dateUtc="2024-10-08T02:44:00Z"/>
                <w:moveFrom w:id="506" w:author="Song Yue" w:date="2024-10-08T08:58:00Z" w16du:dateUtc="2024-10-08T00:58:00Z"/>
                <w:rFonts w:ascii="Arial" w:hAnsi="Arial" w:cs="Arial"/>
                <w:b/>
                <w:bCs/>
                <w:color w:val="000000" w:themeColor="text1"/>
              </w:rPr>
            </w:pPr>
            <w:moveFrom w:id="507" w:author="Song Yue" w:date="2024-10-08T08:58:00Z" w16du:dateUtc="2024-10-08T00:58:00Z">
              <w:del w:id="508" w:author="Song Yue" w:date="2024-10-08T10:44:00Z" w16du:dateUtc="2024-10-08T02:44:00Z">
                <w:r w:rsidDel="00ED1C9C">
                  <w:rPr>
                    <w:rFonts w:ascii="Arial" w:hAnsi="Arial" w:cs="Arial"/>
                    <w:b/>
                    <w:bCs/>
                    <w:color w:val="000000" w:themeColor="text1"/>
                  </w:rPr>
                  <w:delText>Plenary</w:delText>
                </w:r>
              </w:del>
            </w:moveFrom>
          </w:p>
        </w:tc>
        <w:tc>
          <w:tcPr>
            <w:tcW w:w="1240" w:type="dxa"/>
            <w:shd w:val="clear" w:color="auto" w:fill="FFFF00"/>
          </w:tcPr>
          <w:p w14:paraId="3381929D" w14:textId="7552FDDC" w:rsidR="002632EE" w:rsidDel="00ED1C9C" w:rsidRDefault="002632EE">
            <w:pPr>
              <w:spacing w:after="0"/>
              <w:jc w:val="center"/>
              <w:rPr>
                <w:del w:id="509" w:author="Song Yue" w:date="2024-10-08T10:44:00Z" w16du:dateUtc="2024-10-08T02:44:00Z"/>
                <w:moveFrom w:id="510" w:author="Song Yue" w:date="2024-10-08T08:58:00Z" w16du:dateUtc="2024-10-08T00:58:00Z"/>
                <w:rFonts w:ascii="Arial" w:eastAsia="宋体" w:hAnsi="Arial" w:cs="Arial"/>
                <w:bCs/>
                <w:color w:val="0000FF"/>
                <w:lang w:eastAsia="zh-CN"/>
              </w:rPr>
            </w:pPr>
            <w:moveFrom w:id="511" w:author="Song Yue" w:date="2024-10-08T08:58:00Z" w16du:dateUtc="2024-10-08T00:58:00Z">
              <w:del w:id="512" w:author="Song Yue" w:date="2024-10-08T10:44:00Z" w16du:dateUtc="2024-10-08T02:44:00Z">
                <w:r w:rsidDel="00ED1C9C">
                  <w:fldChar w:fldCharType="begin"/>
                </w:r>
                <w:r w:rsidDel="00ED1C9C">
                  <w:delInstrText>HYPERLINK "./docs/C4-244265.zip"</w:delInstrText>
                </w:r>
              </w:del>
            </w:moveFrom>
            <w:del w:id="513" w:author="Song Yue" w:date="2024-10-08T08:58:00Z" w16du:dateUtc="2024-10-08T00:58:00Z"/>
            <w:moveFrom w:id="514" w:author="Song Yue" w:date="2024-10-08T08:58:00Z" w16du:dateUtc="2024-10-08T00:58:00Z">
              <w:del w:id="515" w:author="Song Yue" w:date="2024-10-08T10:44:00Z" w16du:dateUtc="2024-10-08T02:44:00Z">
                <w:r w:rsidDel="00ED1C9C">
                  <w:fldChar w:fldCharType="separate"/>
                </w:r>
                <w:r w:rsidDel="00ED1C9C">
                  <w:rPr>
                    <w:rStyle w:val="afc"/>
                    <w:rFonts w:ascii="Arial" w:eastAsia="宋体" w:hAnsi="Arial" w:cs="Arial" w:hint="eastAsia"/>
                    <w:bCs/>
                    <w:lang w:eastAsia="zh-CN"/>
                  </w:rPr>
                  <w:delText>4265</w:delText>
                </w:r>
                <w:r w:rsidDel="00ED1C9C">
                  <w:rPr>
                    <w:rStyle w:val="afc"/>
                    <w:rFonts w:ascii="Arial" w:eastAsia="宋体" w:hAnsi="Arial" w:cs="Arial"/>
                    <w:bCs/>
                    <w:lang w:eastAsia="zh-CN"/>
                  </w:rPr>
                  <w:fldChar w:fldCharType="end"/>
                </w:r>
              </w:del>
            </w:moveFrom>
          </w:p>
        </w:tc>
        <w:tc>
          <w:tcPr>
            <w:tcW w:w="3674" w:type="dxa"/>
            <w:shd w:val="clear" w:color="auto" w:fill="FFFF00"/>
          </w:tcPr>
          <w:p w14:paraId="0CE27092" w14:textId="71A0904D" w:rsidR="002632EE" w:rsidDel="00ED1C9C" w:rsidRDefault="00000000">
            <w:pPr>
              <w:spacing w:after="0"/>
              <w:rPr>
                <w:del w:id="516" w:author="Song Yue" w:date="2024-10-08T10:44:00Z" w16du:dateUtc="2024-10-08T02:44:00Z"/>
                <w:moveFrom w:id="517" w:author="Song Yue" w:date="2024-10-08T08:58:00Z" w16du:dateUtc="2024-10-08T00:58:00Z"/>
                <w:rFonts w:ascii="Arial" w:eastAsia="宋体" w:hAnsi="Arial" w:cs="Arial"/>
                <w:bCs/>
                <w:snapToGrid w:val="0"/>
                <w:color w:val="000000" w:themeColor="text1"/>
                <w:lang w:val="en-US" w:eastAsia="zh-CN"/>
              </w:rPr>
            </w:pPr>
            <w:moveFrom w:id="518" w:author="Song Yue" w:date="2024-10-08T08:58:00Z" w16du:dateUtc="2024-10-08T00:58:00Z">
              <w:del w:id="519" w:author="Song Yue" w:date="2024-10-08T10:44:00Z" w16du:dateUtc="2024-10-08T02:44:00Z">
                <w:r w:rsidDel="00ED1C9C">
                  <w:rPr>
                    <w:rFonts w:ascii="Arial" w:eastAsia="宋体" w:hAnsi="Arial" w:cs="Arial" w:hint="eastAsia"/>
                    <w:bCs/>
                    <w:snapToGrid w:val="0"/>
                    <w:color w:val="000000" w:themeColor="text1"/>
                    <w:lang w:val="en-US" w:eastAsia="zh-CN"/>
                  </w:rPr>
                  <w:delText>CR 29.510 1079 Rel-19 H-SMF Discovery for Indirect Network Sharing</w:delText>
                </w:r>
              </w:del>
            </w:moveFrom>
          </w:p>
        </w:tc>
        <w:tc>
          <w:tcPr>
            <w:tcW w:w="1589" w:type="dxa"/>
            <w:shd w:val="clear" w:color="auto" w:fill="FFFF00"/>
          </w:tcPr>
          <w:p w14:paraId="66055B37" w14:textId="460382E4" w:rsidR="002632EE" w:rsidDel="00ED1C9C" w:rsidRDefault="00000000">
            <w:pPr>
              <w:spacing w:after="0"/>
              <w:rPr>
                <w:del w:id="520" w:author="Song Yue" w:date="2024-10-08T10:44:00Z" w16du:dateUtc="2024-10-08T02:44:00Z"/>
                <w:moveFrom w:id="521" w:author="Song Yue" w:date="2024-10-08T08:58:00Z" w16du:dateUtc="2024-10-08T00:58:00Z"/>
                <w:rFonts w:ascii="Arial" w:eastAsia="宋体" w:hAnsi="Arial" w:cs="Arial"/>
                <w:color w:val="000000" w:themeColor="text1"/>
                <w:lang w:val="en-US" w:eastAsia="zh-CN"/>
              </w:rPr>
            </w:pPr>
            <w:moveFrom w:id="522" w:author="Song Yue" w:date="2024-10-08T08:58:00Z" w16du:dateUtc="2024-10-08T00:58:00Z">
              <w:del w:id="523" w:author="Song Yue" w:date="2024-10-08T10:44:00Z" w16du:dateUtc="2024-10-08T02:44:00Z">
                <w:r w:rsidDel="00ED1C9C">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76894670" w14:textId="0FC12C9D" w:rsidR="002632EE" w:rsidDel="00ED1C9C" w:rsidRDefault="002632EE">
            <w:pPr>
              <w:spacing w:after="0"/>
              <w:rPr>
                <w:del w:id="524" w:author="Song Yue" w:date="2024-10-08T10:44:00Z" w16du:dateUtc="2024-10-08T02:44:00Z"/>
                <w:moveFrom w:id="525" w:author="Song Yue" w:date="2024-10-08T08:58:00Z" w16du:dateUtc="2024-10-08T00:58:00Z"/>
                <w:rFonts w:ascii="Arial" w:hAnsi="Arial" w:cs="Arial"/>
                <w:color w:val="000000" w:themeColor="text1"/>
                <w:lang w:val="en-US"/>
              </w:rPr>
            </w:pPr>
          </w:p>
        </w:tc>
        <w:tc>
          <w:tcPr>
            <w:tcW w:w="6662" w:type="dxa"/>
            <w:shd w:val="clear" w:color="auto" w:fill="FFFF00"/>
          </w:tcPr>
          <w:p w14:paraId="0B602164" w14:textId="281E507D" w:rsidR="002632EE" w:rsidDel="00ED1C9C" w:rsidRDefault="00000000">
            <w:pPr>
              <w:spacing w:after="0"/>
              <w:rPr>
                <w:del w:id="526" w:author="Song Yue" w:date="2024-10-08T10:44:00Z" w16du:dateUtc="2024-10-08T02:44:00Z"/>
                <w:moveFrom w:id="527" w:author="Song Yue" w:date="2024-10-08T08:58:00Z" w16du:dateUtc="2024-10-08T00:58:00Z"/>
                <w:rFonts w:ascii="Arial" w:eastAsia="宋体" w:hAnsi="Arial" w:cs="Arial"/>
                <w:color w:val="000000" w:themeColor="text1"/>
                <w:lang w:val="en-US" w:eastAsia="zh-CN"/>
              </w:rPr>
            </w:pPr>
            <w:moveFrom w:id="528" w:author="Song Yue" w:date="2024-10-08T08:58:00Z" w16du:dateUtc="2024-10-08T00:58:00Z">
              <w:del w:id="529" w:author="Song Yue" w:date="2024-10-08T10:44:00Z" w16du:dateUtc="2024-10-08T02:44:00Z">
                <w:r w:rsidDel="00ED1C9C">
                  <w:rPr>
                    <w:rFonts w:ascii="Arial" w:eastAsia="宋体" w:hAnsi="Arial" w:cs="Arial" w:hint="eastAsia"/>
                    <w:color w:val="000000" w:themeColor="text1"/>
                    <w:lang w:val="en-US" w:eastAsia="zh-CN"/>
                  </w:rPr>
                  <w:delText>WI TEI19_NetShare</w:delText>
                </w:r>
              </w:del>
            </w:moveFrom>
          </w:p>
          <w:p w14:paraId="01ED9F9F" w14:textId="32C490E1" w:rsidR="002632EE" w:rsidDel="00ED1C9C" w:rsidRDefault="00000000">
            <w:pPr>
              <w:spacing w:after="0"/>
              <w:rPr>
                <w:del w:id="530" w:author="Song Yue" w:date="2024-10-08T10:44:00Z" w16du:dateUtc="2024-10-08T02:44:00Z"/>
                <w:moveFrom w:id="531" w:author="Song Yue" w:date="2024-10-08T08:58:00Z" w16du:dateUtc="2024-10-08T00:58:00Z"/>
                <w:rFonts w:ascii="Arial" w:eastAsia="宋体" w:hAnsi="Arial" w:cs="Arial"/>
                <w:color w:val="000000" w:themeColor="text1"/>
                <w:lang w:val="en-US" w:eastAsia="zh-CN"/>
              </w:rPr>
            </w:pPr>
            <w:moveFrom w:id="532" w:author="Song Yue" w:date="2024-10-08T08:58:00Z" w16du:dateUtc="2024-10-08T00:58:00Z">
              <w:del w:id="533" w:author="Song Yue" w:date="2024-10-08T10:44:00Z" w16du:dateUtc="2024-10-08T02:44:00Z">
                <w:r w:rsidDel="00ED1C9C">
                  <w:rPr>
                    <w:rFonts w:ascii="Arial" w:eastAsia="宋体" w:hAnsi="Arial" w:cs="Arial" w:hint="eastAsia"/>
                    <w:color w:val="000000" w:themeColor="text1"/>
                    <w:lang w:val="en-US" w:eastAsia="zh-CN"/>
                  </w:rPr>
                  <w:delText>CAT B</w:delText>
                </w:r>
              </w:del>
            </w:moveFrom>
          </w:p>
        </w:tc>
      </w:tr>
      <w:moveFromRangeEnd w:id="504"/>
      <w:tr w:rsidR="00E722A5" w14:paraId="76A95605" w14:textId="77777777" w:rsidTr="00071495">
        <w:trPr>
          <w:cantSplit/>
        </w:trPr>
        <w:tc>
          <w:tcPr>
            <w:tcW w:w="974" w:type="dxa"/>
            <w:shd w:val="clear" w:color="auto" w:fill="auto"/>
          </w:tcPr>
          <w:p w14:paraId="48C8848D" w14:textId="77777777" w:rsidR="00E722A5" w:rsidRDefault="00E722A5" w:rsidP="00071495">
            <w:pPr>
              <w:spacing w:after="0"/>
              <w:rPr>
                <w:moveTo w:id="534" w:author="Song Yue" w:date="2024-10-08T09:12:00Z" w16du:dateUtc="2024-10-08T01:12:00Z"/>
                <w:rFonts w:ascii="Arial" w:hAnsi="Arial" w:cs="Arial"/>
                <w:b/>
                <w:bCs/>
                <w:color w:val="000000" w:themeColor="text1"/>
                <w:lang w:val="en-US"/>
              </w:rPr>
            </w:pPr>
            <w:moveToRangeStart w:id="535" w:author="Song Yue" w:date="2024-10-08T09:12:00Z" w:name="move179271179"/>
          </w:p>
        </w:tc>
        <w:tc>
          <w:tcPr>
            <w:tcW w:w="2527" w:type="dxa"/>
            <w:shd w:val="clear" w:color="auto" w:fill="FFFFFF"/>
          </w:tcPr>
          <w:p w14:paraId="4F91E8EB" w14:textId="77777777" w:rsidR="00E722A5" w:rsidRDefault="00E722A5" w:rsidP="00071495">
            <w:pPr>
              <w:spacing w:after="0"/>
              <w:rPr>
                <w:moveTo w:id="536" w:author="Song Yue" w:date="2024-10-08T09:12:00Z" w16du:dateUtc="2024-10-08T01:12:00Z"/>
                <w:rFonts w:ascii="Arial" w:hAnsi="Arial" w:cs="Arial"/>
                <w:b/>
                <w:bCs/>
                <w:color w:val="000000" w:themeColor="text1"/>
              </w:rPr>
            </w:pPr>
            <w:moveTo w:id="537" w:author="Song Yue" w:date="2024-10-08T09:12:00Z" w16du:dateUtc="2024-10-08T01:12:00Z">
              <w:r>
                <w:rPr>
                  <w:rFonts w:ascii="Arial" w:hAnsi="Arial" w:cs="Arial"/>
                  <w:b/>
                  <w:bCs/>
                  <w:color w:val="000000" w:themeColor="text1"/>
                </w:rPr>
                <w:t>Plenary</w:t>
              </w:r>
            </w:moveTo>
          </w:p>
        </w:tc>
        <w:tc>
          <w:tcPr>
            <w:tcW w:w="1240" w:type="dxa"/>
            <w:shd w:val="clear" w:color="auto" w:fill="FFFF00"/>
          </w:tcPr>
          <w:p w14:paraId="2BA15517" w14:textId="77777777" w:rsidR="00E722A5" w:rsidRDefault="00E722A5" w:rsidP="00071495">
            <w:pPr>
              <w:spacing w:after="0"/>
              <w:jc w:val="center"/>
              <w:rPr>
                <w:moveTo w:id="538" w:author="Song Yue" w:date="2024-10-08T09:12:00Z" w16du:dateUtc="2024-10-08T01:12:00Z"/>
                <w:rFonts w:ascii="Arial" w:eastAsia="宋体" w:hAnsi="Arial" w:cs="Arial"/>
                <w:bCs/>
                <w:color w:val="0000FF"/>
                <w:lang w:eastAsia="zh-CN"/>
              </w:rPr>
            </w:pPr>
            <w:moveTo w:id="539" w:author="Song Yue" w:date="2024-10-08T09:12:00Z" w16du:dateUtc="2024-10-08T01:12:00Z">
              <w:r>
                <w:fldChar w:fldCharType="begin"/>
              </w:r>
              <w:r>
                <w:instrText>HYPERLINK "./docs/C4-244297.zip"</w:instrText>
              </w:r>
            </w:moveTo>
            <w:ins w:id="540" w:author="Song Yue" w:date="2024-10-08T09:12:00Z" w16du:dateUtc="2024-10-08T01:12:00Z"/>
            <w:moveTo w:id="541" w:author="Song Yue" w:date="2024-10-08T09:12:00Z" w16du:dateUtc="2024-10-08T01:12:00Z">
              <w:r>
                <w:fldChar w:fldCharType="separate"/>
              </w:r>
              <w:r>
                <w:rPr>
                  <w:rStyle w:val="afc"/>
                  <w:rFonts w:ascii="Arial" w:eastAsia="宋体" w:hAnsi="Arial" w:cs="Arial" w:hint="eastAsia"/>
                  <w:bCs/>
                  <w:lang w:eastAsia="zh-CN"/>
                </w:rPr>
                <w:t>4297</w:t>
              </w:r>
              <w:r>
                <w:rPr>
                  <w:rStyle w:val="afc"/>
                  <w:rFonts w:ascii="Arial" w:eastAsia="宋体" w:hAnsi="Arial" w:cs="Arial"/>
                  <w:bCs/>
                  <w:lang w:eastAsia="zh-CN"/>
                </w:rPr>
                <w:fldChar w:fldCharType="end"/>
              </w:r>
            </w:moveTo>
          </w:p>
        </w:tc>
        <w:tc>
          <w:tcPr>
            <w:tcW w:w="3674" w:type="dxa"/>
            <w:shd w:val="clear" w:color="auto" w:fill="FFFF00"/>
          </w:tcPr>
          <w:p w14:paraId="674A2566" w14:textId="77777777" w:rsidR="00E722A5" w:rsidRDefault="00E722A5" w:rsidP="00071495">
            <w:pPr>
              <w:spacing w:after="0"/>
              <w:rPr>
                <w:moveTo w:id="542" w:author="Song Yue" w:date="2024-10-08T09:12:00Z" w16du:dateUtc="2024-10-08T01:12:00Z"/>
                <w:rFonts w:ascii="Arial" w:eastAsia="宋体" w:hAnsi="Arial" w:cs="Arial"/>
                <w:bCs/>
                <w:snapToGrid w:val="0"/>
                <w:color w:val="000000" w:themeColor="text1"/>
                <w:lang w:val="en-US" w:eastAsia="zh-CN"/>
              </w:rPr>
            </w:pPr>
            <w:moveTo w:id="543" w:author="Song Yue" w:date="2024-10-08T09:12:00Z" w16du:dateUtc="2024-10-08T01:12:00Z">
              <w:r>
                <w:rPr>
                  <w:rFonts w:ascii="Arial" w:eastAsia="宋体" w:hAnsi="Arial" w:cs="Arial" w:hint="eastAsia"/>
                  <w:bCs/>
                  <w:snapToGrid w:val="0"/>
                  <w:color w:val="000000" w:themeColor="text1"/>
                  <w:lang w:val="en-US" w:eastAsia="zh-CN"/>
                </w:rPr>
                <w:t>CR 29.509 0229 Rel-19 Clarification on Serving Network Name for Indirect Network Sharing</w:t>
              </w:r>
            </w:moveTo>
          </w:p>
        </w:tc>
        <w:tc>
          <w:tcPr>
            <w:tcW w:w="1589" w:type="dxa"/>
            <w:shd w:val="clear" w:color="auto" w:fill="FFFF00"/>
          </w:tcPr>
          <w:p w14:paraId="2289B64A" w14:textId="77777777" w:rsidR="00E722A5" w:rsidRDefault="00E722A5" w:rsidP="00071495">
            <w:pPr>
              <w:spacing w:after="0"/>
              <w:rPr>
                <w:moveTo w:id="544" w:author="Song Yue" w:date="2024-10-08T09:12:00Z" w16du:dateUtc="2024-10-08T01:12:00Z"/>
                <w:rFonts w:ascii="Arial" w:eastAsia="宋体" w:hAnsi="Arial" w:cs="Arial"/>
                <w:color w:val="000000" w:themeColor="text1"/>
                <w:lang w:val="en-US" w:eastAsia="zh-CN"/>
              </w:rPr>
            </w:pPr>
            <w:moveTo w:id="545" w:author="Song Yue" w:date="2024-10-08T09:12:00Z" w16du:dateUtc="2024-10-08T01:12:00Z">
              <w:r>
                <w:rPr>
                  <w:rFonts w:ascii="Arial" w:eastAsia="宋体" w:hAnsi="Arial" w:cs="Arial" w:hint="eastAsia"/>
                  <w:color w:val="000000" w:themeColor="text1"/>
                  <w:lang w:val="en-US" w:eastAsia="zh-CN"/>
                </w:rPr>
                <w:t>Nokia</w:t>
              </w:r>
            </w:moveTo>
          </w:p>
        </w:tc>
        <w:tc>
          <w:tcPr>
            <w:tcW w:w="1134" w:type="dxa"/>
            <w:shd w:val="clear" w:color="auto" w:fill="FFFF00"/>
          </w:tcPr>
          <w:p w14:paraId="1822EE81" w14:textId="77777777" w:rsidR="00E722A5" w:rsidRDefault="00E722A5" w:rsidP="00071495">
            <w:pPr>
              <w:spacing w:after="0"/>
              <w:rPr>
                <w:moveTo w:id="546" w:author="Song Yue" w:date="2024-10-08T09:12:00Z" w16du:dateUtc="2024-10-08T01:12:00Z"/>
                <w:rFonts w:ascii="Arial" w:hAnsi="Arial" w:cs="Arial"/>
                <w:color w:val="000000" w:themeColor="text1"/>
                <w:lang w:val="en-US"/>
              </w:rPr>
            </w:pPr>
          </w:p>
        </w:tc>
        <w:tc>
          <w:tcPr>
            <w:tcW w:w="6662" w:type="dxa"/>
            <w:shd w:val="clear" w:color="auto" w:fill="FFFF00"/>
          </w:tcPr>
          <w:p w14:paraId="0F24987E" w14:textId="77777777" w:rsidR="00E722A5" w:rsidRDefault="00E722A5" w:rsidP="00071495">
            <w:pPr>
              <w:spacing w:after="0"/>
              <w:rPr>
                <w:moveTo w:id="547" w:author="Song Yue" w:date="2024-10-08T09:12:00Z" w16du:dateUtc="2024-10-08T01:12:00Z"/>
                <w:rFonts w:ascii="Arial" w:eastAsia="宋体" w:hAnsi="Arial" w:cs="Arial"/>
                <w:color w:val="000000" w:themeColor="text1"/>
                <w:lang w:val="en-US" w:eastAsia="zh-CN"/>
              </w:rPr>
            </w:pPr>
            <w:moveTo w:id="548" w:author="Song Yue" w:date="2024-10-08T09:12:00Z" w16du:dateUtc="2024-10-08T01:12:00Z">
              <w:r>
                <w:rPr>
                  <w:rFonts w:ascii="Arial" w:eastAsia="宋体" w:hAnsi="Arial" w:cs="Arial" w:hint="eastAsia"/>
                  <w:color w:val="000000" w:themeColor="text1"/>
                  <w:lang w:val="en-US" w:eastAsia="zh-CN"/>
                </w:rPr>
                <w:t>WI TEI19_NetShare</w:t>
              </w:r>
            </w:moveTo>
          </w:p>
          <w:p w14:paraId="09FAD425" w14:textId="77777777" w:rsidR="00E722A5" w:rsidRDefault="00E722A5" w:rsidP="00071495">
            <w:pPr>
              <w:spacing w:after="0"/>
              <w:rPr>
                <w:moveTo w:id="549" w:author="Song Yue" w:date="2024-10-08T09:12:00Z" w16du:dateUtc="2024-10-08T01:12:00Z"/>
                <w:rFonts w:ascii="Arial" w:eastAsia="宋体" w:hAnsi="Arial" w:cs="Arial"/>
                <w:color w:val="000000" w:themeColor="text1"/>
                <w:lang w:val="en-US" w:eastAsia="zh-CN"/>
              </w:rPr>
            </w:pPr>
            <w:moveTo w:id="550" w:author="Song Yue" w:date="2024-10-08T09:12:00Z" w16du:dateUtc="2024-10-08T01:12:00Z">
              <w:r>
                <w:rPr>
                  <w:rFonts w:ascii="Arial" w:eastAsia="宋体" w:hAnsi="Arial" w:cs="Arial" w:hint="eastAsia"/>
                  <w:color w:val="000000" w:themeColor="text1"/>
                  <w:lang w:val="en-US" w:eastAsia="zh-CN"/>
                </w:rPr>
                <w:t>CAT B</w:t>
              </w:r>
            </w:moveTo>
          </w:p>
        </w:tc>
      </w:tr>
      <w:bookmarkEnd w:id="497"/>
      <w:moveToRangeEnd w:id="535"/>
      <w:tr w:rsidR="002632EE" w14:paraId="2D56F400" w14:textId="77777777" w:rsidTr="007F0689">
        <w:trPr>
          <w:cantSplit/>
        </w:trPr>
        <w:tc>
          <w:tcPr>
            <w:tcW w:w="974" w:type="dxa"/>
            <w:shd w:val="clear" w:color="auto" w:fill="auto"/>
          </w:tcPr>
          <w:p w14:paraId="754E83D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257EF0" w14:textId="23328FA5"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83AC4F" w14:textId="77777777" w:rsidR="002632EE" w:rsidRDefault="002632EE">
            <w:pPr>
              <w:spacing w:after="0"/>
              <w:jc w:val="center"/>
              <w:rPr>
                <w:rFonts w:ascii="Arial" w:eastAsia="宋体" w:hAnsi="Arial" w:cs="Arial"/>
                <w:bCs/>
                <w:color w:val="0000FF"/>
                <w:lang w:eastAsia="zh-CN"/>
              </w:rPr>
            </w:pPr>
            <w:hyperlink r:id="rId232" w:history="1">
              <w:r>
                <w:rPr>
                  <w:rStyle w:val="afc"/>
                  <w:rFonts w:ascii="Arial" w:eastAsia="宋体" w:hAnsi="Arial" w:cs="Arial" w:hint="eastAsia"/>
                  <w:bCs/>
                  <w:lang w:eastAsia="zh-CN"/>
                </w:rPr>
                <w:t>4266</w:t>
              </w:r>
            </w:hyperlink>
          </w:p>
        </w:tc>
        <w:tc>
          <w:tcPr>
            <w:tcW w:w="3674" w:type="dxa"/>
            <w:shd w:val="clear" w:color="auto" w:fill="FFFF00"/>
          </w:tcPr>
          <w:p w14:paraId="6B76147C"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2BFCC5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AA06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D58391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C928D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rsidDel="00ED1C9C" w14:paraId="71DDD0E2" w14:textId="21EE8A73" w:rsidTr="007F0689">
        <w:trPr>
          <w:cantSplit/>
          <w:del w:id="551" w:author="Song Yue" w:date="2024-10-08T10:44:00Z"/>
        </w:trPr>
        <w:tc>
          <w:tcPr>
            <w:tcW w:w="974" w:type="dxa"/>
            <w:shd w:val="clear" w:color="auto" w:fill="auto"/>
          </w:tcPr>
          <w:p w14:paraId="7BDB6782" w14:textId="3C730445" w:rsidR="002632EE" w:rsidDel="00ED1C9C" w:rsidRDefault="002632EE">
            <w:pPr>
              <w:spacing w:after="0"/>
              <w:rPr>
                <w:del w:id="552" w:author="Song Yue" w:date="2024-10-08T10:44:00Z" w16du:dateUtc="2024-10-08T02:44:00Z"/>
                <w:moveFrom w:id="553" w:author="Song Yue" w:date="2024-10-08T09:04:00Z" w16du:dateUtc="2024-10-08T01:04:00Z"/>
                <w:rFonts w:ascii="Arial" w:hAnsi="Arial" w:cs="Arial"/>
                <w:b/>
                <w:bCs/>
                <w:color w:val="000000" w:themeColor="text1"/>
                <w:lang w:val="en-US"/>
              </w:rPr>
            </w:pPr>
            <w:moveFromRangeStart w:id="554" w:author="Song Yue" w:date="2024-10-08T09:04:00Z" w:name="move179270674"/>
          </w:p>
        </w:tc>
        <w:tc>
          <w:tcPr>
            <w:tcW w:w="2527" w:type="dxa"/>
            <w:tcBorders>
              <w:bottom w:val="single" w:sz="4" w:space="0" w:color="auto"/>
            </w:tcBorders>
            <w:shd w:val="clear" w:color="auto" w:fill="FFFFFF"/>
          </w:tcPr>
          <w:p w14:paraId="2B1ED951" w14:textId="3C8E9187" w:rsidR="002632EE" w:rsidDel="00ED1C9C" w:rsidRDefault="007F0689">
            <w:pPr>
              <w:spacing w:after="0"/>
              <w:rPr>
                <w:del w:id="555" w:author="Song Yue" w:date="2024-10-08T10:44:00Z" w16du:dateUtc="2024-10-08T02:44:00Z"/>
                <w:moveFrom w:id="556" w:author="Song Yue" w:date="2024-10-08T09:04:00Z" w16du:dateUtc="2024-10-08T01:04:00Z"/>
                <w:rFonts w:ascii="Arial" w:hAnsi="Arial" w:cs="Arial"/>
                <w:b/>
                <w:bCs/>
                <w:color w:val="000000" w:themeColor="text1"/>
              </w:rPr>
            </w:pPr>
            <w:moveFrom w:id="557" w:author="Song Yue" w:date="2024-10-08T09:04:00Z" w16du:dateUtc="2024-10-08T01:04:00Z">
              <w:del w:id="558" w:author="Song Yue" w:date="2024-10-08T10:44:00Z" w16du:dateUtc="2024-10-08T02:44:00Z">
                <w:r w:rsidDel="00ED1C9C">
                  <w:rPr>
                    <w:rFonts w:ascii="Arial" w:hAnsi="Arial" w:cs="Arial"/>
                    <w:b/>
                    <w:bCs/>
                    <w:color w:val="000000" w:themeColor="text1"/>
                  </w:rPr>
                  <w:delText>Plenary</w:delText>
                </w:r>
              </w:del>
            </w:moveFrom>
          </w:p>
        </w:tc>
        <w:tc>
          <w:tcPr>
            <w:tcW w:w="1240" w:type="dxa"/>
            <w:shd w:val="clear" w:color="auto" w:fill="FFFF00"/>
          </w:tcPr>
          <w:p w14:paraId="5983D243" w14:textId="11E799F8" w:rsidR="002632EE" w:rsidDel="00ED1C9C" w:rsidRDefault="002632EE">
            <w:pPr>
              <w:spacing w:after="0"/>
              <w:jc w:val="center"/>
              <w:rPr>
                <w:del w:id="559" w:author="Song Yue" w:date="2024-10-08T10:44:00Z" w16du:dateUtc="2024-10-08T02:44:00Z"/>
                <w:moveFrom w:id="560" w:author="Song Yue" w:date="2024-10-08T09:04:00Z" w16du:dateUtc="2024-10-08T01:04:00Z"/>
                <w:rFonts w:ascii="Arial" w:eastAsia="宋体" w:hAnsi="Arial" w:cs="Arial"/>
                <w:bCs/>
                <w:color w:val="0000FF"/>
                <w:lang w:eastAsia="zh-CN"/>
              </w:rPr>
            </w:pPr>
            <w:moveFrom w:id="561" w:author="Song Yue" w:date="2024-10-08T09:04:00Z" w16du:dateUtc="2024-10-08T01:04:00Z">
              <w:del w:id="562" w:author="Song Yue" w:date="2024-10-08T10:44:00Z" w16du:dateUtc="2024-10-08T02:44:00Z">
                <w:r w:rsidDel="00ED1C9C">
                  <w:fldChar w:fldCharType="begin"/>
                </w:r>
                <w:r w:rsidDel="00ED1C9C">
                  <w:delInstrText>HYPERLINK "./docs/C4-244267.zip"</w:delInstrText>
                </w:r>
              </w:del>
            </w:moveFrom>
            <w:del w:id="563" w:author="Song Yue" w:date="2024-10-08T09:04:00Z" w16du:dateUtc="2024-10-08T01:04:00Z"/>
            <w:moveFrom w:id="564" w:author="Song Yue" w:date="2024-10-08T09:04:00Z" w16du:dateUtc="2024-10-08T01:04:00Z">
              <w:del w:id="565" w:author="Song Yue" w:date="2024-10-08T10:44:00Z" w16du:dateUtc="2024-10-08T02:44:00Z">
                <w:r w:rsidDel="00ED1C9C">
                  <w:fldChar w:fldCharType="separate"/>
                </w:r>
                <w:r w:rsidDel="00ED1C9C">
                  <w:rPr>
                    <w:rStyle w:val="afc"/>
                    <w:rFonts w:ascii="Arial" w:eastAsia="宋体" w:hAnsi="Arial" w:cs="Arial" w:hint="eastAsia"/>
                    <w:bCs/>
                    <w:lang w:eastAsia="zh-CN"/>
                  </w:rPr>
                  <w:delText>4267</w:delText>
                </w:r>
                <w:r w:rsidDel="00ED1C9C">
                  <w:rPr>
                    <w:rStyle w:val="afc"/>
                    <w:rFonts w:ascii="Arial" w:eastAsia="宋体" w:hAnsi="Arial" w:cs="Arial"/>
                    <w:bCs/>
                    <w:lang w:eastAsia="zh-CN"/>
                  </w:rPr>
                  <w:fldChar w:fldCharType="end"/>
                </w:r>
              </w:del>
            </w:moveFrom>
          </w:p>
        </w:tc>
        <w:tc>
          <w:tcPr>
            <w:tcW w:w="3674" w:type="dxa"/>
            <w:shd w:val="clear" w:color="auto" w:fill="FFFF00"/>
          </w:tcPr>
          <w:p w14:paraId="31264C60" w14:textId="18B1307C" w:rsidR="002632EE" w:rsidDel="00ED1C9C" w:rsidRDefault="00000000">
            <w:pPr>
              <w:spacing w:after="0"/>
              <w:rPr>
                <w:del w:id="566" w:author="Song Yue" w:date="2024-10-08T10:44:00Z" w16du:dateUtc="2024-10-08T02:44:00Z"/>
                <w:moveFrom w:id="567" w:author="Song Yue" w:date="2024-10-08T09:04:00Z" w16du:dateUtc="2024-10-08T01:04:00Z"/>
                <w:rFonts w:ascii="Arial" w:eastAsia="宋体" w:hAnsi="Arial" w:cs="Arial"/>
                <w:bCs/>
                <w:snapToGrid w:val="0"/>
                <w:color w:val="000000" w:themeColor="text1"/>
                <w:lang w:val="en-US" w:eastAsia="zh-CN"/>
              </w:rPr>
            </w:pPr>
            <w:moveFrom w:id="568" w:author="Song Yue" w:date="2024-10-08T09:04:00Z" w16du:dateUtc="2024-10-08T01:04:00Z">
              <w:del w:id="569" w:author="Song Yue" w:date="2024-10-08T10:44:00Z" w16du:dateUtc="2024-10-08T02:44:00Z">
                <w:r w:rsidDel="00ED1C9C">
                  <w:rPr>
                    <w:rFonts w:ascii="Arial" w:eastAsia="宋体" w:hAnsi="Arial" w:cs="Arial" w:hint="eastAsia"/>
                    <w:bCs/>
                    <w:snapToGrid w:val="0"/>
                    <w:color w:val="000000" w:themeColor="text1"/>
                    <w:lang w:val="en-US" w:eastAsia="zh-CN"/>
                  </w:rPr>
                  <w:delText>CR 29.531 0224 Rel-19 S-NSSAI Mapping for Indirect Network Sharing</w:delText>
                </w:r>
              </w:del>
            </w:moveFrom>
          </w:p>
        </w:tc>
        <w:tc>
          <w:tcPr>
            <w:tcW w:w="1589" w:type="dxa"/>
            <w:shd w:val="clear" w:color="auto" w:fill="FFFF00"/>
          </w:tcPr>
          <w:p w14:paraId="254CD844" w14:textId="1F2CADCD" w:rsidR="002632EE" w:rsidDel="00ED1C9C" w:rsidRDefault="00000000">
            <w:pPr>
              <w:spacing w:after="0"/>
              <w:rPr>
                <w:del w:id="570" w:author="Song Yue" w:date="2024-10-08T10:44:00Z" w16du:dateUtc="2024-10-08T02:44:00Z"/>
                <w:moveFrom w:id="571" w:author="Song Yue" w:date="2024-10-08T09:04:00Z" w16du:dateUtc="2024-10-08T01:04:00Z"/>
                <w:rFonts w:ascii="Arial" w:eastAsia="宋体" w:hAnsi="Arial" w:cs="Arial"/>
                <w:color w:val="000000" w:themeColor="text1"/>
                <w:lang w:val="en-US" w:eastAsia="zh-CN"/>
              </w:rPr>
            </w:pPr>
            <w:moveFrom w:id="572" w:author="Song Yue" w:date="2024-10-08T09:04:00Z" w16du:dateUtc="2024-10-08T01:04:00Z">
              <w:del w:id="573" w:author="Song Yue" w:date="2024-10-08T10:44:00Z" w16du:dateUtc="2024-10-08T02:44:00Z">
                <w:r w:rsidDel="00ED1C9C">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101176EE" w14:textId="10144E18" w:rsidR="002632EE" w:rsidDel="00ED1C9C" w:rsidRDefault="002632EE">
            <w:pPr>
              <w:spacing w:after="0"/>
              <w:rPr>
                <w:del w:id="574" w:author="Song Yue" w:date="2024-10-08T10:44:00Z" w16du:dateUtc="2024-10-08T02:44:00Z"/>
                <w:moveFrom w:id="575" w:author="Song Yue" w:date="2024-10-08T09:04:00Z" w16du:dateUtc="2024-10-08T01:04:00Z"/>
                <w:rFonts w:ascii="Arial" w:hAnsi="Arial" w:cs="Arial"/>
                <w:color w:val="000000" w:themeColor="text1"/>
                <w:lang w:val="en-US"/>
              </w:rPr>
            </w:pPr>
          </w:p>
        </w:tc>
        <w:tc>
          <w:tcPr>
            <w:tcW w:w="6662" w:type="dxa"/>
            <w:shd w:val="clear" w:color="auto" w:fill="FFFF00"/>
          </w:tcPr>
          <w:p w14:paraId="090C5438" w14:textId="2A818D54" w:rsidR="002632EE" w:rsidDel="00ED1C9C" w:rsidRDefault="00000000">
            <w:pPr>
              <w:spacing w:after="0"/>
              <w:rPr>
                <w:del w:id="576" w:author="Song Yue" w:date="2024-10-08T10:44:00Z" w16du:dateUtc="2024-10-08T02:44:00Z"/>
                <w:moveFrom w:id="577" w:author="Song Yue" w:date="2024-10-08T09:04:00Z" w16du:dateUtc="2024-10-08T01:04:00Z"/>
                <w:rFonts w:ascii="Arial" w:eastAsia="宋体" w:hAnsi="Arial" w:cs="Arial"/>
                <w:color w:val="000000" w:themeColor="text1"/>
                <w:lang w:val="en-US" w:eastAsia="zh-CN"/>
              </w:rPr>
            </w:pPr>
            <w:moveFrom w:id="578" w:author="Song Yue" w:date="2024-10-08T09:04:00Z" w16du:dateUtc="2024-10-08T01:04:00Z">
              <w:del w:id="579" w:author="Song Yue" w:date="2024-10-08T10:44:00Z" w16du:dateUtc="2024-10-08T02:44:00Z">
                <w:r w:rsidDel="00ED1C9C">
                  <w:rPr>
                    <w:rFonts w:ascii="Arial" w:eastAsia="宋体" w:hAnsi="Arial" w:cs="Arial" w:hint="eastAsia"/>
                    <w:color w:val="000000" w:themeColor="text1"/>
                    <w:lang w:val="en-US" w:eastAsia="zh-CN"/>
                  </w:rPr>
                  <w:delText>WI TEI19_NetShare</w:delText>
                </w:r>
              </w:del>
            </w:moveFrom>
          </w:p>
          <w:p w14:paraId="39078DF5" w14:textId="7127E0F8" w:rsidR="002632EE" w:rsidDel="00ED1C9C" w:rsidRDefault="00000000">
            <w:pPr>
              <w:spacing w:after="0"/>
              <w:rPr>
                <w:del w:id="580" w:author="Song Yue" w:date="2024-10-08T10:44:00Z" w16du:dateUtc="2024-10-08T02:44:00Z"/>
                <w:moveFrom w:id="581" w:author="Song Yue" w:date="2024-10-08T09:04:00Z" w16du:dateUtc="2024-10-08T01:04:00Z"/>
                <w:rFonts w:ascii="Arial" w:eastAsia="宋体" w:hAnsi="Arial" w:cs="Arial"/>
                <w:color w:val="000000" w:themeColor="text1"/>
                <w:lang w:val="en-US" w:eastAsia="zh-CN"/>
              </w:rPr>
            </w:pPr>
            <w:moveFrom w:id="582" w:author="Song Yue" w:date="2024-10-08T09:04:00Z" w16du:dateUtc="2024-10-08T01:04:00Z">
              <w:del w:id="583" w:author="Song Yue" w:date="2024-10-08T10:44:00Z" w16du:dateUtc="2024-10-08T02:44:00Z">
                <w:r w:rsidDel="00ED1C9C">
                  <w:rPr>
                    <w:rFonts w:ascii="Arial" w:eastAsia="宋体" w:hAnsi="Arial" w:cs="Arial" w:hint="eastAsia"/>
                    <w:color w:val="000000" w:themeColor="text1"/>
                    <w:lang w:val="en-US" w:eastAsia="zh-CN"/>
                  </w:rPr>
                  <w:delText>CAT B</w:delText>
                </w:r>
              </w:del>
            </w:moveFrom>
          </w:p>
        </w:tc>
      </w:tr>
      <w:tr w:rsidR="002632EE" w:rsidDel="00ED1C9C" w14:paraId="483F37D5" w14:textId="371B97A3" w:rsidTr="007F0689">
        <w:trPr>
          <w:cantSplit/>
          <w:del w:id="584" w:author="Song Yue" w:date="2024-10-08T10:44:00Z"/>
        </w:trPr>
        <w:tc>
          <w:tcPr>
            <w:tcW w:w="974" w:type="dxa"/>
            <w:shd w:val="clear" w:color="auto" w:fill="auto"/>
          </w:tcPr>
          <w:p w14:paraId="65A368FB" w14:textId="57421719" w:rsidR="002632EE" w:rsidDel="00ED1C9C" w:rsidRDefault="002632EE">
            <w:pPr>
              <w:spacing w:after="0"/>
              <w:rPr>
                <w:del w:id="585" w:author="Song Yue" w:date="2024-10-08T10:44:00Z" w16du:dateUtc="2024-10-08T02:44:00Z"/>
                <w:moveFrom w:id="586" w:author="Song Yue" w:date="2024-10-08T09:07:00Z" w16du:dateUtc="2024-10-08T01:07:00Z"/>
                <w:rFonts w:ascii="Arial" w:hAnsi="Arial" w:cs="Arial"/>
                <w:b/>
                <w:bCs/>
                <w:color w:val="000000" w:themeColor="text1"/>
                <w:lang w:val="en-US"/>
              </w:rPr>
            </w:pPr>
            <w:moveFromRangeStart w:id="587" w:author="Song Yue" w:date="2024-10-08T09:07:00Z" w:name="move179270851"/>
            <w:moveFromRangeEnd w:id="554"/>
          </w:p>
        </w:tc>
        <w:tc>
          <w:tcPr>
            <w:tcW w:w="2527" w:type="dxa"/>
            <w:tcBorders>
              <w:bottom w:val="single" w:sz="4" w:space="0" w:color="auto"/>
            </w:tcBorders>
            <w:shd w:val="clear" w:color="auto" w:fill="FFFFFF"/>
          </w:tcPr>
          <w:p w14:paraId="48FF6131" w14:textId="5D645961" w:rsidR="002632EE" w:rsidDel="00ED1C9C" w:rsidRDefault="007F0689">
            <w:pPr>
              <w:spacing w:after="0"/>
              <w:rPr>
                <w:del w:id="588" w:author="Song Yue" w:date="2024-10-08T10:44:00Z" w16du:dateUtc="2024-10-08T02:44:00Z"/>
                <w:moveFrom w:id="589" w:author="Song Yue" w:date="2024-10-08T09:07:00Z" w16du:dateUtc="2024-10-08T01:07:00Z"/>
                <w:rFonts w:ascii="Arial" w:hAnsi="Arial" w:cs="Arial"/>
                <w:b/>
                <w:bCs/>
                <w:color w:val="000000" w:themeColor="text1"/>
              </w:rPr>
            </w:pPr>
            <w:moveFrom w:id="590" w:author="Song Yue" w:date="2024-10-08T09:07:00Z" w16du:dateUtc="2024-10-08T01:07:00Z">
              <w:del w:id="591" w:author="Song Yue" w:date="2024-10-08T10:44:00Z" w16du:dateUtc="2024-10-08T02:44:00Z">
                <w:r w:rsidDel="00ED1C9C">
                  <w:rPr>
                    <w:rFonts w:ascii="Arial" w:hAnsi="Arial" w:cs="Arial"/>
                    <w:b/>
                    <w:bCs/>
                    <w:color w:val="000000" w:themeColor="text1"/>
                  </w:rPr>
                  <w:delText>Plenary</w:delText>
                </w:r>
              </w:del>
            </w:moveFrom>
          </w:p>
        </w:tc>
        <w:tc>
          <w:tcPr>
            <w:tcW w:w="1240" w:type="dxa"/>
            <w:shd w:val="clear" w:color="auto" w:fill="FFFF00"/>
          </w:tcPr>
          <w:p w14:paraId="08405FE2" w14:textId="5B59CABC" w:rsidR="002632EE" w:rsidDel="00ED1C9C" w:rsidRDefault="002632EE">
            <w:pPr>
              <w:spacing w:after="0"/>
              <w:jc w:val="center"/>
              <w:rPr>
                <w:del w:id="592" w:author="Song Yue" w:date="2024-10-08T10:44:00Z" w16du:dateUtc="2024-10-08T02:44:00Z"/>
                <w:moveFrom w:id="593" w:author="Song Yue" w:date="2024-10-08T09:07:00Z" w16du:dateUtc="2024-10-08T01:07:00Z"/>
                <w:rFonts w:ascii="Arial" w:eastAsia="宋体" w:hAnsi="Arial" w:cs="Arial"/>
                <w:bCs/>
                <w:color w:val="0000FF"/>
                <w:lang w:eastAsia="zh-CN"/>
              </w:rPr>
            </w:pPr>
            <w:moveFrom w:id="594" w:author="Song Yue" w:date="2024-10-08T09:07:00Z" w16du:dateUtc="2024-10-08T01:07:00Z">
              <w:del w:id="595" w:author="Song Yue" w:date="2024-10-08T10:44:00Z" w16du:dateUtc="2024-10-08T02:44:00Z">
                <w:r w:rsidDel="00ED1C9C">
                  <w:fldChar w:fldCharType="begin"/>
                </w:r>
                <w:r w:rsidDel="00ED1C9C">
                  <w:delInstrText>HYPERLINK "./docs/C4-244294.zip"</w:delInstrText>
                </w:r>
              </w:del>
            </w:moveFrom>
            <w:del w:id="596" w:author="Song Yue" w:date="2024-10-08T09:07:00Z" w16du:dateUtc="2024-10-08T01:07:00Z"/>
            <w:moveFrom w:id="597" w:author="Song Yue" w:date="2024-10-08T09:07:00Z" w16du:dateUtc="2024-10-08T01:07:00Z">
              <w:del w:id="598" w:author="Song Yue" w:date="2024-10-08T10:44:00Z" w16du:dateUtc="2024-10-08T02:44:00Z">
                <w:r w:rsidDel="00ED1C9C">
                  <w:fldChar w:fldCharType="separate"/>
                </w:r>
                <w:r w:rsidDel="00ED1C9C">
                  <w:rPr>
                    <w:rStyle w:val="afc"/>
                    <w:rFonts w:ascii="Arial" w:eastAsia="宋体" w:hAnsi="Arial" w:cs="Arial" w:hint="eastAsia"/>
                    <w:bCs/>
                    <w:lang w:eastAsia="zh-CN"/>
                  </w:rPr>
                  <w:delText>4294</w:delText>
                </w:r>
                <w:r w:rsidDel="00ED1C9C">
                  <w:rPr>
                    <w:rStyle w:val="afc"/>
                    <w:rFonts w:ascii="Arial" w:eastAsia="宋体" w:hAnsi="Arial" w:cs="Arial"/>
                    <w:bCs/>
                    <w:lang w:eastAsia="zh-CN"/>
                  </w:rPr>
                  <w:fldChar w:fldCharType="end"/>
                </w:r>
              </w:del>
            </w:moveFrom>
          </w:p>
        </w:tc>
        <w:tc>
          <w:tcPr>
            <w:tcW w:w="3674" w:type="dxa"/>
            <w:shd w:val="clear" w:color="auto" w:fill="FFFF00"/>
          </w:tcPr>
          <w:p w14:paraId="28AB14BB" w14:textId="4CC072E2" w:rsidR="002632EE" w:rsidDel="00ED1C9C" w:rsidRDefault="00000000">
            <w:pPr>
              <w:spacing w:after="0"/>
              <w:rPr>
                <w:del w:id="599" w:author="Song Yue" w:date="2024-10-08T10:44:00Z" w16du:dateUtc="2024-10-08T02:44:00Z"/>
                <w:moveFrom w:id="600" w:author="Song Yue" w:date="2024-10-08T09:07:00Z" w16du:dateUtc="2024-10-08T01:07:00Z"/>
                <w:rFonts w:ascii="Arial" w:eastAsia="宋体" w:hAnsi="Arial" w:cs="Arial"/>
                <w:bCs/>
                <w:snapToGrid w:val="0"/>
                <w:color w:val="000000" w:themeColor="text1"/>
                <w:lang w:val="en-US" w:eastAsia="zh-CN"/>
              </w:rPr>
            </w:pPr>
            <w:moveFrom w:id="601" w:author="Song Yue" w:date="2024-10-08T09:07:00Z" w16du:dateUtc="2024-10-08T01:07:00Z">
              <w:del w:id="602" w:author="Song Yue" w:date="2024-10-08T10:44:00Z" w16du:dateUtc="2024-10-08T02:44:00Z">
                <w:r w:rsidDel="00ED1C9C">
                  <w:rPr>
                    <w:rFonts w:ascii="Arial" w:eastAsia="宋体" w:hAnsi="Arial" w:cs="Arial" w:hint="eastAsia"/>
                    <w:bCs/>
                    <w:snapToGrid w:val="0"/>
                    <w:color w:val="000000" w:themeColor="text1"/>
                    <w:lang w:val="en-US" w:eastAsia="zh-CN"/>
                  </w:rPr>
                  <w:delText>CR 29.531 0225 Rel-19 Retrieve the mapping of the hosting operator S-NSSAIs during the Registration procedure</w:delText>
                </w:r>
              </w:del>
            </w:moveFrom>
          </w:p>
        </w:tc>
        <w:tc>
          <w:tcPr>
            <w:tcW w:w="1589" w:type="dxa"/>
            <w:shd w:val="clear" w:color="auto" w:fill="FFFF00"/>
          </w:tcPr>
          <w:p w14:paraId="4647032E" w14:textId="4EA57716" w:rsidR="002632EE" w:rsidDel="00ED1C9C" w:rsidRDefault="00000000">
            <w:pPr>
              <w:spacing w:after="0"/>
              <w:rPr>
                <w:del w:id="603" w:author="Song Yue" w:date="2024-10-08T10:44:00Z" w16du:dateUtc="2024-10-08T02:44:00Z"/>
                <w:moveFrom w:id="604" w:author="Song Yue" w:date="2024-10-08T09:07:00Z" w16du:dateUtc="2024-10-08T01:07:00Z"/>
                <w:rFonts w:ascii="Arial" w:eastAsia="宋体" w:hAnsi="Arial" w:cs="Arial"/>
                <w:color w:val="000000" w:themeColor="text1"/>
                <w:lang w:val="en-US" w:eastAsia="zh-CN"/>
              </w:rPr>
            </w:pPr>
            <w:moveFrom w:id="605" w:author="Song Yue" w:date="2024-10-08T09:07:00Z" w16du:dateUtc="2024-10-08T01:07:00Z">
              <w:del w:id="606" w:author="Song Yue" w:date="2024-10-08T10:44:00Z" w16du:dateUtc="2024-10-08T02:44:00Z">
                <w:r w:rsidDel="00ED1C9C">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2D51CCDC" w14:textId="3CD66148" w:rsidR="002632EE" w:rsidDel="00ED1C9C" w:rsidRDefault="002632EE">
            <w:pPr>
              <w:spacing w:after="0"/>
              <w:rPr>
                <w:del w:id="607" w:author="Song Yue" w:date="2024-10-08T10:44:00Z" w16du:dateUtc="2024-10-08T02:44:00Z"/>
                <w:moveFrom w:id="608" w:author="Song Yue" w:date="2024-10-08T09:07:00Z" w16du:dateUtc="2024-10-08T01:07:00Z"/>
                <w:rFonts w:ascii="Arial" w:hAnsi="Arial" w:cs="Arial"/>
                <w:color w:val="000000" w:themeColor="text1"/>
                <w:lang w:val="en-US"/>
              </w:rPr>
            </w:pPr>
          </w:p>
        </w:tc>
        <w:tc>
          <w:tcPr>
            <w:tcW w:w="6662" w:type="dxa"/>
            <w:shd w:val="clear" w:color="auto" w:fill="FFFF00"/>
          </w:tcPr>
          <w:p w14:paraId="362CE2E6" w14:textId="5D355074" w:rsidR="002632EE" w:rsidDel="00ED1C9C" w:rsidRDefault="00000000">
            <w:pPr>
              <w:spacing w:after="0"/>
              <w:rPr>
                <w:del w:id="609" w:author="Song Yue" w:date="2024-10-08T10:44:00Z" w16du:dateUtc="2024-10-08T02:44:00Z"/>
                <w:moveFrom w:id="610" w:author="Song Yue" w:date="2024-10-08T09:07:00Z" w16du:dateUtc="2024-10-08T01:07:00Z"/>
                <w:rFonts w:ascii="Arial" w:eastAsia="宋体" w:hAnsi="Arial" w:cs="Arial"/>
                <w:color w:val="000000" w:themeColor="text1"/>
                <w:lang w:val="en-US" w:eastAsia="zh-CN"/>
              </w:rPr>
            </w:pPr>
            <w:moveFrom w:id="611" w:author="Song Yue" w:date="2024-10-08T09:07:00Z" w16du:dateUtc="2024-10-08T01:07:00Z">
              <w:del w:id="612" w:author="Song Yue" w:date="2024-10-08T10:44:00Z" w16du:dateUtc="2024-10-08T02:44:00Z">
                <w:r w:rsidDel="00ED1C9C">
                  <w:rPr>
                    <w:rFonts w:ascii="Arial" w:eastAsia="宋体" w:hAnsi="Arial" w:cs="Arial" w:hint="eastAsia"/>
                    <w:color w:val="000000" w:themeColor="text1"/>
                    <w:lang w:val="en-US" w:eastAsia="zh-CN"/>
                  </w:rPr>
                  <w:delText>WI TEI19_NetShare</w:delText>
                </w:r>
              </w:del>
            </w:moveFrom>
          </w:p>
          <w:p w14:paraId="73095643" w14:textId="31341BCF" w:rsidR="002632EE" w:rsidDel="00ED1C9C" w:rsidRDefault="00000000">
            <w:pPr>
              <w:spacing w:after="0"/>
              <w:rPr>
                <w:del w:id="613" w:author="Song Yue" w:date="2024-10-08T10:44:00Z" w16du:dateUtc="2024-10-08T02:44:00Z"/>
                <w:moveFrom w:id="614" w:author="Song Yue" w:date="2024-10-08T09:07:00Z" w16du:dateUtc="2024-10-08T01:07:00Z"/>
                <w:rFonts w:ascii="Arial" w:eastAsia="宋体" w:hAnsi="Arial" w:cs="Arial"/>
                <w:color w:val="000000" w:themeColor="text1"/>
                <w:lang w:val="en-US" w:eastAsia="zh-CN"/>
              </w:rPr>
            </w:pPr>
            <w:moveFrom w:id="615" w:author="Song Yue" w:date="2024-10-08T09:07:00Z" w16du:dateUtc="2024-10-08T01:07:00Z">
              <w:del w:id="616" w:author="Song Yue" w:date="2024-10-08T10:44:00Z" w16du:dateUtc="2024-10-08T02:44:00Z">
                <w:r w:rsidDel="00ED1C9C">
                  <w:rPr>
                    <w:rFonts w:ascii="Arial" w:eastAsia="宋体" w:hAnsi="Arial" w:cs="Arial" w:hint="eastAsia"/>
                    <w:color w:val="000000" w:themeColor="text1"/>
                    <w:lang w:val="en-US" w:eastAsia="zh-CN"/>
                  </w:rPr>
                  <w:delText>CAT B</w:delText>
                </w:r>
              </w:del>
            </w:moveFrom>
          </w:p>
        </w:tc>
      </w:tr>
      <w:tr w:rsidR="002632EE" w:rsidDel="00ED1C9C" w14:paraId="44D92A88" w14:textId="053CE557" w:rsidTr="007F0689">
        <w:trPr>
          <w:cantSplit/>
          <w:del w:id="617" w:author="Song Yue" w:date="2024-10-08T10:44:00Z"/>
        </w:trPr>
        <w:tc>
          <w:tcPr>
            <w:tcW w:w="974" w:type="dxa"/>
            <w:shd w:val="clear" w:color="auto" w:fill="auto"/>
          </w:tcPr>
          <w:p w14:paraId="3C4DCB02" w14:textId="38950DF9" w:rsidR="002632EE" w:rsidDel="00ED1C9C" w:rsidRDefault="002632EE">
            <w:pPr>
              <w:spacing w:after="0"/>
              <w:rPr>
                <w:del w:id="618" w:author="Song Yue" w:date="2024-10-08T10:44:00Z" w16du:dateUtc="2024-10-08T02:44:00Z"/>
                <w:moveFrom w:id="619" w:author="Song Yue" w:date="2024-10-08T09:11:00Z" w16du:dateUtc="2024-10-08T01:11:00Z"/>
                <w:rFonts w:ascii="Arial" w:hAnsi="Arial" w:cs="Arial"/>
                <w:b/>
                <w:bCs/>
                <w:color w:val="000000" w:themeColor="text1"/>
                <w:lang w:val="en-US"/>
              </w:rPr>
            </w:pPr>
            <w:moveFromRangeStart w:id="620" w:author="Song Yue" w:date="2024-10-08T09:11:00Z" w:name="move179271112"/>
            <w:moveFromRangeEnd w:id="587"/>
          </w:p>
        </w:tc>
        <w:tc>
          <w:tcPr>
            <w:tcW w:w="2527" w:type="dxa"/>
            <w:tcBorders>
              <w:bottom w:val="single" w:sz="4" w:space="0" w:color="auto"/>
            </w:tcBorders>
            <w:shd w:val="clear" w:color="auto" w:fill="FFFFFF"/>
          </w:tcPr>
          <w:p w14:paraId="0F71E365" w14:textId="19CBC52C" w:rsidR="002632EE" w:rsidDel="00ED1C9C" w:rsidRDefault="007F0689">
            <w:pPr>
              <w:spacing w:after="0"/>
              <w:rPr>
                <w:del w:id="621" w:author="Song Yue" w:date="2024-10-08T10:44:00Z" w16du:dateUtc="2024-10-08T02:44:00Z"/>
                <w:moveFrom w:id="622" w:author="Song Yue" w:date="2024-10-08T09:11:00Z" w16du:dateUtc="2024-10-08T01:11:00Z"/>
                <w:rFonts w:ascii="Arial" w:hAnsi="Arial" w:cs="Arial"/>
                <w:b/>
                <w:bCs/>
                <w:color w:val="000000" w:themeColor="text1"/>
              </w:rPr>
            </w:pPr>
            <w:moveFrom w:id="623" w:author="Song Yue" w:date="2024-10-08T09:11:00Z" w16du:dateUtc="2024-10-08T01:11:00Z">
              <w:del w:id="624" w:author="Song Yue" w:date="2024-10-08T10:44:00Z" w16du:dateUtc="2024-10-08T02:44:00Z">
                <w:r w:rsidDel="00ED1C9C">
                  <w:rPr>
                    <w:rFonts w:ascii="Arial" w:hAnsi="Arial" w:cs="Arial"/>
                    <w:b/>
                    <w:bCs/>
                    <w:color w:val="000000" w:themeColor="text1"/>
                  </w:rPr>
                  <w:delText>Plenary</w:delText>
                </w:r>
              </w:del>
            </w:moveFrom>
          </w:p>
        </w:tc>
        <w:tc>
          <w:tcPr>
            <w:tcW w:w="1240" w:type="dxa"/>
            <w:shd w:val="clear" w:color="auto" w:fill="FFFF00"/>
          </w:tcPr>
          <w:p w14:paraId="1F2D611A" w14:textId="3CBB4131" w:rsidR="002632EE" w:rsidDel="00ED1C9C" w:rsidRDefault="002632EE">
            <w:pPr>
              <w:spacing w:after="0"/>
              <w:jc w:val="center"/>
              <w:rPr>
                <w:del w:id="625" w:author="Song Yue" w:date="2024-10-08T10:44:00Z" w16du:dateUtc="2024-10-08T02:44:00Z"/>
                <w:moveFrom w:id="626" w:author="Song Yue" w:date="2024-10-08T09:11:00Z" w16du:dateUtc="2024-10-08T01:11:00Z"/>
                <w:rFonts w:ascii="Arial" w:eastAsia="宋体" w:hAnsi="Arial" w:cs="Arial"/>
                <w:bCs/>
                <w:color w:val="0000FF"/>
                <w:lang w:eastAsia="zh-CN"/>
              </w:rPr>
            </w:pPr>
            <w:moveFrom w:id="627" w:author="Song Yue" w:date="2024-10-08T09:11:00Z" w16du:dateUtc="2024-10-08T01:11:00Z">
              <w:del w:id="628" w:author="Song Yue" w:date="2024-10-08T10:44:00Z" w16du:dateUtc="2024-10-08T02:44:00Z">
                <w:r w:rsidDel="00ED1C9C">
                  <w:fldChar w:fldCharType="begin"/>
                </w:r>
                <w:r w:rsidDel="00ED1C9C">
                  <w:delInstrText>HYPERLINK "./docs/C4-244295.zip"</w:delInstrText>
                </w:r>
              </w:del>
            </w:moveFrom>
            <w:del w:id="629" w:author="Song Yue" w:date="2024-10-08T09:11:00Z" w16du:dateUtc="2024-10-08T01:11:00Z"/>
            <w:moveFrom w:id="630" w:author="Song Yue" w:date="2024-10-08T09:11:00Z" w16du:dateUtc="2024-10-08T01:11:00Z">
              <w:del w:id="631" w:author="Song Yue" w:date="2024-10-08T10:44:00Z" w16du:dateUtc="2024-10-08T02:44:00Z">
                <w:r w:rsidDel="00ED1C9C">
                  <w:fldChar w:fldCharType="separate"/>
                </w:r>
                <w:r w:rsidDel="00ED1C9C">
                  <w:rPr>
                    <w:rStyle w:val="afc"/>
                    <w:rFonts w:ascii="Arial" w:eastAsia="宋体" w:hAnsi="Arial" w:cs="Arial" w:hint="eastAsia"/>
                    <w:bCs/>
                    <w:lang w:eastAsia="zh-CN"/>
                  </w:rPr>
                  <w:delText>4295</w:delText>
                </w:r>
                <w:r w:rsidDel="00ED1C9C">
                  <w:rPr>
                    <w:rStyle w:val="afc"/>
                    <w:rFonts w:ascii="Arial" w:eastAsia="宋体" w:hAnsi="Arial" w:cs="Arial"/>
                    <w:bCs/>
                    <w:lang w:eastAsia="zh-CN"/>
                  </w:rPr>
                  <w:fldChar w:fldCharType="end"/>
                </w:r>
              </w:del>
            </w:moveFrom>
          </w:p>
        </w:tc>
        <w:tc>
          <w:tcPr>
            <w:tcW w:w="3674" w:type="dxa"/>
            <w:shd w:val="clear" w:color="auto" w:fill="FFFF00"/>
          </w:tcPr>
          <w:p w14:paraId="2AF2D9E5" w14:textId="5EF20DAB" w:rsidR="002632EE" w:rsidDel="00ED1C9C" w:rsidRDefault="00000000">
            <w:pPr>
              <w:spacing w:after="0"/>
              <w:rPr>
                <w:del w:id="632" w:author="Song Yue" w:date="2024-10-08T10:44:00Z" w16du:dateUtc="2024-10-08T02:44:00Z"/>
                <w:moveFrom w:id="633" w:author="Song Yue" w:date="2024-10-08T09:11:00Z" w16du:dateUtc="2024-10-08T01:11:00Z"/>
                <w:rFonts w:ascii="Arial" w:eastAsia="宋体" w:hAnsi="Arial" w:cs="Arial"/>
                <w:bCs/>
                <w:snapToGrid w:val="0"/>
                <w:color w:val="000000" w:themeColor="text1"/>
                <w:lang w:val="en-US" w:eastAsia="zh-CN"/>
              </w:rPr>
            </w:pPr>
            <w:moveFrom w:id="634" w:author="Song Yue" w:date="2024-10-08T09:11:00Z" w16du:dateUtc="2024-10-08T01:11:00Z">
              <w:del w:id="635" w:author="Song Yue" w:date="2024-10-08T10:44:00Z" w16du:dateUtc="2024-10-08T02:44:00Z">
                <w:r w:rsidDel="00ED1C9C">
                  <w:rPr>
                    <w:rFonts w:ascii="Arial" w:eastAsia="宋体" w:hAnsi="Arial" w:cs="Arial" w:hint="eastAsia"/>
                    <w:bCs/>
                    <w:snapToGrid w:val="0"/>
                    <w:color w:val="000000" w:themeColor="text1"/>
                    <w:lang w:val="en-US" w:eastAsia="zh-CN"/>
                  </w:rPr>
                  <w:delText>CR 29.500 0456 Rel-19 Clarification on the Originating Network ID header for Indirect Network Sharing</w:delText>
                </w:r>
              </w:del>
            </w:moveFrom>
          </w:p>
        </w:tc>
        <w:tc>
          <w:tcPr>
            <w:tcW w:w="1589" w:type="dxa"/>
            <w:shd w:val="clear" w:color="auto" w:fill="FFFF00"/>
          </w:tcPr>
          <w:p w14:paraId="419DE98D" w14:textId="24DD29F7" w:rsidR="002632EE" w:rsidDel="00ED1C9C" w:rsidRDefault="00000000">
            <w:pPr>
              <w:spacing w:after="0"/>
              <w:rPr>
                <w:del w:id="636" w:author="Song Yue" w:date="2024-10-08T10:44:00Z" w16du:dateUtc="2024-10-08T02:44:00Z"/>
                <w:moveFrom w:id="637" w:author="Song Yue" w:date="2024-10-08T09:11:00Z" w16du:dateUtc="2024-10-08T01:11:00Z"/>
                <w:rFonts w:ascii="Arial" w:eastAsia="宋体" w:hAnsi="Arial" w:cs="Arial"/>
                <w:color w:val="000000" w:themeColor="text1"/>
                <w:lang w:val="en-US" w:eastAsia="zh-CN"/>
              </w:rPr>
            </w:pPr>
            <w:moveFrom w:id="638" w:author="Song Yue" w:date="2024-10-08T09:11:00Z" w16du:dateUtc="2024-10-08T01:11:00Z">
              <w:del w:id="639" w:author="Song Yue" w:date="2024-10-08T10:44:00Z" w16du:dateUtc="2024-10-08T02:44:00Z">
                <w:r w:rsidDel="00ED1C9C">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6215AB60" w14:textId="539FBE39" w:rsidR="002632EE" w:rsidDel="00ED1C9C" w:rsidRDefault="002632EE">
            <w:pPr>
              <w:spacing w:after="0"/>
              <w:rPr>
                <w:del w:id="640" w:author="Song Yue" w:date="2024-10-08T10:44:00Z" w16du:dateUtc="2024-10-08T02:44:00Z"/>
                <w:moveFrom w:id="641" w:author="Song Yue" w:date="2024-10-08T09:11:00Z" w16du:dateUtc="2024-10-08T01:11:00Z"/>
                <w:rFonts w:ascii="Arial" w:hAnsi="Arial" w:cs="Arial"/>
                <w:color w:val="000000" w:themeColor="text1"/>
                <w:lang w:val="en-US"/>
              </w:rPr>
            </w:pPr>
          </w:p>
        </w:tc>
        <w:tc>
          <w:tcPr>
            <w:tcW w:w="6662" w:type="dxa"/>
            <w:shd w:val="clear" w:color="auto" w:fill="FFFF00"/>
          </w:tcPr>
          <w:p w14:paraId="745C63F4" w14:textId="79E41DD8" w:rsidR="002632EE" w:rsidDel="00ED1C9C" w:rsidRDefault="00000000">
            <w:pPr>
              <w:spacing w:after="0"/>
              <w:rPr>
                <w:del w:id="642" w:author="Song Yue" w:date="2024-10-08T10:44:00Z" w16du:dateUtc="2024-10-08T02:44:00Z"/>
                <w:moveFrom w:id="643" w:author="Song Yue" w:date="2024-10-08T09:11:00Z" w16du:dateUtc="2024-10-08T01:11:00Z"/>
                <w:rFonts w:ascii="Arial" w:eastAsia="宋体" w:hAnsi="Arial" w:cs="Arial"/>
                <w:color w:val="000000" w:themeColor="text1"/>
                <w:lang w:val="en-US" w:eastAsia="zh-CN"/>
              </w:rPr>
            </w:pPr>
            <w:moveFrom w:id="644" w:author="Song Yue" w:date="2024-10-08T09:11:00Z" w16du:dateUtc="2024-10-08T01:11:00Z">
              <w:del w:id="645" w:author="Song Yue" w:date="2024-10-08T10:44:00Z" w16du:dateUtc="2024-10-08T02:44:00Z">
                <w:r w:rsidDel="00ED1C9C">
                  <w:rPr>
                    <w:rFonts w:ascii="Arial" w:eastAsia="宋体" w:hAnsi="Arial" w:cs="Arial" w:hint="eastAsia"/>
                    <w:color w:val="000000" w:themeColor="text1"/>
                    <w:lang w:val="en-US" w:eastAsia="zh-CN"/>
                  </w:rPr>
                  <w:delText>WI TEI19_NetShare</w:delText>
                </w:r>
              </w:del>
            </w:moveFrom>
          </w:p>
          <w:p w14:paraId="17737EEE" w14:textId="77DA1AA3" w:rsidR="002632EE" w:rsidDel="00ED1C9C" w:rsidRDefault="00000000">
            <w:pPr>
              <w:spacing w:after="0"/>
              <w:rPr>
                <w:del w:id="646" w:author="Song Yue" w:date="2024-10-08T10:44:00Z" w16du:dateUtc="2024-10-08T02:44:00Z"/>
                <w:moveFrom w:id="647" w:author="Song Yue" w:date="2024-10-08T09:11:00Z" w16du:dateUtc="2024-10-08T01:11:00Z"/>
                <w:rFonts w:ascii="Arial" w:eastAsia="宋体" w:hAnsi="Arial" w:cs="Arial"/>
                <w:color w:val="000000" w:themeColor="text1"/>
                <w:lang w:val="en-US" w:eastAsia="zh-CN"/>
              </w:rPr>
            </w:pPr>
            <w:moveFrom w:id="648" w:author="Song Yue" w:date="2024-10-08T09:11:00Z" w16du:dateUtc="2024-10-08T01:11:00Z">
              <w:del w:id="649" w:author="Song Yue" w:date="2024-10-08T10:44:00Z" w16du:dateUtc="2024-10-08T02:44:00Z">
                <w:r w:rsidDel="00ED1C9C">
                  <w:rPr>
                    <w:rFonts w:ascii="Arial" w:eastAsia="宋体" w:hAnsi="Arial" w:cs="Arial" w:hint="eastAsia"/>
                    <w:color w:val="000000" w:themeColor="text1"/>
                    <w:lang w:val="en-US" w:eastAsia="zh-CN"/>
                  </w:rPr>
                  <w:delText>CAT B</w:delText>
                </w:r>
              </w:del>
            </w:moveFrom>
          </w:p>
        </w:tc>
      </w:tr>
      <w:moveFromRangeEnd w:id="620"/>
      <w:tr w:rsidR="002632EE" w14:paraId="02F24B1C" w14:textId="77777777" w:rsidTr="007F0689">
        <w:trPr>
          <w:cantSplit/>
        </w:trPr>
        <w:tc>
          <w:tcPr>
            <w:tcW w:w="974" w:type="dxa"/>
            <w:shd w:val="clear" w:color="auto" w:fill="auto"/>
          </w:tcPr>
          <w:p w14:paraId="5A4174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E5AB1" w14:textId="0E14B1B2" w:rsidR="002632EE" w:rsidRDefault="007F068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38A0121" w14:textId="77777777" w:rsidR="002632EE" w:rsidRDefault="002632EE">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4296</w:t>
              </w:r>
            </w:hyperlink>
          </w:p>
        </w:tc>
        <w:tc>
          <w:tcPr>
            <w:tcW w:w="3674" w:type="dxa"/>
            <w:shd w:val="clear" w:color="auto" w:fill="FFFF00"/>
          </w:tcPr>
          <w:p w14:paraId="705A3E1B" w14:textId="77777777" w:rsidR="002632EE"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shd w:val="clear" w:color="auto" w:fill="FFFF00"/>
          </w:tcPr>
          <w:p w14:paraId="510D79F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0C98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40611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BD8B0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rsidDel="00ED1C9C" w14:paraId="0D3145FE" w14:textId="0E8299F4" w:rsidTr="007F0689">
        <w:trPr>
          <w:cantSplit/>
          <w:del w:id="650" w:author="Song Yue" w:date="2024-10-08T10:44:00Z"/>
        </w:trPr>
        <w:tc>
          <w:tcPr>
            <w:tcW w:w="974" w:type="dxa"/>
            <w:shd w:val="clear" w:color="auto" w:fill="auto"/>
          </w:tcPr>
          <w:p w14:paraId="24381F8E" w14:textId="3B0A703D" w:rsidR="002632EE" w:rsidDel="00ED1C9C" w:rsidRDefault="002632EE">
            <w:pPr>
              <w:spacing w:after="0"/>
              <w:rPr>
                <w:del w:id="651" w:author="Song Yue" w:date="2024-10-08T10:44:00Z" w16du:dateUtc="2024-10-08T02:44:00Z"/>
                <w:moveFrom w:id="652" w:author="Song Yue" w:date="2024-10-08T09:12:00Z" w16du:dateUtc="2024-10-08T01:12:00Z"/>
                <w:rFonts w:ascii="Arial" w:hAnsi="Arial" w:cs="Arial"/>
                <w:b/>
                <w:bCs/>
                <w:color w:val="000000" w:themeColor="text1"/>
                <w:lang w:val="en-US"/>
              </w:rPr>
            </w:pPr>
            <w:moveFromRangeStart w:id="653" w:author="Song Yue" w:date="2024-10-08T09:12:00Z" w:name="move179271179"/>
          </w:p>
        </w:tc>
        <w:tc>
          <w:tcPr>
            <w:tcW w:w="2527" w:type="dxa"/>
            <w:shd w:val="clear" w:color="auto" w:fill="FFFFFF"/>
          </w:tcPr>
          <w:p w14:paraId="181F4EC7" w14:textId="5432F818" w:rsidR="002632EE" w:rsidDel="00ED1C9C" w:rsidRDefault="007F0689">
            <w:pPr>
              <w:spacing w:after="0"/>
              <w:rPr>
                <w:del w:id="654" w:author="Song Yue" w:date="2024-10-08T10:44:00Z" w16du:dateUtc="2024-10-08T02:44:00Z"/>
                <w:moveFrom w:id="655" w:author="Song Yue" w:date="2024-10-08T09:12:00Z" w16du:dateUtc="2024-10-08T01:12:00Z"/>
                <w:rFonts w:ascii="Arial" w:hAnsi="Arial" w:cs="Arial"/>
                <w:b/>
                <w:bCs/>
                <w:color w:val="000000" w:themeColor="text1"/>
              </w:rPr>
            </w:pPr>
            <w:moveFrom w:id="656" w:author="Song Yue" w:date="2024-10-08T09:12:00Z" w16du:dateUtc="2024-10-08T01:12:00Z">
              <w:del w:id="657" w:author="Song Yue" w:date="2024-10-08T10:44:00Z" w16du:dateUtc="2024-10-08T02:44:00Z">
                <w:r w:rsidDel="00ED1C9C">
                  <w:rPr>
                    <w:rFonts w:ascii="Arial" w:hAnsi="Arial" w:cs="Arial"/>
                    <w:b/>
                    <w:bCs/>
                    <w:color w:val="000000" w:themeColor="text1"/>
                  </w:rPr>
                  <w:delText>Plenary</w:delText>
                </w:r>
              </w:del>
            </w:moveFrom>
          </w:p>
        </w:tc>
        <w:tc>
          <w:tcPr>
            <w:tcW w:w="1240" w:type="dxa"/>
            <w:shd w:val="clear" w:color="auto" w:fill="FFFF00"/>
          </w:tcPr>
          <w:p w14:paraId="041DD7A7" w14:textId="7F6C8A0A" w:rsidR="002632EE" w:rsidDel="00ED1C9C" w:rsidRDefault="002632EE">
            <w:pPr>
              <w:spacing w:after="0"/>
              <w:jc w:val="center"/>
              <w:rPr>
                <w:del w:id="658" w:author="Song Yue" w:date="2024-10-08T10:44:00Z" w16du:dateUtc="2024-10-08T02:44:00Z"/>
                <w:moveFrom w:id="659" w:author="Song Yue" w:date="2024-10-08T09:12:00Z" w16du:dateUtc="2024-10-08T01:12:00Z"/>
                <w:rFonts w:ascii="Arial" w:eastAsia="宋体" w:hAnsi="Arial" w:cs="Arial"/>
                <w:bCs/>
                <w:color w:val="0000FF"/>
                <w:lang w:eastAsia="zh-CN"/>
              </w:rPr>
            </w:pPr>
            <w:moveFrom w:id="660" w:author="Song Yue" w:date="2024-10-08T09:12:00Z" w16du:dateUtc="2024-10-08T01:12:00Z">
              <w:del w:id="661" w:author="Song Yue" w:date="2024-10-08T10:44:00Z" w16du:dateUtc="2024-10-08T02:44:00Z">
                <w:r w:rsidDel="00ED1C9C">
                  <w:fldChar w:fldCharType="begin"/>
                </w:r>
                <w:r w:rsidDel="00ED1C9C">
                  <w:delInstrText>HYPERLINK "./docs/C4-244297.zip"</w:delInstrText>
                </w:r>
              </w:del>
            </w:moveFrom>
            <w:del w:id="662" w:author="Song Yue" w:date="2024-10-08T09:12:00Z" w16du:dateUtc="2024-10-08T01:12:00Z"/>
            <w:moveFrom w:id="663" w:author="Song Yue" w:date="2024-10-08T09:12:00Z" w16du:dateUtc="2024-10-08T01:12:00Z">
              <w:del w:id="664" w:author="Song Yue" w:date="2024-10-08T10:44:00Z" w16du:dateUtc="2024-10-08T02:44:00Z">
                <w:r w:rsidDel="00ED1C9C">
                  <w:fldChar w:fldCharType="separate"/>
                </w:r>
                <w:r w:rsidDel="00ED1C9C">
                  <w:rPr>
                    <w:rStyle w:val="afc"/>
                    <w:rFonts w:ascii="Arial" w:eastAsia="宋体" w:hAnsi="Arial" w:cs="Arial" w:hint="eastAsia"/>
                    <w:bCs/>
                    <w:lang w:eastAsia="zh-CN"/>
                  </w:rPr>
                  <w:delText>4297</w:delText>
                </w:r>
                <w:r w:rsidDel="00ED1C9C">
                  <w:rPr>
                    <w:rStyle w:val="afc"/>
                    <w:rFonts w:ascii="Arial" w:eastAsia="宋体" w:hAnsi="Arial" w:cs="Arial"/>
                    <w:bCs/>
                    <w:lang w:eastAsia="zh-CN"/>
                  </w:rPr>
                  <w:fldChar w:fldCharType="end"/>
                </w:r>
              </w:del>
            </w:moveFrom>
          </w:p>
        </w:tc>
        <w:tc>
          <w:tcPr>
            <w:tcW w:w="3674" w:type="dxa"/>
            <w:shd w:val="clear" w:color="auto" w:fill="FFFF00"/>
          </w:tcPr>
          <w:p w14:paraId="07E6CD5B" w14:textId="39852A94" w:rsidR="002632EE" w:rsidDel="00ED1C9C" w:rsidRDefault="00000000">
            <w:pPr>
              <w:spacing w:after="0"/>
              <w:rPr>
                <w:del w:id="665" w:author="Song Yue" w:date="2024-10-08T10:44:00Z" w16du:dateUtc="2024-10-08T02:44:00Z"/>
                <w:moveFrom w:id="666" w:author="Song Yue" w:date="2024-10-08T09:12:00Z" w16du:dateUtc="2024-10-08T01:12:00Z"/>
                <w:rFonts w:ascii="Arial" w:eastAsia="宋体" w:hAnsi="Arial" w:cs="Arial"/>
                <w:bCs/>
                <w:snapToGrid w:val="0"/>
                <w:color w:val="000000" w:themeColor="text1"/>
                <w:lang w:val="en-US" w:eastAsia="zh-CN"/>
              </w:rPr>
            </w:pPr>
            <w:moveFrom w:id="667" w:author="Song Yue" w:date="2024-10-08T09:12:00Z" w16du:dateUtc="2024-10-08T01:12:00Z">
              <w:del w:id="668" w:author="Song Yue" w:date="2024-10-08T10:44:00Z" w16du:dateUtc="2024-10-08T02:44:00Z">
                <w:r w:rsidDel="00ED1C9C">
                  <w:rPr>
                    <w:rFonts w:ascii="Arial" w:eastAsia="宋体" w:hAnsi="Arial" w:cs="Arial" w:hint="eastAsia"/>
                    <w:bCs/>
                    <w:snapToGrid w:val="0"/>
                    <w:color w:val="000000" w:themeColor="text1"/>
                    <w:lang w:val="en-US" w:eastAsia="zh-CN"/>
                  </w:rPr>
                  <w:delText>CR 29.509 0229 Rel-19 Clarification on Serving Network Name for Indirect Network Sharing</w:delText>
                </w:r>
              </w:del>
            </w:moveFrom>
          </w:p>
        </w:tc>
        <w:tc>
          <w:tcPr>
            <w:tcW w:w="1589" w:type="dxa"/>
            <w:shd w:val="clear" w:color="auto" w:fill="FFFF00"/>
          </w:tcPr>
          <w:p w14:paraId="3C60CB90" w14:textId="76DFA5DB" w:rsidR="002632EE" w:rsidDel="00ED1C9C" w:rsidRDefault="00000000">
            <w:pPr>
              <w:spacing w:after="0"/>
              <w:rPr>
                <w:del w:id="669" w:author="Song Yue" w:date="2024-10-08T10:44:00Z" w16du:dateUtc="2024-10-08T02:44:00Z"/>
                <w:moveFrom w:id="670" w:author="Song Yue" w:date="2024-10-08T09:12:00Z" w16du:dateUtc="2024-10-08T01:12:00Z"/>
                <w:rFonts w:ascii="Arial" w:eastAsia="宋体" w:hAnsi="Arial" w:cs="Arial"/>
                <w:color w:val="000000" w:themeColor="text1"/>
                <w:lang w:val="en-US" w:eastAsia="zh-CN"/>
              </w:rPr>
            </w:pPr>
            <w:moveFrom w:id="671" w:author="Song Yue" w:date="2024-10-08T09:12:00Z" w16du:dateUtc="2024-10-08T01:12:00Z">
              <w:del w:id="672" w:author="Song Yue" w:date="2024-10-08T10:44:00Z" w16du:dateUtc="2024-10-08T02:44:00Z">
                <w:r w:rsidDel="00ED1C9C">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686E334B" w14:textId="7CEAB220" w:rsidR="002632EE" w:rsidDel="00ED1C9C" w:rsidRDefault="002632EE">
            <w:pPr>
              <w:spacing w:after="0"/>
              <w:rPr>
                <w:del w:id="673" w:author="Song Yue" w:date="2024-10-08T10:44:00Z" w16du:dateUtc="2024-10-08T02:44:00Z"/>
                <w:moveFrom w:id="674" w:author="Song Yue" w:date="2024-10-08T09:12:00Z" w16du:dateUtc="2024-10-08T01:12:00Z"/>
                <w:rFonts w:ascii="Arial" w:hAnsi="Arial" w:cs="Arial"/>
                <w:color w:val="000000" w:themeColor="text1"/>
                <w:lang w:val="en-US"/>
              </w:rPr>
            </w:pPr>
          </w:p>
        </w:tc>
        <w:tc>
          <w:tcPr>
            <w:tcW w:w="6662" w:type="dxa"/>
            <w:shd w:val="clear" w:color="auto" w:fill="FFFF00"/>
          </w:tcPr>
          <w:p w14:paraId="66B2B83C" w14:textId="39617B33" w:rsidR="002632EE" w:rsidDel="00ED1C9C" w:rsidRDefault="00000000">
            <w:pPr>
              <w:spacing w:after="0"/>
              <w:rPr>
                <w:del w:id="675" w:author="Song Yue" w:date="2024-10-08T10:44:00Z" w16du:dateUtc="2024-10-08T02:44:00Z"/>
                <w:moveFrom w:id="676" w:author="Song Yue" w:date="2024-10-08T09:12:00Z" w16du:dateUtc="2024-10-08T01:12:00Z"/>
                <w:rFonts w:ascii="Arial" w:eastAsia="宋体" w:hAnsi="Arial" w:cs="Arial"/>
                <w:color w:val="000000" w:themeColor="text1"/>
                <w:lang w:val="en-US" w:eastAsia="zh-CN"/>
              </w:rPr>
            </w:pPr>
            <w:moveFrom w:id="677" w:author="Song Yue" w:date="2024-10-08T09:12:00Z" w16du:dateUtc="2024-10-08T01:12:00Z">
              <w:del w:id="678" w:author="Song Yue" w:date="2024-10-08T10:44:00Z" w16du:dateUtc="2024-10-08T02:44:00Z">
                <w:r w:rsidDel="00ED1C9C">
                  <w:rPr>
                    <w:rFonts w:ascii="Arial" w:eastAsia="宋体" w:hAnsi="Arial" w:cs="Arial" w:hint="eastAsia"/>
                    <w:color w:val="000000" w:themeColor="text1"/>
                    <w:lang w:val="en-US" w:eastAsia="zh-CN"/>
                  </w:rPr>
                  <w:delText>WI TEI19_NetShare</w:delText>
                </w:r>
              </w:del>
            </w:moveFrom>
          </w:p>
          <w:p w14:paraId="7152B687" w14:textId="4451BB13" w:rsidR="002632EE" w:rsidDel="00ED1C9C" w:rsidRDefault="00000000">
            <w:pPr>
              <w:spacing w:after="0"/>
              <w:rPr>
                <w:del w:id="679" w:author="Song Yue" w:date="2024-10-08T10:44:00Z" w16du:dateUtc="2024-10-08T02:44:00Z"/>
                <w:moveFrom w:id="680" w:author="Song Yue" w:date="2024-10-08T09:12:00Z" w16du:dateUtc="2024-10-08T01:12:00Z"/>
                <w:rFonts w:ascii="Arial" w:eastAsia="宋体" w:hAnsi="Arial" w:cs="Arial"/>
                <w:color w:val="000000" w:themeColor="text1"/>
                <w:lang w:val="en-US" w:eastAsia="zh-CN"/>
              </w:rPr>
            </w:pPr>
            <w:moveFrom w:id="681" w:author="Song Yue" w:date="2024-10-08T09:12:00Z" w16du:dateUtc="2024-10-08T01:12:00Z">
              <w:del w:id="682" w:author="Song Yue" w:date="2024-10-08T10:44:00Z" w16du:dateUtc="2024-10-08T02:44:00Z">
                <w:r w:rsidDel="00ED1C9C">
                  <w:rPr>
                    <w:rFonts w:ascii="Arial" w:eastAsia="宋体" w:hAnsi="Arial" w:cs="Arial" w:hint="eastAsia"/>
                    <w:color w:val="000000" w:themeColor="text1"/>
                    <w:lang w:val="en-US" w:eastAsia="zh-CN"/>
                  </w:rPr>
                  <w:delText>CAT B</w:delText>
                </w:r>
              </w:del>
            </w:moveFrom>
          </w:p>
        </w:tc>
      </w:tr>
      <w:moveFromRangeEnd w:id="653"/>
      <w:tr w:rsidR="002632EE" w14:paraId="2624B4DA" w14:textId="77777777">
        <w:trPr>
          <w:cantSplit/>
        </w:trPr>
        <w:tc>
          <w:tcPr>
            <w:tcW w:w="974" w:type="dxa"/>
            <w:shd w:val="clear" w:color="auto" w:fill="D9D9D9" w:themeFill="background1" w:themeFillShade="D9"/>
          </w:tcPr>
          <w:p w14:paraId="3656D8F2"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CCD942E" w14:textId="77777777" w:rsidR="002632EE"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5BA818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F06EEB4" w14:textId="77777777" w:rsidR="002632EE" w:rsidRDefault="002632E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005C1C"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0DA8D84"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B73D7A4" w14:textId="77777777" w:rsidR="002632EE" w:rsidRDefault="002632EE">
            <w:pPr>
              <w:spacing w:after="0"/>
              <w:rPr>
                <w:rFonts w:ascii="Arial" w:hAnsi="Arial" w:cs="Arial"/>
                <w:color w:val="000000" w:themeColor="text1"/>
                <w:lang w:val="en-US"/>
              </w:rPr>
            </w:pPr>
          </w:p>
        </w:tc>
      </w:tr>
      <w:tr w:rsidR="002632EE" w14:paraId="0F8225D5" w14:textId="77777777">
        <w:trPr>
          <w:cantSplit/>
        </w:trPr>
        <w:tc>
          <w:tcPr>
            <w:tcW w:w="974" w:type="dxa"/>
            <w:shd w:val="clear" w:color="000000" w:fill="FFFFFF"/>
          </w:tcPr>
          <w:p w14:paraId="693AD5D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12AF10D"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6E45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C7D9CDF" w14:textId="77777777" w:rsidR="002632EE" w:rsidRDefault="002632EE">
            <w:pPr>
              <w:spacing w:after="0"/>
              <w:rPr>
                <w:rFonts w:ascii="Arial" w:hAnsi="Arial" w:cs="Arial"/>
                <w:bCs/>
                <w:color w:val="000000" w:themeColor="text1"/>
              </w:rPr>
            </w:pPr>
          </w:p>
        </w:tc>
        <w:tc>
          <w:tcPr>
            <w:tcW w:w="1589" w:type="dxa"/>
            <w:shd w:val="clear" w:color="auto" w:fill="auto"/>
          </w:tcPr>
          <w:p w14:paraId="19F7CF96" w14:textId="77777777" w:rsidR="002632EE" w:rsidRDefault="002632EE">
            <w:pPr>
              <w:spacing w:after="0"/>
              <w:rPr>
                <w:rFonts w:ascii="Arial" w:hAnsi="Arial" w:cs="Arial"/>
                <w:color w:val="000000" w:themeColor="text1"/>
              </w:rPr>
            </w:pPr>
          </w:p>
        </w:tc>
        <w:tc>
          <w:tcPr>
            <w:tcW w:w="1134" w:type="dxa"/>
            <w:shd w:val="clear" w:color="auto" w:fill="auto"/>
          </w:tcPr>
          <w:p w14:paraId="52E36649" w14:textId="77777777" w:rsidR="002632EE" w:rsidRDefault="002632EE">
            <w:pPr>
              <w:spacing w:after="0"/>
              <w:rPr>
                <w:rFonts w:ascii="Arial" w:hAnsi="Arial" w:cs="Arial"/>
                <w:color w:val="000000" w:themeColor="text1"/>
                <w:lang w:val="en-US"/>
              </w:rPr>
            </w:pPr>
          </w:p>
        </w:tc>
        <w:tc>
          <w:tcPr>
            <w:tcW w:w="6662" w:type="dxa"/>
            <w:shd w:val="clear" w:color="auto" w:fill="auto"/>
          </w:tcPr>
          <w:p w14:paraId="78D7F295" w14:textId="77777777" w:rsidR="002632EE" w:rsidRDefault="002632EE">
            <w:pPr>
              <w:spacing w:after="0"/>
              <w:rPr>
                <w:rFonts w:ascii="Arial" w:hAnsi="Arial" w:cs="Arial"/>
                <w:color w:val="000000" w:themeColor="text1"/>
                <w:lang w:val="en-US"/>
              </w:rPr>
            </w:pPr>
          </w:p>
        </w:tc>
      </w:tr>
      <w:tr w:rsidR="002632EE" w14:paraId="720FFF5C" w14:textId="77777777" w:rsidTr="007F0689">
        <w:trPr>
          <w:cantSplit/>
        </w:trPr>
        <w:tc>
          <w:tcPr>
            <w:tcW w:w="974" w:type="dxa"/>
            <w:shd w:val="clear" w:color="auto" w:fill="FDE9D9" w:themeFill="accent6" w:themeFillTint="33"/>
          </w:tcPr>
          <w:p w14:paraId="0EF21ED8" w14:textId="77777777" w:rsidR="002632EE"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7995FC5D" w14:textId="77777777" w:rsidR="002632EE"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9FF68F6"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66A4B8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6DF7F29"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1E25E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3AA1F3BA" w14:textId="77777777" w:rsidR="002632EE" w:rsidRDefault="002632EE">
            <w:pPr>
              <w:spacing w:after="0"/>
              <w:rPr>
                <w:rFonts w:ascii="Arial" w:hAnsi="Arial" w:cs="Arial"/>
                <w:color w:val="000000" w:themeColor="text1"/>
                <w:lang w:val="en-US"/>
              </w:rPr>
            </w:pPr>
          </w:p>
        </w:tc>
      </w:tr>
      <w:tr w:rsidR="002632EE" w14:paraId="1CCBC1A6" w14:textId="77777777" w:rsidTr="007F0689">
        <w:trPr>
          <w:cantSplit/>
        </w:trPr>
        <w:tc>
          <w:tcPr>
            <w:tcW w:w="974" w:type="dxa"/>
            <w:shd w:val="clear" w:color="000000" w:fill="auto"/>
          </w:tcPr>
          <w:p w14:paraId="6AC44FA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082F99DA" w14:textId="018712F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2DE2E4" w14:textId="77777777" w:rsidR="002632EE" w:rsidRDefault="002632EE">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4126</w:t>
              </w:r>
            </w:hyperlink>
          </w:p>
        </w:tc>
        <w:tc>
          <w:tcPr>
            <w:tcW w:w="3674" w:type="dxa"/>
            <w:shd w:val="clear" w:color="auto" w:fill="FFFF00"/>
          </w:tcPr>
          <w:p w14:paraId="6C65FC1F"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shd w:val="clear" w:color="auto" w:fill="FFFF00"/>
          </w:tcPr>
          <w:p w14:paraId="1F86336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A6F309D" w14:textId="77777777" w:rsidR="002632EE" w:rsidRDefault="002632EE">
            <w:pPr>
              <w:spacing w:after="0"/>
              <w:rPr>
                <w:rFonts w:ascii="Arial" w:hAnsi="Arial" w:cs="Arial"/>
                <w:color w:val="000000" w:themeColor="text1"/>
                <w:lang w:val="en-US"/>
              </w:rPr>
            </w:pPr>
          </w:p>
        </w:tc>
        <w:tc>
          <w:tcPr>
            <w:tcW w:w="6662" w:type="dxa"/>
            <w:shd w:val="clear" w:color="auto" w:fill="FFFF00"/>
          </w:tcPr>
          <w:p w14:paraId="16A8DF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78CBA1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18DBB0E6" w14:textId="77777777" w:rsidTr="007F0689">
        <w:trPr>
          <w:cantSplit/>
        </w:trPr>
        <w:tc>
          <w:tcPr>
            <w:tcW w:w="974" w:type="dxa"/>
            <w:shd w:val="clear" w:color="auto" w:fill="FDE9D9" w:themeFill="accent6" w:themeFillTint="33"/>
          </w:tcPr>
          <w:p w14:paraId="4FD0C71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177353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E624553"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B0A4BE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0FCDF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A5C6048"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4E679CF" w14:textId="77777777" w:rsidR="002632EE" w:rsidRDefault="002632EE">
            <w:pPr>
              <w:spacing w:after="0"/>
              <w:rPr>
                <w:rFonts w:ascii="Arial" w:hAnsi="Arial" w:cs="Arial"/>
                <w:color w:val="000000" w:themeColor="text1"/>
                <w:lang w:val="en-US"/>
              </w:rPr>
            </w:pPr>
          </w:p>
        </w:tc>
      </w:tr>
      <w:tr w:rsidR="002632EE" w14:paraId="039B3298" w14:textId="77777777" w:rsidTr="007F0689">
        <w:trPr>
          <w:cantSplit/>
        </w:trPr>
        <w:tc>
          <w:tcPr>
            <w:tcW w:w="974" w:type="dxa"/>
            <w:shd w:val="clear" w:color="000000" w:fill="auto"/>
          </w:tcPr>
          <w:p w14:paraId="3F1E31F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F6C02" w14:textId="35EF6639"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8F40B3" w14:textId="77777777" w:rsidR="002632EE" w:rsidRDefault="002632EE">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4109</w:t>
              </w:r>
            </w:hyperlink>
          </w:p>
        </w:tc>
        <w:tc>
          <w:tcPr>
            <w:tcW w:w="3674" w:type="dxa"/>
            <w:shd w:val="clear" w:color="auto" w:fill="FFFF00"/>
          </w:tcPr>
          <w:p w14:paraId="2FB1E0CE"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w:t>
            </w:r>
            <w:proofErr w:type="spellStart"/>
            <w:r>
              <w:rPr>
                <w:rFonts w:ascii="Arial" w:eastAsia="宋体" w:hAnsi="Arial" w:cs="Arial" w:hint="eastAsia"/>
                <w:bCs/>
                <w:color w:val="000000" w:themeColor="text1"/>
                <w:lang w:eastAsia="zh-CN"/>
              </w:rPr>
              <w:t>demond</w:t>
            </w:r>
            <w:proofErr w:type="spellEnd"/>
            <w:r>
              <w:rPr>
                <w:rFonts w:ascii="Arial" w:eastAsia="宋体" w:hAnsi="Arial" w:cs="Arial" w:hint="eastAsia"/>
                <w:bCs/>
                <w:color w:val="000000" w:themeColor="text1"/>
                <w:lang w:eastAsia="zh-CN"/>
              </w:rPr>
              <w:t xml:space="preserve"> broadcast of GNSS assistance data</w:t>
            </w:r>
          </w:p>
        </w:tc>
        <w:tc>
          <w:tcPr>
            <w:tcW w:w="1589" w:type="dxa"/>
            <w:shd w:val="clear" w:color="auto" w:fill="FFFF00"/>
          </w:tcPr>
          <w:p w14:paraId="560A072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59C0D4C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5AFDB4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7EF61F16" w14:textId="77777777" w:rsidR="002632EE" w:rsidRDefault="00000000">
            <w:pPr>
              <w:spacing w:after="0"/>
              <w:rPr>
                <w:ins w:id="683" w:author="Song Yue" w:date="2024-10-08T09:24:00Z" w16du:dateUtc="2024-10-08T01:2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0D0B49" w14:textId="77777777" w:rsidR="00EF2EC4" w:rsidRDefault="00EF2EC4">
            <w:pPr>
              <w:spacing w:after="0"/>
              <w:rPr>
                <w:ins w:id="684" w:author="Song Yue" w:date="2024-10-08T09:24:00Z" w16du:dateUtc="2024-10-08T01:24:00Z"/>
                <w:rFonts w:ascii="Arial" w:eastAsia="宋体" w:hAnsi="Arial" w:cs="Arial"/>
                <w:color w:val="000000" w:themeColor="text1"/>
                <w:lang w:val="en-US" w:eastAsia="zh-CN"/>
              </w:rPr>
            </w:pPr>
          </w:p>
          <w:p w14:paraId="567C8F88" w14:textId="1337B621" w:rsidR="00EF2EC4" w:rsidRDefault="00EF2EC4">
            <w:pPr>
              <w:spacing w:after="0"/>
              <w:rPr>
                <w:rFonts w:ascii="Arial" w:eastAsia="宋体" w:hAnsi="Arial" w:cs="Arial"/>
                <w:color w:val="000000" w:themeColor="text1"/>
                <w:lang w:val="en-US" w:eastAsia="zh-CN"/>
              </w:rPr>
            </w:pPr>
            <w:ins w:id="685" w:author="Song Yue" w:date="2024-10-08T09:24:00Z" w16du:dateUtc="2024-10-08T01:24:00Z">
              <w:r w:rsidRPr="00EF2EC4">
                <w:rPr>
                  <w:rFonts w:ascii="Arial" w:eastAsia="宋体" w:hAnsi="Arial" w:cs="Arial"/>
                  <w:color w:val="0000FF"/>
                  <w:lang w:val="en-US" w:eastAsia="zh-CN"/>
                </w:rPr>
                <w:t>O</w:t>
              </w:r>
              <w:r w:rsidRPr="00EF2EC4">
                <w:rPr>
                  <w:rFonts w:ascii="Arial" w:eastAsia="宋体" w:hAnsi="Arial" w:cs="Arial" w:hint="eastAsia"/>
                  <w:color w:val="0000FF"/>
                  <w:lang w:val="en-US" w:eastAsia="zh-CN"/>
                </w:rPr>
                <w:t>verlapping with 4242, 4268</w:t>
              </w:r>
            </w:ins>
          </w:p>
        </w:tc>
      </w:tr>
      <w:tr w:rsidR="002632EE" w14:paraId="0DC3533A" w14:textId="77777777" w:rsidTr="007F0689">
        <w:trPr>
          <w:cantSplit/>
        </w:trPr>
        <w:tc>
          <w:tcPr>
            <w:tcW w:w="974" w:type="dxa"/>
            <w:shd w:val="clear" w:color="auto" w:fill="auto"/>
          </w:tcPr>
          <w:p w14:paraId="73F0B10E"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C55CFF" w14:textId="3C31600A"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8D86AA" w14:textId="77777777" w:rsidR="002632EE" w:rsidRDefault="002632EE">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4242</w:t>
              </w:r>
            </w:hyperlink>
          </w:p>
        </w:tc>
        <w:tc>
          <w:tcPr>
            <w:tcW w:w="3674" w:type="dxa"/>
            <w:shd w:val="clear" w:color="auto" w:fill="FFFF00"/>
          </w:tcPr>
          <w:p w14:paraId="5174147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1128 Rel-19 Updating AMF event filter to support on-demand broadcast of GNSS assistance data</w:t>
            </w:r>
          </w:p>
        </w:tc>
        <w:tc>
          <w:tcPr>
            <w:tcW w:w="1589" w:type="dxa"/>
            <w:shd w:val="clear" w:color="auto" w:fill="FFFF00"/>
          </w:tcPr>
          <w:p w14:paraId="6D427BB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91DF52" w14:textId="77777777" w:rsidR="002632EE" w:rsidRDefault="002632EE">
            <w:pPr>
              <w:spacing w:after="0"/>
              <w:rPr>
                <w:rFonts w:ascii="Arial" w:hAnsi="Arial" w:cs="Arial"/>
                <w:color w:val="000000" w:themeColor="text1"/>
                <w:lang w:val="en-US"/>
              </w:rPr>
            </w:pPr>
          </w:p>
        </w:tc>
        <w:tc>
          <w:tcPr>
            <w:tcW w:w="6662" w:type="dxa"/>
            <w:shd w:val="clear" w:color="auto" w:fill="FFFF00"/>
          </w:tcPr>
          <w:p w14:paraId="393128B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2DF43C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7DAE7BF" w14:textId="77777777" w:rsidTr="007F0689">
        <w:trPr>
          <w:cantSplit/>
        </w:trPr>
        <w:tc>
          <w:tcPr>
            <w:tcW w:w="974" w:type="dxa"/>
            <w:shd w:val="clear" w:color="auto" w:fill="auto"/>
          </w:tcPr>
          <w:p w14:paraId="195C8A6D"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0E372D79" w14:textId="4D3E41F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D8456F" w14:textId="77777777" w:rsidR="002632EE" w:rsidRDefault="002632EE">
            <w:pPr>
              <w:spacing w:after="0"/>
              <w:jc w:val="center"/>
              <w:rPr>
                <w:rFonts w:ascii="Arial" w:eastAsia="宋体" w:hAnsi="Arial" w:cs="Arial"/>
                <w:bCs/>
                <w:color w:val="0000FF"/>
                <w:lang w:eastAsia="zh-CN"/>
              </w:rPr>
            </w:pPr>
            <w:hyperlink r:id="rId237" w:history="1">
              <w:r>
                <w:rPr>
                  <w:rStyle w:val="afc"/>
                  <w:rFonts w:ascii="Arial" w:eastAsia="宋体" w:hAnsi="Arial" w:cs="Arial" w:hint="eastAsia"/>
                  <w:bCs/>
                  <w:lang w:eastAsia="zh-CN"/>
                </w:rPr>
                <w:t>4268</w:t>
              </w:r>
            </w:hyperlink>
          </w:p>
        </w:tc>
        <w:tc>
          <w:tcPr>
            <w:tcW w:w="3674" w:type="dxa"/>
            <w:shd w:val="clear" w:color="auto" w:fill="FFFF00"/>
          </w:tcPr>
          <w:p w14:paraId="04ECA24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1134 Rel-19 Number of UEs in Area Filter for LCS Broadcast Subscribed UE</w:t>
            </w:r>
          </w:p>
        </w:tc>
        <w:tc>
          <w:tcPr>
            <w:tcW w:w="1589" w:type="dxa"/>
            <w:shd w:val="clear" w:color="auto" w:fill="FFFF00"/>
          </w:tcPr>
          <w:p w14:paraId="051AF1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B0E9E3" w14:textId="77777777" w:rsidR="002632EE" w:rsidRDefault="002632EE">
            <w:pPr>
              <w:spacing w:after="0"/>
              <w:rPr>
                <w:rFonts w:ascii="Arial" w:hAnsi="Arial" w:cs="Arial"/>
                <w:color w:val="000000" w:themeColor="text1"/>
                <w:lang w:val="en-US"/>
              </w:rPr>
            </w:pPr>
          </w:p>
        </w:tc>
        <w:tc>
          <w:tcPr>
            <w:tcW w:w="6662" w:type="dxa"/>
            <w:shd w:val="clear" w:color="auto" w:fill="FFFF00"/>
          </w:tcPr>
          <w:p w14:paraId="1F09907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4CF9025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53ECDCA" w14:textId="77777777" w:rsidTr="007F0689">
        <w:trPr>
          <w:cantSplit/>
        </w:trPr>
        <w:tc>
          <w:tcPr>
            <w:tcW w:w="974" w:type="dxa"/>
            <w:shd w:val="clear" w:color="auto" w:fill="FDE9D9" w:themeFill="accent6" w:themeFillTint="33"/>
          </w:tcPr>
          <w:p w14:paraId="73F949B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D8D448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F8AA31E"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4A098F4"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018A79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CE1919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9A0F04" w14:textId="77777777" w:rsidR="002632EE" w:rsidRDefault="002632EE">
            <w:pPr>
              <w:spacing w:after="0"/>
              <w:rPr>
                <w:rFonts w:ascii="Arial" w:hAnsi="Arial" w:cs="Arial"/>
                <w:color w:val="000000" w:themeColor="text1"/>
                <w:lang w:val="en-US"/>
              </w:rPr>
            </w:pPr>
          </w:p>
        </w:tc>
      </w:tr>
      <w:tr w:rsidR="002632EE" w14:paraId="145D8C94" w14:textId="77777777" w:rsidTr="007F0689">
        <w:trPr>
          <w:cantSplit/>
        </w:trPr>
        <w:tc>
          <w:tcPr>
            <w:tcW w:w="974" w:type="dxa"/>
            <w:shd w:val="clear" w:color="000000" w:fill="auto"/>
          </w:tcPr>
          <w:p w14:paraId="0569A73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07A97" w14:textId="32E582C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BC0A1" w14:textId="77777777" w:rsidR="002632EE" w:rsidRDefault="002632EE">
            <w:pPr>
              <w:spacing w:after="0"/>
              <w:jc w:val="center"/>
              <w:rPr>
                <w:rFonts w:ascii="Arial" w:eastAsia="宋体" w:hAnsi="Arial" w:cs="Arial"/>
                <w:bCs/>
                <w:color w:val="0000FF"/>
                <w:lang w:eastAsia="zh-CN"/>
              </w:rPr>
            </w:pPr>
            <w:hyperlink r:id="rId238" w:history="1">
              <w:r>
                <w:rPr>
                  <w:rStyle w:val="afc"/>
                  <w:rFonts w:ascii="Arial" w:eastAsia="宋体" w:hAnsi="Arial" w:cs="Arial" w:hint="eastAsia"/>
                  <w:bCs/>
                  <w:lang w:eastAsia="zh-CN"/>
                </w:rPr>
                <w:t>4217</w:t>
              </w:r>
            </w:hyperlink>
          </w:p>
        </w:tc>
        <w:tc>
          <w:tcPr>
            <w:tcW w:w="3674" w:type="dxa"/>
            <w:shd w:val="clear" w:color="auto" w:fill="FFFF00"/>
          </w:tcPr>
          <w:p w14:paraId="1509CF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0453 Rel-19 Routing requests with Target-</w:t>
            </w:r>
            <w:proofErr w:type="spellStart"/>
            <w:r>
              <w:rPr>
                <w:rFonts w:ascii="Arial" w:eastAsia="宋体" w:hAnsi="Arial" w:cs="Arial" w:hint="eastAsia"/>
                <w:bCs/>
                <w:color w:val="000000" w:themeColor="text1"/>
                <w:lang w:eastAsia="zh-CN"/>
              </w:rPr>
              <w:t>apiRoot</w:t>
            </w:r>
            <w:proofErr w:type="spellEnd"/>
            <w:r>
              <w:rPr>
                <w:rFonts w:ascii="Arial" w:eastAsia="宋体" w:hAnsi="Arial" w:cs="Arial" w:hint="eastAsia"/>
                <w:bCs/>
                <w:color w:val="000000" w:themeColor="text1"/>
                <w:lang w:eastAsia="zh-CN"/>
              </w:rPr>
              <w:t xml:space="preserve"> and w/o </w:t>
            </w:r>
            <w:proofErr w:type="spellStart"/>
            <w:r>
              <w:rPr>
                <w:rFonts w:ascii="Arial" w:eastAsia="宋体" w:hAnsi="Arial" w:cs="Arial" w:hint="eastAsia"/>
                <w:bCs/>
                <w:color w:val="000000" w:themeColor="text1"/>
                <w:lang w:eastAsia="zh-CN"/>
              </w:rPr>
              <w:t>Scp-apiRoot</w:t>
            </w:r>
            <w:proofErr w:type="spellEnd"/>
            <w:r>
              <w:rPr>
                <w:rFonts w:ascii="Arial" w:eastAsia="宋体" w:hAnsi="Arial" w:cs="Arial" w:hint="eastAsia"/>
                <w:bCs/>
                <w:color w:val="000000" w:themeColor="text1"/>
                <w:lang w:eastAsia="zh-CN"/>
              </w:rPr>
              <w:t xml:space="preserve"> in target PLMN</w:t>
            </w:r>
          </w:p>
        </w:tc>
        <w:tc>
          <w:tcPr>
            <w:tcW w:w="1589" w:type="dxa"/>
            <w:shd w:val="clear" w:color="auto" w:fill="FFFF00"/>
          </w:tcPr>
          <w:p w14:paraId="345D163C"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22ADA6E"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0A97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3E671A0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D031F7D" w14:textId="77777777" w:rsidTr="007F0689">
        <w:trPr>
          <w:cantSplit/>
        </w:trPr>
        <w:tc>
          <w:tcPr>
            <w:tcW w:w="974" w:type="dxa"/>
            <w:shd w:val="clear" w:color="auto" w:fill="auto"/>
          </w:tcPr>
          <w:p w14:paraId="63E6D90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213538" w14:textId="29D6443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035DFD" w14:textId="77777777" w:rsidR="002632EE" w:rsidRDefault="002632EE">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4218</w:t>
              </w:r>
            </w:hyperlink>
          </w:p>
        </w:tc>
        <w:tc>
          <w:tcPr>
            <w:tcW w:w="3674" w:type="dxa"/>
            <w:shd w:val="clear" w:color="auto" w:fill="FFFF00"/>
          </w:tcPr>
          <w:p w14:paraId="373999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shd w:val="clear" w:color="auto" w:fill="FFFF00"/>
          </w:tcPr>
          <w:p w14:paraId="37B0DE3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49A5B2"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665C9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4FB6FF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3879F93" w14:textId="77777777" w:rsidTr="007F0689">
        <w:trPr>
          <w:cantSplit/>
        </w:trPr>
        <w:tc>
          <w:tcPr>
            <w:tcW w:w="974" w:type="dxa"/>
            <w:shd w:val="clear" w:color="auto" w:fill="auto"/>
          </w:tcPr>
          <w:p w14:paraId="4BDBC03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692A6F" w14:textId="1C03AF80"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8DD03A" w14:textId="77777777" w:rsidR="002632EE" w:rsidRDefault="002632EE">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4219</w:t>
              </w:r>
            </w:hyperlink>
          </w:p>
        </w:tc>
        <w:tc>
          <w:tcPr>
            <w:tcW w:w="3674" w:type="dxa"/>
            <w:shd w:val="clear" w:color="auto" w:fill="FFFF00"/>
          </w:tcPr>
          <w:p w14:paraId="2C79E3C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shd w:val="clear" w:color="auto" w:fill="FFFF00"/>
          </w:tcPr>
          <w:p w14:paraId="5B238D8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F843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383A34E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C0CD65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63649031" w14:textId="77777777" w:rsidTr="007F0689">
        <w:trPr>
          <w:cantSplit/>
        </w:trPr>
        <w:tc>
          <w:tcPr>
            <w:tcW w:w="974" w:type="dxa"/>
            <w:shd w:val="clear" w:color="auto" w:fill="auto"/>
          </w:tcPr>
          <w:p w14:paraId="0501875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26B1221E" w14:textId="547079D8"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769DC1" w14:textId="77777777" w:rsidR="002632EE" w:rsidRDefault="002632EE">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4220</w:t>
              </w:r>
            </w:hyperlink>
          </w:p>
        </w:tc>
        <w:tc>
          <w:tcPr>
            <w:tcW w:w="3674" w:type="dxa"/>
            <w:shd w:val="clear" w:color="auto" w:fill="FFFF00"/>
          </w:tcPr>
          <w:p w14:paraId="058EF28C"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0087 Rel-19 NF reselection by SCP of target PLMN</w:t>
            </w:r>
          </w:p>
        </w:tc>
        <w:tc>
          <w:tcPr>
            <w:tcW w:w="1589" w:type="dxa"/>
            <w:shd w:val="clear" w:color="auto" w:fill="FFFF00"/>
          </w:tcPr>
          <w:p w14:paraId="57FB9B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776842" w14:textId="77777777" w:rsidR="002632EE" w:rsidRDefault="002632EE">
            <w:pPr>
              <w:spacing w:after="0"/>
              <w:rPr>
                <w:rFonts w:ascii="Arial" w:hAnsi="Arial" w:cs="Arial"/>
                <w:color w:val="000000" w:themeColor="text1"/>
                <w:lang w:val="en-US"/>
              </w:rPr>
            </w:pPr>
          </w:p>
        </w:tc>
        <w:tc>
          <w:tcPr>
            <w:tcW w:w="6662" w:type="dxa"/>
            <w:shd w:val="clear" w:color="auto" w:fill="FFFF00"/>
          </w:tcPr>
          <w:p w14:paraId="01E78A7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2AB7AC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4C90DE7B" w14:textId="77777777" w:rsidTr="007F0689">
        <w:trPr>
          <w:cantSplit/>
        </w:trPr>
        <w:tc>
          <w:tcPr>
            <w:tcW w:w="974" w:type="dxa"/>
            <w:shd w:val="clear" w:color="auto" w:fill="FDE9D9" w:themeFill="accent6" w:themeFillTint="33"/>
          </w:tcPr>
          <w:p w14:paraId="23FCA442"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E36468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w:t>
            </w:r>
            <w:bookmarkStart w:id="686" w:name="OLE_LINK9"/>
            <w:r>
              <w:rPr>
                <w:rFonts w:ascii="Arial" w:hAnsi="Arial" w:cs="Arial"/>
                <w:b/>
                <w:bCs/>
                <w:color w:val="000000" w:themeColor="text1"/>
                <w:lang w:val="en-US"/>
              </w:rPr>
              <w:t>eEDGE_5GC_Ph3</w:t>
            </w:r>
            <w:bookmarkEnd w:id="686"/>
            <w:r>
              <w:rPr>
                <w:rFonts w:ascii="Arial" w:hAnsi="Arial" w:cs="Arial"/>
                <w:b/>
                <w:bCs/>
                <w:color w:val="000000" w:themeColor="text1"/>
                <w:lang w:val="en-US"/>
              </w:rPr>
              <w:t>]</w:t>
            </w:r>
          </w:p>
        </w:tc>
        <w:tc>
          <w:tcPr>
            <w:tcW w:w="1240" w:type="dxa"/>
            <w:shd w:val="clear" w:color="auto" w:fill="FDE9D9" w:themeFill="accent6" w:themeFillTint="33"/>
          </w:tcPr>
          <w:p w14:paraId="733B841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D48A17B"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7667CE3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75EE85B"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F048C8D" w14:textId="77777777" w:rsidR="002632EE" w:rsidRDefault="002632EE">
            <w:pPr>
              <w:spacing w:after="0"/>
              <w:rPr>
                <w:rFonts w:ascii="Arial" w:hAnsi="Arial" w:cs="Arial"/>
                <w:color w:val="000000" w:themeColor="text1"/>
                <w:lang w:val="en-US"/>
              </w:rPr>
            </w:pPr>
          </w:p>
        </w:tc>
      </w:tr>
      <w:tr w:rsidR="002632EE" w14:paraId="0838EAB5" w14:textId="77777777" w:rsidTr="007F0689">
        <w:trPr>
          <w:cantSplit/>
        </w:trPr>
        <w:tc>
          <w:tcPr>
            <w:tcW w:w="974" w:type="dxa"/>
            <w:shd w:val="clear" w:color="000000" w:fill="auto"/>
          </w:tcPr>
          <w:p w14:paraId="6CB3E5AE" w14:textId="77777777" w:rsidR="002632EE" w:rsidRDefault="002632EE">
            <w:pPr>
              <w:spacing w:after="0"/>
              <w:rPr>
                <w:rFonts w:ascii="Arial" w:hAnsi="Arial" w:cs="Arial"/>
                <w:b/>
                <w:bCs/>
                <w:color w:val="000000" w:themeColor="text1"/>
                <w:lang w:val="en-US"/>
              </w:rPr>
            </w:pPr>
            <w:bookmarkStart w:id="687" w:name="_Hlk179272222"/>
          </w:p>
        </w:tc>
        <w:tc>
          <w:tcPr>
            <w:tcW w:w="2527" w:type="dxa"/>
            <w:tcBorders>
              <w:bottom w:val="single" w:sz="4" w:space="0" w:color="auto"/>
            </w:tcBorders>
            <w:shd w:val="clear" w:color="auto" w:fill="99CCFF"/>
          </w:tcPr>
          <w:p w14:paraId="4C7F2B9D" w14:textId="79FF4415"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B8F2FD" w14:textId="77777777" w:rsidR="002632EE" w:rsidRDefault="002632EE">
            <w:pPr>
              <w:spacing w:after="0"/>
              <w:jc w:val="center"/>
              <w:rPr>
                <w:rFonts w:ascii="Arial" w:eastAsia="宋体" w:hAnsi="Arial" w:cs="Arial"/>
                <w:bCs/>
                <w:color w:val="0000FF"/>
                <w:lang w:eastAsia="zh-CN"/>
              </w:rPr>
            </w:pPr>
            <w:hyperlink r:id="rId242" w:history="1">
              <w:r>
                <w:rPr>
                  <w:rStyle w:val="afc"/>
                  <w:rFonts w:ascii="Arial" w:eastAsia="宋体" w:hAnsi="Arial" w:cs="Arial" w:hint="eastAsia"/>
                  <w:bCs/>
                  <w:lang w:eastAsia="zh-CN"/>
                </w:rPr>
                <w:t>4089</w:t>
              </w:r>
            </w:hyperlink>
          </w:p>
        </w:tc>
        <w:tc>
          <w:tcPr>
            <w:tcW w:w="3674" w:type="dxa"/>
            <w:shd w:val="clear" w:color="auto" w:fill="FFFF00"/>
          </w:tcPr>
          <w:p w14:paraId="634E9C4A"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29.556 0044 Rel-19 I-SMF based Local Offloading Management</w:t>
            </w:r>
          </w:p>
        </w:tc>
        <w:tc>
          <w:tcPr>
            <w:tcW w:w="1589" w:type="dxa"/>
            <w:shd w:val="clear" w:color="auto" w:fill="FFFF00"/>
          </w:tcPr>
          <w:p w14:paraId="59CEAE8E"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90B581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33FA1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7A21B2F" w14:textId="77777777" w:rsidR="002632EE" w:rsidRDefault="00000000">
            <w:pPr>
              <w:spacing w:after="0"/>
              <w:rPr>
                <w:ins w:id="688" w:author="Song Yue" w:date="2024-10-08T09:27:00Z" w16du:dateUtc="2024-10-08T01:2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BD53E60" w14:textId="77777777" w:rsidR="00DA015D" w:rsidRDefault="00DA015D">
            <w:pPr>
              <w:spacing w:after="0"/>
              <w:rPr>
                <w:ins w:id="689" w:author="Song Yue" w:date="2024-10-08T09:27:00Z" w16du:dateUtc="2024-10-08T01:27:00Z"/>
                <w:rFonts w:ascii="Arial" w:eastAsia="宋体" w:hAnsi="Arial" w:cs="Arial"/>
                <w:color w:val="000000" w:themeColor="text1"/>
                <w:lang w:val="en-US" w:eastAsia="zh-CN"/>
              </w:rPr>
            </w:pPr>
          </w:p>
          <w:p w14:paraId="6B146378" w14:textId="51FAD5FA" w:rsidR="00DA015D" w:rsidRDefault="00DA015D">
            <w:pPr>
              <w:spacing w:after="0"/>
              <w:rPr>
                <w:rFonts w:ascii="Arial" w:eastAsia="宋体" w:hAnsi="Arial" w:cs="Arial"/>
                <w:color w:val="000000" w:themeColor="text1"/>
                <w:lang w:val="en-US" w:eastAsia="zh-CN"/>
              </w:rPr>
            </w:pPr>
            <w:ins w:id="690" w:author="Song Yue" w:date="2024-10-08T09:27:00Z" w16du:dateUtc="2024-10-08T01:27:00Z">
              <w:r w:rsidRPr="00DA015D">
                <w:rPr>
                  <w:rFonts w:ascii="Arial" w:eastAsia="宋体" w:hAnsi="Arial" w:cs="Arial"/>
                  <w:color w:val="0000FF"/>
                  <w:lang w:val="en-US" w:eastAsia="zh-CN"/>
                </w:rPr>
                <w:t>O</w:t>
              </w:r>
              <w:r w:rsidRPr="00DA015D">
                <w:rPr>
                  <w:rFonts w:ascii="Arial" w:eastAsia="宋体" w:hAnsi="Arial" w:cs="Arial" w:hint="eastAsia"/>
                  <w:color w:val="0000FF"/>
                  <w:lang w:val="en-US" w:eastAsia="zh-CN"/>
                </w:rPr>
                <w:t xml:space="preserve">verlapping </w:t>
              </w:r>
              <w:r w:rsidRPr="00DA015D">
                <w:rPr>
                  <w:rFonts w:ascii="Arial" w:eastAsia="宋体" w:hAnsi="Arial" w:cs="Arial"/>
                  <w:color w:val="0000FF"/>
                  <w:lang w:val="en-US" w:eastAsia="zh-CN"/>
                </w:rPr>
                <w:t>wi</w:t>
              </w:r>
              <w:r w:rsidRPr="00DA015D">
                <w:rPr>
                  <w:rFonts w:ascii="Arial" w:eastAsia="宋体" w:hAnsi="Arial" w:cs="Arial" w:hint="eastAsia"/>
                  <w:color w:val="0000FF"/>
                  <w:lang w:val="en-US" w:eastAsia="zh-CN"/>
                </w:rPr>
                <w:t>th 4221</w:t>
              </w:r>
            </w:ins>
          </w:p>
        </w:tc>
      </w:tr>
      <w:tr w:rsidR="00DA015D" w14:paraId="6CEA35C6" w14:textId="77777777" w:rsidTr="00071495">
        <w:trPr>
          <w:cantSplit/>
        </w:trPr>
        <w:tc>
          <w:tcPr>
            <w:tcW w:w="974" w:type="dxa"/>
            <w:shd w:val="clear" w:color="auto" w:fill="auto"/>
          </w:tcPr>
          <w:p w14:paraId="4CA55599" w14:textId="77777777" w:rsidR="00DA015D" w:rsidRDefault="00DA015D" w:rsidP="00071495">
            <w:pPr>
              <w:spacing w:after="0"/>
              <w:rPr>
                <w:moveTo w:id="691" w:author="Song Yue" w:date="2024-10-08T09:27:00Z" w16du:dateUtc="2024-10-08T01:27:00Z"/>
                <w:rFonts w:ascii="Arial" w:hAnsi="Arial" w:cs="Arial"/>
                <w:b/>
                <w:bCs/>
                <w:color w:val="000000" w:themeColor="text1"/>
                <w:lang w:val="en-US"/>
              </w:rPr>
            </w:pPr>
            <w:moveToRangeStart w:id="692" w:author="Song Yue" w:date="2024-10-08T09:27:00Z" w:name="move179272072"/>
          </w:p>
        </w:tc>
        <w:tc>
          <w:tcPr>
            <w:tcW w:w="2527" w:type="dxa"/>
            <w:tcBorders>
              <w:bottom w:val="single" w:sz="4" w:space="0" w:color="auto"/>
            </w:tcBorders>
            <w:shd w:val="clear" w:color="auto" w:fill="99CCFF"/>
          </w:tcPr>
          <w:p w14:paraId="7DD1B1EF" w14:textId="77777777" w:rsidR="00DA015D" w:rsidRDefault="00DA015D" w:rsidP="00071495">
            <w:pPr>
              <w:spacing w:after="0"/>
              <w:rPr>
                <w:moveTo w:id="693" w:author="Song Yue" w:date="2024-10-08T09:27:00Z" w16du:dateUtc="2024-10-08T01:27:00Z"/>
                <w:rFonts w:ascii="Arial" w:hAnsi="Arial" w:cs="Arial"/>
                <w:b/>
                <w:bCs/>
                <w:color w:val="000000" w:themeColor="text1"/>
                <w:lang w:val="en-US"/>
              </w:rPr>
            </w:pPr>
            <w:moveTo w:id="694" w:author="Song Yue" w:date="2024-10-08T09:27:00Z" w16du:dateUtc="2024-10-08T01:27:00Z">
              <w:r>
                <w:rPr>
                  <w:rFonts w:ascii="Arial" w:hAnsi="Arial" w:cs="Arial"/>
                  <w:b/>
                  <w:bCs/>
                  <w:color w:val="000000" w:themeColor="text1"/>
                  <w:lang w:val="en-US"/>
                </w:rPr>
                <w:t>Main</w:t>
              </w:r>
            </w:moveTo>
          </w:p>
        </w:tc>
        <w:tc>
          <w:tcPr>
            <w:tcW w:w="1240" w:type="dxa"/>
            <w:shd w:val="clear" w:color="auto" w:fill="FFFF00"/>
          </w:tcPr>
          <w:p w14:paraId="70A4187B" w14:textId="77777777" w:rsidR="00DA015D" w:rsidRDefault="00DA015D" w:rsidP="00071495">
            <w:pPr>
              <w:spacing w:after="0"/>
              <w:jc w:val="center"/>
              <w:rPr>
                <w:moveTo w:id="695" w:author="Song Yue" w:date="2024-10-08T09:27:00Z" w16du:dateUtc="2024-10-08T01:27:00Z"/>
                <w:rFonts w:ascii="Arial" w:eastAsia="宋体" w:hAnsi="Arial" w:cs="Arial"/>
                <w:bCs/>
                <w:color w:val="0000FF"/>
                <w:lang w:eastAsia="zh-CN"/>
              </w:rPr>
            </w:pPr>
            <w:moveTo w:id="696" w:author="Song Yue" w:date="2024-10-08T09:27:00Z" w16du:dateUtc="2024-10-08T01:27:00Z">
              <w:r>
                <w:fldChar w:fldCharType="begin"/>
              </w:r>
              <w:r>
                <w:instrText>HYPERLINK "./docs/C4-244221.zip"</w:instrText>
              </w:r>
            </w:moveTo>
            <w:ins w:id="697" w:author="Song Yue" w:date="2024-10-08T09:27:00Z" w16du:dateUtc="2024-10-08T01:27:00Z"/>
            <w:moveTo w:id="698" w:author="Song Yue" w:date="2024-10-08T09:27:00Z" w16du:dateUtc="2024-10-08T01:27:00Z">
              <w:r>
                <w:fldChar w:fldCharType="separate"/>
              </w:r>
              <w:r>
                <w:rPr>
                  <w:rStyle w:val="afc"/>
                  <w:rFonts w:ascii="Arial" w:eastAsia="宋体" w:hAnsi="Arial" w:cs="Arial" w:hint="eastAsia"/>
                  <w:bCs/>
                  <w:lang w:eastAsia="zh-CN"/>
                </w:rPr>
                <w:t>4221</w:t>
              </w:r>
              <w:r>
                <w:rPr>
                  <w:rStyle w:val="afc"/>
                  <w:rFonts w:ascii="Arial" w:eastAsia="宋体" w:hAnsi="Arial" w:cs="Arial"/>
                  <w:bCs/>
                  <w:lang w:eastAsia="zh-CN"/>
                </w:rPr>
                <w:fldChar w:fldCharType="end"/>
              </w:r>
            </w:moveTo>
          </w:p>
        </w:tc>
        <w:tc>
          <w:tcPr>
            <w:tcW w:w="3674" w:type="dxa"/>
            <w:shd w:val="clear" w:color="auto" w:fill="FFFF00"/>
          </w:tcPr>
          <w:p w14:paraId="624C0DDC" w14:textId="77777777" w:rsidR="00DA015D" w:rsidRDefault="00DA015D" w:rsidP="00071495">
            <w:pPr>
              <w:spacing w:after="0"/>
              <w:rPr>
                <w:moveTo w:id="699" w:author="Song Yue" w:date="2024-10-08T09:27:00Z" w16du:dateUtc="2024-10-08T01:27:00Z"/>
                <w:rFonts w:ascii="Arial" w:eastAsia="宋体" w:hAnsi="Arial" w:cs="Arial"/>
                <w:bCs/>
                <w:snapToGrid w:val="0"/>
                <w:color w:val="000000" w:themeColor="text1"/>
                <w:lang w:eastAsia="zh-CN"/>
              </w:rPr>
            </w:pPr>
            <w:moveTo w:id="700" w:author="Song Yue" w:date="2024-10-08T09:27:00Z" w16du:dateUtc="2024-10-08T01:27:00Z">
              <w:r>
                <w:rPr>
                  <w:rFonts w:ascii="Arial" w:eastAsia="宋体" w:hAnsi="Arial" w:cs="Arial" w:hint="eastAsia"/>
                  <w:bCs/>
                  <w:snapToGrid w:val="0"/>
                  <w:color w:val="000000" w:themeColor="text1"/>
                  <w:lang w:eastAsia="zh-CN"/>
                </w:rPr>
                <w:t>CR 29.556 0045 Rel-19 New I-SMF consumer for I-SMF based Local Offloading Management</w:t>
              </w:r>
            </w:moveTo>
          </w:p>
        </w:tc>
        <w:tc>
          <w:tcPr>
            <w:tcW w:w="1589" w:type="dxa"/>
            <w:shd w:val="clear" w:color="auto" w:fill="FFFF00"/>
          </w:tcPr>
          <w:p w14:paraId="1ABC8F69" w14:textId="77777777" w:rsidR="00DA015D" w:rsidRDefault="00DA015D" w:rsidP="00071495">
            <w:pPr>
              <w:spacing w:after="0"/>
              <w:rPr>
                <w:moveTo w:id="701" w:author="Song Yue" w:date="2024-10-08T09:27:00Z" w16du:dateUtc="2024-10-08T01:27:00Z"/>
                <w:rFonts w:ascii="Arial" w:eastAsia="宋体" w:hAnsi="Arial" w:cs="Arial"/>
                <w:color w:val="000000" w:themeColor="text1"/>
                <w:lang w:val="en-US" w:eastAsia="zh-CN"/>
              </w:rPr>
            </w:pPr>
            <w:moveTo w:id="702" w:author="Song Yue" w:date="2024-10-08T09:27:00Z" w16du:dateUtc="2024-10-08T01:27:00Z">
              <w:r>
                <w:rPr>
                  <w:rFonts w:ascii="Arial" w:eastAsia="宋体" w:hAnsi="Arial" w:cs="Arial" w:hint="eastAsia"/>
                  <w:color w:val="000000" w:themeColor="text1"/>
                  <w:lang w:val="en-US" w:eastAsia="zh-CN"/>
                </w:rPr>
                <w:t>Nokia</w:t>
              </w:r>
            </w:moveTo>
          </w:p>
        </w:tc>
        <w:tc>
          <w:tcPr>
            <w:tcW w:w="1134" w:type="dxa"/>
            <w:shd w:val="clear" w:color="auto" w:fill="FFFF00"/>
          </w:tcPr>
          <w:p w14:paraId="4ED6647E" w14:textId="77777777" w:rsidR="00DA015D" w:rsidRDefault="00DA015D" w:rsidP="00071495">
            <w:pPr>
              <w:spacing w:after="0"/>
              <w:rPr>
                <w:moveTo w:id="703" w:author="Song Yue" w:date="2024-10-08T09:27:00Z" w16du:dateUtc="2024-10-08T01:27:00Z"/>
                <w:rFonts w:ascii="Arial" w:hAnsi="Arial" w:cs="Arial"/>
                <w:color w:val="000000" w:themeColor="text1"/>
                <w:lang w:val="en-US"/>
              </w:rPr>
            </w:pPr>
          </w:p>
        </w:tc>
        <w:tc>
          <w:tcPr>
            <w:tcW w:w="6662" w:type="dxa"/>
            <w:shd w:val="clear" w:color="auto" w:fill="FFFF00"/>
          </w:tcPr>
          <w:p w14:paraId="11DA1C34" w14:textId="77777777" w:rsidR="00DA015D" w:rsidRDefault="00DA015D" w:rsidP="00071495">
            <w:pPr>
              <w:spacing w:after="0"/>
              <w:rPr>
                <w:moveTo w:id="704" w:author="Song Yue" w:date="2024-10-08T09:27:00Z" w16du:dateUtc="2024-10-08T01:27:00Z"/>
                <w:rFonts w:ascii="Arial" w:eastAsia="宋体" w:hAnsi="Arial" w:cs="Arial"/>
                <w:color w:val="000000" w:themeColor="text1"/>
                <w:lang w:val="en-US" w:eastAsia="zh-CN"/>
              </w:rPr>
            </w:pPr>
            <w:moveTo w:id="705" w:author="Song Yue" w:date="2024-10-08T09:27:00Z" w16du:dateUtc="2024-10-08T01:27:00Z">
              <w:r>
                <w:rPr>
                  <w:rFonts w:ascii="Arial" w:eastAsia="宋体" w:hAnsi="Arial" w:cs="Arial" w:hint="eastAsia"/>
                  <w:color w:val="000000" w:themeColor="text1"/>
                  <w:lang w:val="en-US" w:eastAsia="zh-CN"/>
                </w:rPr>
                <w:t>WI eEDGE_5GC_Ph3</w:t>
              </w:r>
            </w:moveTo>
          </w:p>
          <w:p w14:paraId="7778B5FA" w14:textId="77777777" w:rsidR="00DA015D" w:rsidRDefault="00DA015D" w:rsidP="00071495">
            <w:pPr>
              <w:spacing w:after="0"/>
              <w:rPr>
                <w:moveTo w:id="706" w:author="Song Yue" w:date="2024-10-08T09:27:00Z" w16du:dateUtc="2024-10-08T01:27:00Z"/>
                <w:rFonts w:ascii="Arial" w:eastAsia="宋体" w:hAnsi="Arial" w:cs="Arial"/>
                <w:color w:val="000000" w:themeColor="text1"/>
                <w:lang w:val="en-US" w:eastAsia="zh-CN"/>
              </w:rPr>
            </w:pPr>
            <w:moveTo w:id="707" w:author="Song Yue" w:date="2024-10-08T09:27:00Z" w16du:dateUtc="2024-10-08T01:27:00Z">
              <w:r>
                <w:rPr>
                  <w:rFonts w:ascii="Arial" w:eastAsia="宋体" w:hAnsi="Arial" w:cs="Arial" w:hint="eastAsia"/>
                  <w:color w:val="000000" w:themeColor="text1"/>
                  <w:lang w:val="en-US" w:eastAsia="zh-CN"/>
                </w:rPr>
                <w:t>CAT B</w:t>
              </w:r>
            </w:moveTo>
          </w:p>
        </w:tc>
      </w:tr>
      <w:moveToRangeEnd w:id="692"/>
      <w:tr w:rsidR="002632EE" w14:paraId="35E2E7B9" w14:textId="77777777" w:rsidTr="007F0689">
        <w:trPr>
          <w:cantSplit/>
        </w:trPr>
        <w:tc>
          <w:tcPr>
            <w:tcW w:w="974" w:type="dxa"/>
            <w:shd w:val="clear" w:color="auto" w:fill="auto"/>
          </w:tcPr>
          <w:p w14:paraId="0A90DBD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4DFEB9" w14:textId="50E3DA0E"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31ED94" w14:textId="77777777" w:rsidR="002632EE" w:rsidRDefault="002632EE">
            <w:pPr>
              <w:spacing w:after="0"/>
              <w:jc w:val="center"/>
              <w:rPr>
                <w:rFonts w:ascii="Arial" w:eastAsia="宋体" w:hAnsi="Arial" w:cs="Arial"/>
                <w:bCs/>
                <w:color w:val="0000FF"/>
                <w:lang w:eastAsia="zh-CN"/>
              </w:rPr>
            </w:pPr>
            <w:hyperlink r:id="rId243" w:history="1">
              <w:r>
                <w:rPr>
                  <w:rStyle w:val="afc"/>
                  <w:rFonts w:ascii="Arial" w:eastAsia="宋体" w:hAnsi="Arial" w:cs="Arial" w:hint="eastAsia"/>
                  <w:bCs/>
                  <w:lang w:eastAsia="zh-CN"/>
                </w:rPr>
                <w:t>4181</w:t>
              </w:r>
            </w:hyperlink>
          </w:p>
        </w:tc>
        <w:tc>
          <w:tcPr>
            <w:tcW w:w="3674" w:type="dxa"/>
            <w:shd w:val="clear" w:color="auto" w:fill="FFFF00"/>
          </w:tcPr>
          <w:p w14:paraId="57740FA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0590 Rel-19 Define the common data type for Local Offloading Policy Information</w:t>
            </w:r>
          </w:p>
        </w:tc>
        <w:tc>
          <w:tcPr>
            <w:tcW w:w="1589" w:type="dxa"/>
            <w:shd w:val="clear" w:color="auto" w:fill="FFFF00"/>
          </w:tcPr>
          <w:p w14:paraId="1A8A093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901A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4D28C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D7FC829" w14:textId="77777777" w:rsidR="002632EE" w:rsidRDefault="00000000">
            <w:pPr>
              <w:spacing w:after="0"/>
              <w:rPr>
                <w:ins w:id="708" w:author="Song Yue" w:date="2024-10-08T09:27:00Z" w16du:dateUtc="2024-10-08T01:2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E11F724" w14:textId="77777777" w:rsidR="001720B0" w:rsidRDefault="001720B0">
            <w:pPr>
              <w:spacing w:after="0"/>
              <w:rPr>
                <w:ins w:id="709" w:author="Song Yue" w:date="2024-10-08T09:27:00Z" w16du:dateUtc="2024-10-08T01:27:00Z"/>
                <w:rFonts w:ascii="Arial" w:eastAsia="宋体" w:hAnsi="Arial" w:cs="Arial"/>
                <w:color w:val="000000" w:themeColor="text1"/>
                <w:lang w:val="en-US" w:eastAsia="zh-CN"/>
              </w:rPr>
            </w:pPr>
          </w:p>
          <w:p w14:paraId="4E2328D9" w14:textId="03CC3C31" w:rsidR="001720B0" w:rsidRDefault="001720B0">
            <w:pPr>
              <w:spacing w:after="0"/>
              <w:rPr>
                <w:rFonts w:ascii="Arial" w:eastAsia="宋体" w:hAnsi="Arial" w:cs="Arial"/>
                <w:color w:val="000000" w:themeColor="text1"/>
                <w:lang w:val="en-US" w:eastAsia="zh-CN"/>
              </w:rPr>
            </w:pPr>
            <w:ins w:id="710" w:author="Song Yue" w:date="2024-10-08T09:27:00Z" w16du:dateUtc="2024-10-08T01:27:00Z">
              <w:r w:rsidRPr="00DA015D">
                <w:rPr>
                  <w:rFonts w:ascii="Arial" w:eastAsia="宋体" w:hAnsi="Arial" w:cs="Arial"/>
                  <w:color w:val="0000FF"/>
                  <w:lang w:val="en-US" w:eastAsia="zh-CN"/>
                </w:rPr>
                <w:t>O</w:t>
              </w:r>
              <w:r w:rsidRPr="00DA015D">
                <w:rPr>
                  <w:rFonts w:ascii="Arial" w:eastAsia="宋体" w:hAnsi="Arial" w:cs="Arial" w:hint="eastAsia"/>
                  <w:color w:val="0000FF"/>
                  <w:lang w:val="en-US" w:eastAsia="zh-CN"/>
                </w:rPr>
                <w:t xml:space="preserve">verlapping </w:t>
              </w:r>
              <w:r w:rsidRPr="00DA015D">
                <w:rPr>
                  <w:rFonts w:ascii="Arial" w:eastAsia="宋体" w:hAnsi="Arial" w:cs="Arial"/>
                  <w:color w:val="0000FF"/>
                  <w:lang w:val="en-US" w:eastAsia="zh-CN"/>
                </w:rPr>
                <w:t>wi</w:t>
              </w:r>
              <w:r w:rsidRPr="00DA015D">
                <w:rPr>
                  <w:rFonts w:ascii="Arial" w:eastAsia="宋体" w:hAnsi="Arial" w:cs="Arial" w:hint="eastAsia"/>
                  <w:color w:val="0000FF"/>
                  <w:lang w:val="en-US" w:eastAsia="zh-CN"/>
                </w:rPr>
                <w:t>th 422</w:t>
              </w:r>
              <w:r>
                <w:rPr>
                  <w:rFonts w:ascii="Arial" w:eastAsia="宋体" w:hAnsi="Arial" w:cs="Arial" w:hint="eastAsia"/>
                  <w:color w:val="0000FF"/>
                  <w:lang w:val="en-US" w:eastAsia="zh-CN"/>
                </w:rPr>
                <w:t>2</w:t>
              </w:r>
            </w:ins>
          </w:p>
        </w:tc>
      </w:tr>
      <w:tr w:rsidR="002632EE" w:rsidDel="000F4E2D" w14:paraId="634E050E" w14:textId="134B6F6D" w:rsidTr="007F0689">
        <w:trPr>
          <w:cantSplit/>
          <w:del w:id="711" w:author="Song Yue" w:date="2024-10-08T10:44:00Z"/>
        </w:trPr>
        <w:tc>
          <w:tcPr>
            <w:tcW w:w="974" w:type="dxa"/>
            <w:shd w:val="clear" w:color="auto" w:fill="auto"/>
          </w:tcPr>
          <w:p w14:paraId="5CE06458" w14:textId="5486DCE3" w:rsidR="002632EE" w:rsidDel="000F4E2D" w:rsidRDefault="002632EE">
            <w:pPr>
              <w:spacing w:after="0"/>
              <w:rPr>
                <w:del w:id="712" w:author="Song Yue" w:date="2024-10-08T10:44:00Z" w16du:dateUtc="2024-10-08T02:44:00Z"/>
                <w:moveFrom w:id="713" w:author="Song Yue" w:date="2024-10-08T09:27:00Z" w16du:dateUtc="2024-10-08T01:27:00Z"/>
                <w:rFonts w:ascii="Arial" w:hAnsi="Arial" w:cs="Arial"/>
                <w:b/>
                <w:bCs/>
                <w:color w:val="000000" w:themeColor="text1"/>
                <w:lang w:val="en-US"/>
              </w:rPr>
            </w:pPr>
            <w:moveFromRangeStart w:id="714" w:author="Song Yue" w:date="2024-10-08T09:27:00Z" w:name="move179272072"/>
          </w:p>
        </w:tc>
        <w:tc>
          <w:tcPr>
            <w:tcW w:w="2527" w:type="dxa"/>
            <w:tcBorders>
              <w:bottom w:val="single" w:sz="4" w:space="0" w:color="auto"/>
            </w:tcBorders>
            <w:shd w:val="clear" w:color="auto" w:fill="99CCFF"/>
          </w:tcPr>
          <w:p w14:paraId="27767064" w14:textId="062D784D" w:rsidR="002632EE" w:rsidDel="000F4E2D" w:rsidRDefault="007F0689">
            <w:pPr>
              <w:spacing w:after="0"/>
              <w:rPr>
                <w:del w:id="715" w:author="Song Yue" w:date="2024-10-08T10:44:00Z" w16du:dateUtc="2024-10-08T02:44:00Z"/>
                <w:moveFrom w:id="716" w:author="Song Yue" w:date="2024-10-08T09:27:00Z" w16du:dateUtc="2024-10-08T01:27:00Z"/>
                <w:rFonts w:ascii="Arial" w:hAnsi="Arial" w:cs="Arial"/>
                <w:b/>
                <w:bCs/>
                <w:color w:val="000000" w:themeColor="text1"/>
                <w:lang w:val="en-US"/>
              </w:rPr>
            </w:pPr>
            <w:moveFrom w:id="717" w:author="Song Yue" w:date="2024-10-08T09:27:00Z" w16du:dateUtc="2024-10-08T01:27:00Z">
              <w:del w:id="718" w:author="Song Yue" w:date="2024-10-08T10:44:00Z" w16du:dateUtc="2024-10-08T02:44:00Z">
                <w:r w:rsidDel="000F4E2D">
                  <w:rPr>
                    <w:rFonts w:ascii="Arial" w:hAnsi="Arial" w:cs="Arial"/>
                    <w:b/>
                    <w:bCs/>
                    <w:color w:val="000000" w:themeColor="text1"/>
                    <w:lang w:val="en-US"/>
                  </w:rPr>
                  <w:delText>Main</w:delText>
                </w:r>
              </w:del>
            </w:moveFrom>
          </w:p>
        </w:tc>
        <w:tc>
          <w:tcPr>
            <w:tcW w:w="1240" w:type="dxa"/>
            <w:shd w:val="clear" w:color="auto" w:fill="FFFF00"/>
          </w:tcPr>
          <w:p w14:paraId="05C27FCD" w14:textId="27CB9D35" w:rsidR="002632EE" w:rsidDel="000F4E2D" w:rsidRDefault="002632EE">
            <w:pPr>
              <w:spacing w:after="0"/>
              <w:jc w:val="center"/>
              <w:rPr>
                <w:del w:id="719" w:author="Song Yue" w:date="2024-10-08T10:44:00Z" w16du:dateUtc="2024-10-08T02:44:00Z"/>
                <w:moveFrom w:id="720" w:author="Song Yue" w:date="2024-10-08T09:27:00Z" w16du:dateUtc="2024-10-08T01:27:00Z"/>
                <w:rFonts w:ascii="Arial" w:eastAsia="宋体" w:hAnsi="Arial" w:cs="Arial"/>
                <w:bCs/>
                <w:color w:val="0000FF"/>
                <w:lang w:eastAsia="zh-CN"/>
              </w:rPr>
            </w:pPr>
            <w:moveFrom w:id="721" w:author="Song Yue" w:date="2024-10-08T09:27:00Z" w16du:dateUtc="2024-10-08T01:27:00Z">
              <w:del w:id="722" w:author="Song Yue" w:date="2024-10-08T10:44:00Z" w16du:dateUtc="2024-10-08T02:44:00Z">
                <w:r w:rsidDel="000F4E2D">
                  <w:fldChar w:fldCharType="begin"/>
                </w:r>
                <w:r w:rsidDel="000F4E2D">
                  <w:delInstrText>HYPERLINK "./docs/C4-244221.zip"</w:delInstrText>
                </w:r>
              </w:del>
            </w:moveFrom>
            <w:del w:id="723" w:author="Song Yue" w:date="2024-10-08T09:27:00Z" w16du:dateUtc="2024-10-08T01:27:00Z"/>
            <w:moveFrom w:id="724" w:author="Song Yue" w:date="2024-10-08T09:27:00Z" w16du:dateUtc="2024-10-08T01:27:00Z">
              <w:del w:id="725" w:author="Song Yue" w:date="2024-10-08T10:44:00Z" w16du:dateUtc="2024-10-08T02:44:00Z">
                <w:r w:rsidDel="000F4E2D">
                  <w:fldChar w:fldCharType="separate"/>
                </w:r>
                <w:r w:rsidDel="000F4E2D">
                  <w:rPr>
                    <w:rStyle w:val="afc"/>
                    <w:rFonts w:ascii="Arial" w:eastAsia="宋体" w:hAnsi="Arial" w:cs="Arial" w:hint="eastAsia"/>
                    <w:bCs/>
                    <w:lang w:eastAsia="zh-CN"/>
                  </w:rPr>
                  <w:delText>4221</w:delText>
                </w:r>
                <w:r w:rsidDel="000F4E2D">
                  <w:rPr>
                    <w:rStyle w:val="afc"/>
                    <w:rFonts w:ascii="Arial" w:eastAsia="宋体" w:hAnsi="Arial" w:cs="Arial"/>
                    <w:bCs/>
                    <w:lang w:eastAsia="zh-CN"/>
                  </w:rPr>
                  <w:fldChar w:fldCharType="end"/>
                </w:r>
              </w:del>
            </w:moveFrom>
          </w:p>
        </w:tc>
        <w:tc>
          <w:tcPr>
            <w:tcW w:w="3674" w:type="dxa"/>
            <w:shd w:val="clear" w:color="auto" w:fill="FFFF00"/>
          </w:tcPr>
          <w:p w14:paraId="11AD9C4A" w14:textId="3A0ABB09" w:rsidR="002632EE" w:rsidDel="000F4E2D" w:rsidRDefault="00000000">
            <w:pPr>
              <w:spacing w:after="0"/>
              <w:rPr>
                <w:del w:id="726" w:author="Song Yue" w:date="2024-10-08T10:44:00Z" w16du:dateUtc="2024-10-08T02:44:00Z"/>
                <w:moveFrom w:id="727" w:author="Song Yue" w:date="2024-10-08T09:27:00Z" w16du:dateUtc="2024-10-08T01:27:00Z"/>
                <w:rFonts w:ascii="Arial" w:eastAsia="宋体" w:hAnsi="Arial" w:cs="Arial"/>
                <w:bCs/>
                <w:snapToGrid w:val="0"/>
                <w:color w:val="000000" w:themeColor="text1"/>
                <w:lang w:eastAsia="zh-CN"/>
              </w:rPr>
            </w:pPr>
            <w:moveFrom w:id="728" w:author="Song Yue" w:date="2024-10-08T09:27:00Z" w16du:dateUtc="2024-10-08T01:27:00Z">
              <w:del w:id="729" w:author="Song Yue" w:date="2024-10-08T10:44:00Z" w16du:dateUtc="2024-10-08T02:44:00Z">
                <w:r w:rsidDel="000F4E2D">
                  <w:rPr>
                    <w:rFonts w:ascii="Arial" w:eastAsia="宋体" w:hAnsi="Arial" w:cs="Arial" w:hint="eastAsia"/>
                    <w:bCs/>
                    <w:snapToGrid w:val="0"/>
                    <w:color w:val="000000" w:themeColor="text1"/>
                    <w:lang w:eastAsia="zh-CN"/>
                  </w:rPr>
                  <w:delText>CR 29.556 0045 Rel-19 New I-SMF consumer for I-SMF based Local Offloading Management</w:delText>
                </w:r>
              </w:del>
            </w:moveFrom>
          </w:p>
        </w:tc>
        <w:tc>
          <w:tcPr>
            <w:tcW w:w="1589" w:type="dxa"/>
            <w:shd w:val="clear" w:color="auto" w:fill="FFFF00"/>
          </w:tcPr>
          <w:p w14:paraId="4C517AEE" w14:textId="0FE82B18" w:rsidR="002632EE" w:rsidDel="000F4E2D" w:rsidRDefault="00000000">
            <w:pPr>
              <w:spacing w:after="0"/>
              <w:rPr>
                <w:del w:id="730" w:author="Song Yue" w:date="2024-10-08T10:44:00Z" w16du:dateUtc="2024-10-08T02:44:00Z"/>
                <w:moveFrom w:id="731" w:author="Song Yue" w:date="2024-10-08T09:27:00Z" w16du:dateUtc="2024-10-08T01:27:00Z"/>
                <w:rFonts w:ascii="Arial" w:eastAsia="宋体" w:hAnsi="Arial" w:cs="Arial"/>
                <w:color w:val="000000" w:themeColor="text1"/>
                <w:lang w:val="en-US" w:eastAsia="zh-CN"/>
              </w:rPr>
            </w:pPr>
            <w:moveFrom w:id="732" w:author="Song Yue" w:date="2024-10-08T09:27:00Z" w16du:dateUtc="2024-10-08T01:27:00Z">
              <w:del w:id="733" w:author="Song Yue" w:date="2024-10-08T10:44:00Z" w16du:dateUtc="2024-10-08T02:44:00Z">
                <w:r w:rsidDel="000F4E2D">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6CE5D134" w14:textId="58C9FB01" w:rsidR="002632EE" w:rsidDel="000F4E2D" w:rsidRDefault="002632EE">
            <w:pPr>
              <w:spacing w:after="0"/>
              <w:rPr>
                <w:del w:id="734" w:author="Song Yue" w:date="2024-10-08T10:44:00Z" w16du:dateUtc="2024-10-08T02:44:00Z"/>
                <w:moveFrom w:id="735" w:author="Song Yue" w:date="2024-10-08T09:27:00Z" w16du:dateUtc="2024-10-08T01:27:00Z"/>
                <w:rFonts w:ascii="Arial" w:hAnsi="Arial" w:cs="Arial"/>
                <w:color w:val="000000" w:themeColor="text1"/>
                <w:lang w:val="en-US"/>
              </w:rPr>
            </w:pPr>
          </w:p>
        </w:tc>
        <w:tc>
          <w:tcPr>
            <w:tcW w:w="6662" w:type="dxa"/>
            <w:shd w:val="clear" w:color="auto" w:fill="FFFF00"/>
          </w:tcPr>
          <w:p w14:paraId="4797A270" w14:textId="7759680F" w:rsidR="002632EE" w:rsidDel="000F4E2D" w:rsidRDefault="00000000">
            <w:pPr>
              <w:spacing w:after="0"/>
              <w:rPr>
                <w:del w:id="736" w:author="Song Yue" w:date="2024-10-08T10:44:00Z" w16du:dateUtc="2024-10-08T02:44:00Z"/>
                <w:moveFrom w:id="737" w:author="Song Yue" w:date="2024-10-08T09:27:00Z" w16du:dateUtc="2024-10-08T01:27:00Z"/>
                <w:rFonts w:ascii="Arial" w:eastAsia="宋体" w:hAnsi="Arial" w:cs="Arial"/>
                <w:color w:val="000000" w:themeColor="text1"/>
                <w:lang w:val="en-US" w:eastAsia="zh-CN"/>
              </w:rPr>
            </w:pPr>
            <w:moveFrom w:id="738" w:author="Song Yue" w:date="2024-10-08T09:27:00Z" w16du:dateUtc="2024-10-08T01:27:00Z">
              <w:del w:id="739" w:author="Song Yue" w:date="2024-10-08T10:44:00Z" w16du:dateUtc="2024-10-08T02:44:00Z">
                <w:r w:rsidDel="000F4E2D">
                  <w:rPr>
                    <w:rFonts w:ascii="Arial" w:eastAsia="宋体" w:hAnsi="Arial" w:cs="Arial" w:hint="eastAsia"/>
                    <w:color w:val="000000" w:themeColor="text1"/>
                    <w:lang w:val="en-US" w:eastAsia="zh-CN"/>
                  </w:rPr>
                  <w:delText>WI eEDGE_5GC_Ph3</w:delText>
                </w:r>
              </w:del>
            </w:moveFrom>
          </w:p>
          <w:p w14:paraId="1F3F87EB" w14:textId="009FF375" w:rsidR="002632EE" w:rsidDel="000F4E2D" w:rsidRDefault="00000000">
            <w:pPr>
              <w:spacing w:after="0"/>
              <w:rPr>
                <w:del w:id="740" w:author="Song Yue" w:date="2024-10-08T10:44:00Z" w16du:dateUtc="2024-10-08T02:44:00Z"/>
                <w:moveFrom w:id="741" w:author="Song Yue" w:date="2024-10-08T09:27:00Z" w16du:dateUtc="2024-10-08T01:27:00Z"/>
                <w:rFonts w:ascii="Arial" w:eastAsia="宋体" w:hAnsi="Arial" w:cs="Arial"/>
                <w:color w:val="000000" w:themeColor="text1"/>
                <w:lang w:val="en-US" w:eastAsia="zh-CN"/>
              </w:rPr>
            </w:pPr>
            <w:moveFrom w:id="742" w:author="Song Yue" w:date="2024-10-08T09:27:00Z" w16du:dateUtc="2024-10-08T01:27:00Z">
              <w:del w:id="743" w:author="Song Yue" w:date="2024-10-08T10:44:00Z" w16du:dateUtc="2024-10-08T02:44:00Z">
                <w:r w:rsidDel="000F4E2D">
                  <w:rPr>
                    <w:rFonts w:ascii="Arial" w:eastAsia="宋体" w:hAnsi="Arial" w:cs="Arial" w:hint="eastAsia"/>
                    <w:color w:val="000000" w:themeColor="text1"/>
                    <w:lang w:val="en-US" w:eastAsia="zh-CN"/>
                  </w:rPr>
                  <w:delText>CAT B</w:delText>
                </w:r>
              </w:del>
            </w:moveFrom>
          </w:p>
        </w:tc>
      </w:tr>
      <w:moveFromRangeEnd w:id="714"/>
      <w:tr w:rsidR="002632EE" w14:paraId="70EC9F0C" w14:textId="77777777" w:rsidTr="007F0689">
        <w:trPr>
          <w:cantSplit/>
        </w:trPr>
        <w:tc>
          <w:tcPr>
            <w:tcW w:w="974" w:type="dxa"/>
            <w:shd w:val="clear" w:color="auto" w:fill="auto"/>
          </w:tcPr>
          <w:p w14:paraId="4324DD4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848C10E" w14:textId="0A50D387"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232A01" w14:textId="77777777" w:rsidR="002632EE" w:rsidRDefault="002632EE">
            <w:pPr>
              <w:spacing w:after="0"/>
              <w:jc w:val="center"/>
              <w:rPr>
                <w:rFonts w:ascii="Arial" w:eastAsia="宋体" w:hAnsi="Arial" w:cs="Arial"/>
                <w:bCs/>
                <w:color w:val="0000FF"/>
                <w:lang w:eastAsia="zh-CN"/>
              </w:rPr>
            </w:pPr>
            <w:hyperlink r:id="rId244" w:history="1">
              <w:r>
                <w:rPr>
                  <w:rStyle w:val="afc"/>
                  <w:rFonts w:ascii="Arial" w:eastAsia="宋体" w:hAnsi="Arial" w:cs="Arial" w:hint="eastAsia"/>
                  <w:bCs/>
                  <w:lang w:eastAsia="zh-CN"/>
                </w:rPr>
                <w:t>4222</w:t>
              </w:r>
            </w:hyperlink>
          </w:p>
        </w:tc>
        <w:tc>
          <w:tcPr>
            <w:tcW w:w="3674" w:type="dxa"/>
            <w:shd w:val="clear" w:color="auto" w:fill="FFFF00"/>
          </w:tcPr>
          <w:p w14:paraId="520F1BD7"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28ABD8C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A823AE"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6DBEC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13D8A3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687"/>
      <w:tr w:rsidR="002632EE" w14:paraId="3DF5DAC9" w14:textId="77777777" w:rsidTr="007F0689">
        <w:trPr>
          <w:cantSplit/>
        </w:trPr>
        <w:tc>
          <w:tcPr>
            <w:tcW w:w="974" w:type="dxa"/>
            <w:shd w:val="clear" w:color="auto" w:fill="auto"/>
          </w:tcPr>
          <w:p w14:paraId="409E703E" w14:textId="77777777" w:rsidR="002632EE" w:rsidRDefault="002632EE">
            <w:pPr>
              <w:spacing w:after="0"/>
              <w:rPr>
                <w:rFonts w:ascii="Arial" w:hAnsi="Arial" w:cs="Arial"/>
                <w:b/>
                <w:bCs/>
                <w:color w:val="000000" w:themeColor="text1"/>
                <w:lang w:val="en-US"/>
              </w:rPr>
            </w:pPr>
          </w:p>
        </w:tc>
        <w:tc>
          <w:tcPr>
            <w:tcW w:w="2527" w:type="dxa"/>
            <w:shd w:val="clear" w:color="auto" w:fill="99CCFF"/>
          </w:tcPr>
          <w:p w14:paraId="1944CF1F" w14:textId="59CFA926"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CA8E82" w14:textId="77777777" w:rsidR="002632EE" w:rsidRDefault="002632EE">
            <w:pPr>
              <w:spacing w:after="0"/>
              <w:jc w:val="center"/>
              <w:rPr>
                <w:rFonts w:ascii="Arial" w:eastAsia="宋体" w:hAnsi="Arial" w:cs="Arial"/>
                <w:bCs/>
                <w:color w:val="0000FF"/>
                <w:lang w:eastAsia="zh-CN"/>
              </w:rPr>
            </w:pPr>
            <w:hyperlink r:id="rId245" w:history="1">
              <w:r>
                <w:rPr>
                  <w:rStyle w:val="afc"/>
                  <w:rFonts w:ascii="Arial" w:eastAsia="宋体" w:hAnsi="Arial" w:cs="Arial" w:hint="eastAsia"/>
                  <w:bCs/>
                  <w:lang w:eastAsia="zh-CN"/>
                </w:rPr>
                <w:t>4223</w:t>
              </w:r>
            </w:hyperlink>
          </w:p>
        </w:tc>
        <w:tc>
          <w:tcPr>
            <w:tcW w:w="3674" w:type="dxa"/>
            <w:shd w:val="clear" w:color="auto" w:fill="FFFF00"/>
          </w:tcPr>
          <w:p w14:paraId="18C9FE8D"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N16a enhancements for I-SMF based Local Offloading Management</w:t>
            </w:r>
          </w:p>
        </w:tc>
        <w:tc>
          <w:tcPr>
            <w:tcW w:w="1589" w:type="dxa"/>
            <w:shd w:val="clear" w:color="auto" w:fill="FFFF00"/>
          </w:tcPr>
          <w:p w14:paraId="18371B4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1F15AB" w14:textId="77777777" w:rsidR="002632EE" w:rsidRDefault="002632EE">
            <w:pPr>
              <w:spacing w:after="0"/>
              <w:rPr>
                <w:rFonts w:ascii="Arial" w:hAnsi="Arial" w:cs="Arial"/>
                <w:color w:val="000000" w:themeColor="text1"/>
                <w:lang w:val="en-US"/>
              </w:rPr>
            </w:pPr>
          </w:p>
        </w:tc>
        <w:tc>
          <w:tcPr>
            <w:tcW w:w="6662" w:type="dxa"/>
            <w:shd w:val="clear" w:color="auto" w:fill="FFFF00"/>
          </w:tcPr>
          <w:p w14:paraId="648EF98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C081AB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0287CB00" w14:textId="77777777">
        <w:trPr>
          <w:cantSplit/>
        </w:trPr>
        <w:tc>
          <w:tcPr>
            <w:tcW w:w="974" w:type="dxa"/>
            <w:shd w:val="clear" w:color="auto" w:fill="FDE9D9" w:themeFill="accent6" w:themeFillTint="33"/>
          </w:tcPr>
          <w:p w14:paraId="1BD737F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2A8B14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34B0027A"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F5BC561"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EB009E1"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277EF4E"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E2452C2" w14:textId="77777777" w:rsidR="002632EE" w:rsidRDefault="002632EE">
            <w:pPr>
              <w:spacing w:after="0"/>
              <w:rPr>
                <w:rFonts w:ascii="Arial" w:hAnsi="Arial" w:cs="Arial"/>
                <w:color w:val="000000" w:themeColor="text1"/>
                <w:lang w:val="en-US"/>
              </w:rPr>
            </w:pPr>
          </w:p>
        </w:tc>
      </w:tr>
      <w:tr w:rsidR="002632EE" w14:paraId="20FA3745" w14:textId="77777777">
        <w:trPr>
          <w:cantSplit/>
        </w:trPr>
        <w:tc>
          <w:tcPr>
            <w:tcW w:w="974" w:type="dxa"/>
            <w:shd w:val="clear" w:color="000000" w:fill="FFFFFF"/>
          </w:tcPr>
          <w:p w14:paraId="2E836F7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358892C"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6930C0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241B82C" w14:textId="77777777" w:rsidR="002632EE" w:rsidRDefault="002632EE">
            <w:pPr>
              <w:spacing w:after="0"/>
              <w:rPr>
                <w:rFonts w:ascii="Arial" w:hAnsi="Arial" w:cs="Arial"/>
                <w:bCs/>
                <w:color w:val="000000" w:themeColor="text1"/>
              </w:rPr>
            </w:pPr>
          </w:p>
        </w:tc>
        <w:tc>
          <w:tcPr>
            <w:tcW w:w="1589" w:type="dxa"/>
            <w:shd w:val="clear" w:color="auto" w:fill="auto"/>
          </w:tcPr>
          <w:p w14:paraId="2E43300D" w14:textId="77777777" w:rsidR="002632EE" w:rsidRDefault="002632EE">
            <w:pPr>
              <w:spacing w:after="0"/>
              <w:rPr>
                <w:rFonts w:ascii="Arial" w:hAnsi="Arial" w:cs="Arial"/>
                <w:color w:val="000000" w:themeColor="text1"/>
              </w:rPr>
            </w:pPr>
          </w:p>
        </w:tc>
        <w:tc>
          <w:tcPr>
            <w:tcW w:w="1134" w:type="dxa"/>
            <w:shd w:val="clear" w:color="auto" w:fill="auto"/>
          </w:tcPr>
          <w:p w14:paraId="629721D0" w14:textId="77777777" w:rsidR="002632EE" w:rsidRDefault="002632EE">
            <w:pPr>
              <w:spacing w:after="0"/>
              <w:rPr>
                <w:rFonts w:ascii="Arial" w:hAnsi="Arial" w:cs="Arial"/>
                <w:color w:val="000000" w:themeColor="text1"/>
                <w:lang w:val="en-US"/>
              </w:rPr>
            </w:pPr>
          </w:p>
        </w:tc>
        <w:tc>
          <w:tcPr>
            <w:tcW w:w="6662" w:type="dxa"/>
            <w:shd w:val="clear" w:color="auto" w:fill="auto"/>
          </w:tcPr>
          <w:p w14:paraId="5AF91728" w14:textId="77777777" w:rsidR="002632EE" w:rsidRDefault="002632EE">
            <w:pPr>
              <w:spacing w:after="0"/>
              <w:rPr>
                <w:rFonts w:ascii="Arial" w:hAnsi="Arial" w:cs="Arial"/>
                <w:color w:val="000000" w:themeColor="text1"/>
                <w:lang w:val="en-US"/>
              </w:rPr>
            </w:pPr>
          </w:p>
        </w:tc>
      </w:tr>
      <w:tr w:rsidR="002632EE" w14:paraId="16A2E8A9" w14:textId="77777777">
        <w:trPr>
          <w:cantSplit/>
        </w:trPr>
        <w:tc>
          <w:tcPr>
            <w:tcW w:w="974" w:type="dxa"/>
            <w:shd w:val="clear" w:color="auto" w:fill="FDE9D9" w:themeFill="accent6" w:themeFillTint="33"/>
          </w:tcPr>
          <w:p w14:paraId="3A270E76"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shd w:val="clear" w:color="auto" w:fill="FDE9D9" w:themeFill="accent6" w:themeFillTint="33"/>
          </w:tcPr>
          <w:p w14:paraId="076287C8"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69FFBEF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34F377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10EDF1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1291448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9FFD533" w14:textId="77777777" w:rsidR="002632EE" w:rsidRDefault="002632EE">
            <w:pPr>
              <w:spacing w:after="0"/>
              <w:rPr>
                <w:rFonts w:ascii="Arial" w:hAnsi="Arial" w:cs="Arial"/>
                <w:color w:val="000000" w:themeColor="text1"/>
                <w:lang w:val="en-US"/>
              </w:rPr>
            </w:pPr>
          </w:p>
        </w:tc>
      </w:tr>
      <w:tr w:rsidR="002632EE" w14:paraId="608023C1" w14:textId="77777777">
        <w:trPr>
          <w:cantSplit/>
        </w:trPr>
        <w:tc>
          <w:tcPr>
            <w:tcW w:w="974" w:type="dxa"/>
            <w:shd w:val="clear" w:color="000000" w:fill="FFFFFF"/>
          </w:tcPr>
          <w:p w14:paraId="02C45ACA"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1DB9E1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214DE195"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3D3E533" w14:textId="77777777" w:rsidR="002632EE" w:rsidRDefault="002632EE">
            <w:pPr>
              <w:spacing w:after="0"/>
              <w:rPr>
                <w:rFonts w:ascii="Arial" w:hAnsi="Arial" w:cs="Arial"/>
                <w:bCs/>
                <w:color w:val="000000" w:themeColor="text1"/>
              </w:rPr>
            </w:pPr>
          </w:p>
        </w:tc>
        <w:tc>
          <w:tcPr>
            <w:tcW w:w="1589" w:type="dxa"/>
            <w:shd w:val="clear" w:color="auto" w:fill="auto"/>
          </w:tcPr>
          <w:p w14:paraId="330CA7BA" w14:textId="77777777" w:rsidR="002632EE" w:rsidRDefault="002632EE">
            <w:pPr>
              <w:spacing w:after="0"/>
              <w:rPr>
                <w:rFonts w:ascii="Arial" w:hAnsi="Arial" w:cs="Arial"/>
                <w:color w:val="000000" w:themeColor="text1"/>
              </w:rPr>
            </w:pPr>
          </w:p>
        </w:tc>
        <w:tc>
          <w:tcPr>
            <w:tcW w:w="1134" w:type="dxa"/>
            <w:shd w:val="clear" w:color="auto" w:fill="auto"/>
          </w:tcPr>
          <w:p w14:paraId="078B4804" w14:textId="77777777" w:rsidR="002632EE" w:rsidRDefault="002632EE">
            <w:pPr>
              <w:spacing w:after="0"/>
              <w:rPr>
                <w:rFonts w:ascii="Arial" w:hAnsi="Arial" w:cs="Arial"/>
                <w:color w:val="000000" w:themeColor="text1"/>
                <w:lang w:val="en-US"/>
              </w:rPr>
            </w:pPr>
          </w:p>
        </w:tc>
        <w:tc>
          <w:tcPr>
            <w:tcW w:w="6662" w:type="dxa"/>
            <w:shd w:val="clear" w:color="auto" w:fill="auto"/>
          </w:tcPr>
          <w:p w14:paraId="055672D6" w14:textId="77777777" w:rsidR="002632EE" w:rsidRDefault="002632EE">
            <w:pPr>
              <w:spacing w:after="0"/>
              <w:rPr>
                <w:rFonts w:ascii="Arial" w:hAnsi="Arial" w:cs="Arial"/>
                <w:color w:val="000000" w:themeColor="text1"/>
                <w:lang w:val="en-US"/>
              </w:rPr>
            </w:pPr>
          </w:p>
        </w:tc>
      </w:tr>
      <w:tr w:rsidR="002632EE" w14:paraId="700AFFFA" w14:textId="77777777">
        <w:trPr>
          <w:cantSplit/>
        </w:trPr>
        <w:tc>
          <w:tcPr>
            <w:tcW w:w="974" w:type="dxa"/>
            <w:shd w:val="clear" w:color="auto" w:fill="D9D9D9" w:themeFill="background1" w:themeFillShade="D9"/>
          </w:tcPr>
          <w:p w14:paraId="2EE87CCE"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2808AE93"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01DF8A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8D9ABF6"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A6CF5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76C0CD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6734CF8B" w14:textId="77777777" w:rsidR="002632EE" w:rsidRDefault="002632EE">
            <w:pPr>
              <w:spacing w:after="0"/>
              <w:rPr>
                <w:rFonts w:ascii="Arial" w:hAnsi="Arial" w:cs="Arial"/>
                <w:color w:val="000000" w:themeColor="text1"/>
                <w:lang w:val="en-US"/>
              </w:rPr>
            </w:pPr>
          </w:p>
        </w:tc>
      </w:tr>
      <w:tr w:rsidR="002632EE" w14:paraId="03CF31E3" w14:textId="77777777">
        <w:trPr>
          <w:cantSplit/>
        </w:trPr>
        <w:tc>
          <w:tcPr>
            <w:tcW w:w="974" w:type="dxa"/>
            <w:shd w:val="clear" w:color="000000" w:fill="FFFFFF"/>
          </w:tcPr>
          <w:p w14:paraId="710B1D0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26524C1"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D3FD5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4E13F96" w14:textId="77777777" w:rsidR="002632EE" w:rsidRDefault="002632EE">
            <w:pPr>
              <w:spacing w:after="0"/>
              <w:rPr>
                <w:rFonts w:ascii="Arial" w:hAnsi="Arial" w:cs="Arial"/>
                <w:bCs/>
                <w:color w:val="000000" w:themeColor="text1"/>
              </w:rPr>
            </w:pPr>
          </w:p>
        </w:tc>
        <w:tc>
          <w:tcPr>
            <w:tcW w:w="1589" w:type="dxa"/>
            <w:shd w:val="clear" w:color="auto" w:fill="auto"/>
          </w:tcPr>
          <w:p w14:paraId="30515873" w14:textId="77777777" w:rsidR="002632EE" w:rsidRDefault="002632EE">
            <w:pPr>
              <w:spacing w:after="0"/>
              <w:rPr>
                <w:rFonts w:ascii="Arial" w:hAnsi="Arial" w:cs="Arial"/>
                <w:color w:val="000000" w:themeColor="text1"/>
              </w:rPr>
            </w:pPr>
          </w:p>
        </w:tc>
        <w:tc>
          <w:tcPr>
            <w:tcW w:w="1134" w:type="dxa"/>
            <w:shd w:val="clear" w:color="auto" w:fill="auto"/>
          </w:tcPr>
          <w:p w14:paraId="3BBB1064" w14:textId="77777777" w:rsidR="002632EE" w:rsidRDefault="002632EE">
            <w:pPr>
              <w:spacing w:after="0"/>
              <w:rPr>
                <w:rFonts w:ascii="Arial" w:hAnsi="Arial" w:cs="Arial"/>
                <w:color w:val="000000" w:themeColor="text1"/>
                <w:lang w:val="en-US"/>
              </w:rPr>
            </w:pPr>
          </w:p>
        </w:tc>
        <w:tc>
          <w:tcPr>
            <w:tcW w:w="6662" w:type="dxa"/>
            <w:shd w:val="clear" w:color="auto" w:fill="auto"/>
          </w:tcPr>
          <w:p w14:paraId="1270934A" w14:textId="77777777" w:rsidR="002632EE" w:rsidRDefault="002632EE">
            <w:pPr>
              <w:spacing w:after="0"/>
              <w:rPr>
                <w:rFonts w:ascii="Arial" w:hAnsi="Arial" w:cs="Arial"/>
                <w:color w:val="000000" w:themeColor="text1"/>
                <w:lang w:val="en-US"/>
              </w:rPr>
            </w:pPr>
          </w:p>
        </w:tc>
      </w:tr>
      <w:tr w:rsidR="002632EE" w14:paraId="23286F1C" w14:textId="77777777">
        <w:trPr>
          <w:cantSplit/>
        </w:trPr>
        <w:tc>
          <w:tcPr>
            <w:tcW w:w="974" w:type="dxa"/>
            <w:shd w:val="clear" w:color="auto" w:fill="FDE9D9" w:themeFill="accent6" w:themeFillTint="33"/>
          </w:tcPr>
          <w:p w14:paraId="3EB9873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6E841F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DB343D1"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413D8277"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6FC2EB64"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3CD453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4E4A8B2" w14:textId="77777777" w:rsidR="002632EE" w:rsidRDefault="002632EE">
            <w:pPr>
              <w:spacing w:after="0"/>
              <w:rPr>
                <w:rFonts w:ascii="Arial" w:hAnsi="Arial" w:cs="Arial"/>
                <w:color w:val="000000" w:themeColor="text1"/>
                <w:lang w:val="en-US"/>
              </w:rPr>
            </w:pPr>
          </w:p>
        </w:tc>
      </w:tr>
      <w:tr w:rsidR="002632EE" w14:paraId="7ADC884D" w14:textId="77777777">
        <w:trPr>
          <w:cantSplit/>
        </w:trPr>
        <w:tc>
          <w:tcPr>
            <w:tcW w:w="974" w:type="dxa"/>
            <w:shd w:val="clear" w:color="000000" w:fill="FFFFFF"/>
          </w:tcPr>
          <w:p w14:paraId="613B52B9"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3BE15CF9"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FB88729"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5260D67" w14:textId="77777777" w:rsidR="002632EE" w:rsidRDefault="002632EE">
            <w:pPr>
              <w:spacing w:after="0"/>
              <w:rPr>
                <w:rFonts w:ascii="Arial" w:hAnsi="Arial" w:cs="Arial"/>
                <w:bCs/>
                <w:color w:val="000000" w:themeColor="text1"/>
              </w:rPr>
            </w:pPr>
          </w:p>
        </w:tc>
        <w:tc>
          <w:tcPr>
            <w:tcW w:w="1589" w:type="dxa"/>
            <w:shd w:val="clear" w:color="auto" w:fill="auto"/>
          </w:tcPr>
          <w:p w14:paraId="4FDD1CA2" w14:textId="77777777" w:rsidR="002632EE" w:rsidRDefault="002632EE">
            <w:pPr>
              <w:spacing w:after="0"/>
              <w:rPr>
                <w:rFonts w:ascii="Arial" w:hAnsi="Arial" w:cs="Arial"/>
                <w:color w:val="000000" w:themeColor="text1"/>
              </w:rPr>
            </w:pPr>
          </w:p>
        </w:tc>
        <w:tc>
          <w:tcPr>
            <w:tcW w:w="1134" w:type="dxa"/>
            <w:shd w:val="clear" w:color="auto" w:fill="auto"/>
          </w:tcPr>
          <w:p w14:paraId="70A04233" w14:textId="77777777" w:rsidR="002632EE" w:rsidRDefault="002632EE">
            <w:pPr>
              <w:spacing w:after="0"/>
              <w:rPr>
                <w:rFonts w:ascii="Arial" w:hAnsi="Arial" w:cs="Arial"/>
                <w:color w:val="000000" w:themeColor="text1"/>
                <w:lang w:val="en-US"/>
              </w:rPr>
            </w:pPr>
          </w:p>
        </w:tc>
        <w:tc>
          <w:tcPr>
            <w:tcW w:w="6662" w:type="dxa"/>
            <w:shd w:val="clear" w:color="auto" w:fill="auto"/>
          </w:tcPr>
          <w:p w14:paraId="4F188614" w14:textId="77777777" w:rsidR="002632EE" w:rsidRDefault="002632EE">
            <w:pPr>
              <w:spacing w:after="0"/>
              <w:rPr>
                <w:rFonts w:ascii="Arial" w:hAnsi="Arial" w:cs="Arial"/>
                <w:color w:val="000000" w:themeColor="text1"/>
                <w:lang w:val="en-US"/>
              </w:rPr>
            </w:pPr>
          </w:p>
        </w:tc>
      </w:tr>
      <w:tr w:rsidR="002632EE" w14:paraId="467BA463" w14:textId="77777777">
        <w:trPr>
          <w:cantSplit/>
        </w:trPr>
        <w:tc>
          <w:tcPr>
            <w:tcW w:w="974" w:type="dxa"/>
            <w:shd w:val="clear" w:color="auto" w:fill="D9D9D9" w:themeFill="background1" w:themeFillShade="D9"/>
          </w:tcPr>
          <w:p w14:paraId="7965E66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shd w:val="clear" w:color="auto" w:fill="D9D9D9" w:themeFill="background1" w:themeFillShade="D9"/>
          </w:tcPr>
          <w:p w14:paraId="55452E79"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D9D9D9" w:themeFill="background1" w:themeFillShade="D9"/>
          </w:tcPr>
          <w:p w14:paraId="5A14BA30"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6837A24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95A15C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50032B4B"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4A0C393" w14:textId="77777777" w:rsidR="002632EE" w:rsidRDefault="002632EE">
            <w:pPr>
              <w:spacing w:after="0"/>
              <w:rPr>
                <w:rFonts w:ascii="Arial" w:hAnsi="Arial" w:cs="Arial"/>
                <w:color w:val="000000" w:themeColor="text1"/>
                <w:lang w:val="en-US"/>
              </w:rPr>
            </w:pPr>
          </w:p>
        </w:tc>
      </w:tr>
      <w:tr w:rsidR="002632EE" w14:paraId="7CB212FD" w14:textId="77777777">
        <w:trPr>
          <w:cantSplit/>
        </w:trPr>
        <w:tc>
          <w:tcPr>
            <w:tcW w:w="974" w:type="dxa"/>
            <w:shd w:val="clear" w:color="000000" w:fill="FFFFFF"/>
          </w:tcPr>
          <w:p w14:paraId="105E367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095C5E88"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7A33F1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0CB7BA89" w14:textId="77777777" w:rsidR="002632EE" w:rsidRDefault="002632EE">
            <w:pPr>
              <w:spacing w:after="0"/>
              <w:rPr>
                <w:rFonts w:ascii="Arial" w:hAnsi="Arial" w:cs="Arial"/>
                <w:bCs/>
                <w:color w:val="000000" w:themeColor="text1"/>
              </w:rPr>
            </w:pPr>
          </w:p>
        </w:tc>
        <w:tc>
          <w:tcPr>
            <w:tcW w:w="1589" w:type="dxa"/>
            <w:shd w:val="clear" w:color="auto" w:fill="auto"/>
          </w:tcPr>
          <w:p w14:paraId="7F7BCC31" w14:textId="77777777" w:rsidR="002632EE" w:rsidRDefault="002632EE">
            <w:pPr>
              <w:spacing w:after="0"/>
              <w:rPr>
                <w:rFonts w:ascii="Arial" w:hAnsi="Arial" w:cs="Arial"/>
                <w:color w:val="000000" w:themeColor="text1"/>
              </w:rPr>
            </w:pPr>
          </w:p>
        </w:tc>
        <w:tc>
          <w:tcPr>
            <w:tcW w:w="1134" w:type="dxa"/>
            <w:shd w:val="clear" w:color="auto" w:fill="auto"/>
          </w:tcPr>
          <w:p w14:paraId="4B557D5E" w14:textId="77777777" w:rsidR="002632EE" w:rsidRDefault="002632EE">
            <w:pPr>
              <w:spacing w:after="0"/>
              <w:rPr>
                <w:rFonts w:ascii="Arial" w:hAnsi="Arial" w:cs="Arial"/>
                <w:color w:val="000000" w:themeColor="text1"/>
                <w:lang w:val="en-US"/>
              </w:rPr>
            </w:pPr>
          </w:p>
        </w:tc>
        <w:tc>
          <w:tcPr>
            <w:tcW w:w="6662" w:type="dxa"/>
            <w:shd w:val="clear" w:color="auto" w:fill="auto"/>
          </w:tcPr>
          <w:p w14:paraId="29B76BDF" w14:textId="77777777" w:rsidR="002632EE" w:rsidRDefault="002632EE">
            <w:pPr>
              <w:spacing w:after="0"/>
              <w:rPr>
                <w:rFonts w:ascii="Arial" w:hAnsi="Arial" w:cs="Arial"/>
                <w:color w:val="000000" w:themeColor="text1"/>
                <w:lang w:val="en-US"/>
              </w:rPr>
            </w:pPr>
          </w:p>
        </w:tc>
      </w:tr>
      <w:tr w:rsidR="002632EE" w14:paraId="168C082C" w14:textId="77777777">
        <w:trPr>
          <w:cantSplit/>
        </w:trPr>
        <w:tc>
          <w:tcPr>
            <w:tcW w:w="974" w:type="dxa"/>
            <w:shd w:val="clear" w:color="auto" w:fill="D9D9D9" w:themeFill="background1" w:themeFillShade="D9"/>
          </w:tcPr>
          <w:p w14:paraId="568F70F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7ED93B6"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48A11B"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0D59698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3A32C0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47FF9D27"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43CAB7F" w14:textId="77777777" w:rsidR="002632EE" w:rsidRDefault="002632EE">
            <w:pPr>
              <w:spacing w:after="0"/>
              <w:rPr>
                <w:rFonts w:ascii="Arial" w:hAnsi="Arial" w:cs="Arial"/>
                <w:color w:val="000000" w:themeColor="text1"/>
                <w:lang w:val="en-US"/>
              </w:rPr>
            </w:pPr>
          </w:p>
        </w:tc>
      </w:tr>
      <w:tr w:rsidR="002632EE" w14:paraId="7CAA7E3E" w14:textId="77777777">
        <w:trPr>
          <w:cantSplit/>
        </w:trPr>
        <w:tc>
          <w:tcPr>
            <w:tcW w:w="974" w:type="dxa"/>
            <w:shd w:val="clear" w:color="000000" w:fill="FFFFFF"/>
          </w:tcPr>
          <w:p w14:paraId="15223C1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D6798A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A58A3F2"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5967439" w14:textId="77777777" w:rsidR="002632EE" w:rsidRDefault="002632EE">
            <w:pPr>
              <w:spacing w:after="0"/>
              <w:rPr>
                <w:rFonts w:ascii="Arial" w:hAnsi="Arial" w:cs="Arial"/>
                <w:bCs/>
                <w:color w:val="000000" w:themeColor="text1"/>
              </w:rPr>
            </w:pPr>
          </w:p>
        </w:tc>
        <w:tc>
          <w:tcPr>
            <w:tcW w:w="1589" w:type="dxa"/>
            <w:shd w:val="clear" w:color="auto" w:fill="auto"/>
          </w:tcPr>
          <w:p w14:paraId="57F58B78" w14:textId="77777777" w:rsidR="002632EE" w:rsidRDefault="002632EE">
            <w:pPr>
              <w:spacing w:after="0"/>
              <w:rPr>
                <w:rFonts w:ascii="Arial" w:hAnsi="Arial" w:cs="Arial"/>
                <w:color w:val="000000" w:themeColor="text1"/>
              </w:rPr>
            </w:pPr>
          </w:p>
        </w:tc>
        <w:tc>
          <w:tcPr>
            <w:tcW w:w="1134" w:type="dxa"/>
            <w:shd w:val="clear" w:color="auto" w:fill="auto"/>
          </w:tcPr>
          <w:p w14:paraId="01F44F7E" w14:textId="77777777" w:rsidR="002632EE" w:rsidRDefault="002632EE">
            <w:pPr>
              <w:spacing w:after="0"/>
              <w:rPr>
                <w:rFonts w:ascii="Arial" w:hAnsi="Arial" w:cs="Arial"/>
                <w:color w:val="000000" w:themeColor="text1"/>
                <w:lang w:val="en-US"/>
              </w:rPr>
            </w:pPr>
          </w:p>
        </w:tc>
        <w:tc>
          <w:tcPr>
            <w:tcW w:w="6662" w:type="dxa"/>
            <w:shd w:val="clear" w:color="auto" w:fill="auto"/>
          </w:tcPr>
          <w:p w14:paraId="149A4089" w14:textId="77777777" w:rsidR="002632EE" w:rsidRDefault="002632EE">
            <w:pPr>
              <w:spacing w:after="0"/>
              <w:rPr>
                <w:rFonts w:ascii="Arial" w:hAnsi="Arial" w:cs="Arial"/>
                <w:color w:val="000000" w:themeColor="text1"/>
                <w:lang w:val="en-US"/>
              </w:rPr>
            </w:pPr>
          </w:p>
        </w:tc>
      </w:tr>
      <w:tr w:rsidR="002632EE" w14:paraId="690FA4C1" w14:textId="77777777">
        <w:trPr>
          <w:cantSplit/>
        </w:trPr>
        <w:tc>
          <w:tcPr>
            <w:tcW w:w="974" w:type="dxa"/>
            <w:shd w:val="clear" w:color="auto" w:fill="D9D9D9" w:themeFill="background1" w:themeFillShade="D9"/>
          </w:tcPr>
          <w:p w14:paraId="33BA0364"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220D857"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118403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5A6585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3AD741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04AD385"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41A16E42" w14:textId="77777777" w:rsidR="002632EE" w:rsidRDefault="002632EE">
            <w:pPr>
              <w:spacing w:after="0"/>
              <w:rPr>
                <w:rFonts w:ascii="Arial" w:hAnsi="Arial" w:cs="Arial"/>
                <w:color w:val="000000" w:themeColor="text1"/>
                <w:lang w:val="en-US"/>
              </w:rPr>
            </w:pPr>
          </w:p>
        </w:tc>
      </w:tr>
      <w:tr w:rsidR="002632EE" w14:paraId="60A22F64" w14:textId="77777777">
        <w:trPr>
          <w:cantSplit/>
        </w:trPr>
        <w:tc>
          <w:tcPr>
            <w:tcW w:w="974" w:type="dxa"/>
            <w:shd w:val="clear" w:color="000000" w:fill="FFFFFF"/>
          </w:tcPr>
          <w:p w14:paraId="18306498"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38FE4F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24F0DEE"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7DD61A28" w14:textId="77777777" w:rsidR="002632EE" w:rsidRDefault="002632EE">
            <w:pPr>
              <w:spacing w:after="0"/>
              <w:rPr>
                <w:rFonts w:ascii="Arial" w:hAnsi="Arial" w:cs="Arial"/>
                <w:bCs/>
                <w:color w:val="000000" w:themeColor="text1"/>
              </w:rPr>
            </w:pPr>
          </w:p>
        </w:tc>
        <w:tc>
          <w:tcPr>
            <w:tcW w:w="1589" w:type="dxa"/>
            <w:shd w:val="clear" w:color="auto" w:fill="auto"/>
          </w:tcPr>
          <w:p w14:paraId="19B6614D" w14:textId="77777777" w:rsidR="002632EE" w:rsidRDefault="002632EE">
            <w:pPr>
              <w:spacing w:after="0"/>
              <w:rPr>
                <w:rFonts w:ascii="Arial" w:hAnsi="Arial" w:cs="Arial"/>
                <w:color w:val="000000" w:themeColor="text1"/>
              </w:rPr>
            </w:pPr>
          </w:p>
        </w:tc>
        <w:tc>
          <w:tcPr>
            <w:tcW w:w="1134" w:type="dxa"/>
            <w:shd w:val="clear" w:color="auto" w:fill="auto"/>
          </w:tcPr>
          <w:p w14:paraId="04BF88B0" w14:textId="77777777" w:rsidR="002632EE" w:rsidRDefault="002632EE">
            <w:pPr>
              <w:spacing w:after="0"/>
              <w:rPr>
                <w:rFonts w:ascii="Arial" w:hAnsi="Arial" w:cs="Arial"/>
                <w:color w:val="000000" w:themeColor="text1"/>
                <w:lang w:val="en-US"/>
              </w:rPr>
            </w:pPr>
          </w:p>
        </w:tc>
        <w:tc>
          <w:tcPr>
            <w:tcW w:w="6662" w:type="dxa"/>
            <w:shd w:val="clear" w:color="auto" w:fill="auto"/>
          </w:tcPr>
          <w:p w14:paraId="42EB86E1" w14:textId="77777777" w:rsidR="002632EE" w:rsidRDefault="002632EE">
            <w:pPr>
              <w:spacing w:after="0"/>
              <w:rPr>
                <w:rFonts w:ascii="Arial" w:hAnsi="Arial" w:cs="Arial"/>
                <w:color w:val="000000" w:themeColor="text1"/>
                <w:lang w:val="en-US"/>
              </w:rPr>
            </w:pPr>
          </w:p>
        </w:tc>
      </w:tr>
      <w:tr w:rsidR="002632EE" w14:paraId="11CBBC2D" w14:textId="77777777">
        <w:trPr>
          <w:cantSplit/>
        </w:trPr>
        <w:tc>
          <w:tcPr>
            <w:tcW w:w="974" w:type="dxa"/>
            <w:shd w:val="clear" w:color="auto" w:fill="FDE9D9" w:themeFill="accent6" w:themeFillTint="33"/>
          </w:tcPr>
          <w:p w14:paraId="4900FE5F"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462B63B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99C6DB2"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51290AD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2E910D3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DB55C5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1A42929" w14:textId="77777777" w:rsidR="002632EE" w:rsidRDefault="002632EE">
            <w:pPr>
              <w:spacing w:after="0"/>
              <w:rPr>
                <w:rFonts w:ascii="Arial" w:hAnsi="Arial" w:cs="Arial"/>
                <w:color w:val="000000" w:themeColor="text1"/>
                <w:lang w:val="en-US"/>
              </w:rPr>
            </w:pPr>
          </w:p>
        </w:tc>
      </w:tr>
      <w:tr w:rsidR="002632EE" w14:paraId="49520191" w14:textId="77777777">
        <w:trPr>
          <w:cantSplit/>
        </w:trPr>
        <w:tc>
          <w:tcPr>
            <w:tcW w:w="974" w:type="dxa"/>
            <w:shd w:val="clear" w:color="000000" w:fill="FFFFFF"/>
          </w:tcPr>
          <w:p w14:paraId="4FFEB941"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7A15CCB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315B5F66"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19679A82" w14:textId="77777777" w:rsidR="002632EE" w:rsidRDefault="002632EE">
            <w:pPr>
              <w:spacing w:after="0"/>
              <w:rPr>
                <w:rFonts w:ascii="Arial" w:hAnsi="Arial" w:cs="Arial"/>
                <w:bCs/>
                <w:color w:val="000000" w:themeColor="text1"/>
              </w:rPr>
            </w:pPr>
          </w:p>
        </w:tc>
        <w:tc>
          <w:tcPr>
            <w:tcW w:w="1589" w:type="dxa"/>
            <w:shd w:val="clear" w:color="auto" w:fill="auto"/>
          </w:tcPr>
          <w:p w14:paraId="369F2786" w14:textId="77777777" w:rsidR="002632EE" w:rsidRDefault="002632EE">
            <w:pPr>
              <w:spacing w:after="0"/>
              <w:rPr>
                <w:rFonts w:ascii="Arial" w:hAnsi="Arial" w:cs="Arial"/>
                <w:color w:val="000000" w:themeColor="text1"/>
              </w:rPr>
            </w:pPr>
          </w:p>
        </w:tc>
        <w:tc>
          <w:tcPr>
            <w:tcW w:w="1134" w:type="dxa"/>
            <w:shd w:val="clear" w:color="auto" w:fill="auto"/>
          </w:tcPr>
          <w:p w14:paraId="12BBFF4C" w14:textId="77777777" w:rsidR="002632EE" w:rsidRDefault="002632EE">
            <w:pPr>
              <w:spacing w:after="0"/>
              <w:rPr>
                <w:rFonts w:ascii="Arial" w:hAnsi="Arial" w:cs="Arial"/>
                <w:color w:val="000000" w:themeColor="text1"/>
                <w:lang w:val="en-US"/>
              </w:rPr>
            </w:pPr>
          </w:p>
        </w:tc>
        <w:tc>
          <w:tcPr>
            <w:tcW w:w="6662" w:type="dxa"/>
            <w:shd w:val="clear" w:color="auto" w:fill="auto"/>
          </w:tcPr>
          <w:p w14:paraId="513DC240" w14:textId="77777777" w:rsidR="002632EE" w:rsidRDefault="002632EE">
            <w:pPr>
              <w:spacing w:after="0"/>
              <w:rPr>
                <w:rFonts w:ascii="Arial" w:hAnsi="Arial" w:cs="Arial"/>
                <w:color w:val="000000" w:themeColor="text1"/>
                <w:lang w:val="en-US"/>
              </w:rPr>
            </w:pPr>
          </w:p>
        </w:tc>
      </w:tr>
      <w:tr w:rsidR="002632EE" w14:paraId="3D13A171" w14:textId="77777777" w:rsidTr="007F0689">
        <w:trPr>
          <w:cantSplit/>
        </w:trPr>
        <w:tc>
          <w:tcPr>
            <w:tcW w:w="974" w:type="dxa"/>
            <w:shd w:val="clear" w:color="auto" w:fill="FDE9D9" w:themeFill="accent6" w:themeFillTint="33"/>
          </w:tcPr>
          <w:p w14:paraId="6A12FC3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563342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tcBorders>
              <w:bottom w:val="single" w:sz="4" w:space="0" w:color="auto"/>
            </w:tcBorders>
            <w:shd w:val="clear" w:color="auto" w:fill="FDE9D9" w:themeFill="accent6" w:themeFillTint="33"/>
          </w:tcPr>
          <w:p w14:paraId="79D3C7E0" w14:textId="77777777" w:rsidR="002632EE" w:rsidRDefault="002632E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A7E02C" w14:textId="77777777" w:rsidR="002632EE" w:rsidRDefault="002632E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4FE54E" w14:textId="77777777" w:rsidR="002632EE" w:rsidRDefault="002632E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1CBBB4"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4599E1D" w14:textId="77777777" w:rsidR="002632EE" w:rsidRDefault="002632EE">
            <w:pPr>
              <w:spacing w:after="0"/>
              <w:rPr>
                <w:rFonts w:ascii="Arial" w:hAnsi="Arial" w:cs="Arial"/>
                <w:color w:val="000000" w:themeColor="text1"/>
                <w:lang w:val="en-US"/>
              </w:rPr>
            </w:pPr>
          </w:p>
        </w:tc>
      </w:tr>
      <w:tr w:rsidR="002632EE" w14:paraId="07245DEA" w14:textId="77777777" w:rsidTr="007F0689">
        <w:trPr>
          <w:cantSplit/>
        </w:trPr>
        <w:tc>
          <w:tcPr>
            <w:tcW w:w="974" w:type="dxa"/>
            <w:shd w:val="clear" w:color="000000" w:fill="auto"/>
          </w:tcPr>
          <w:p w14:paraId="35253CE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09E1D04"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7CCC1E02" w14:textId="77777777" w:rsidR="002632EE" w:rsidRDefault="002632EE">
            <w:pPr>
              <w:spacing w:after="0"/>
              <w:jc w:val="center"/>
              <w:rPr>
                <w:rFonts w:ascii="Arial" w:eastAsia="宋体" w:hAnsi="Arial" w:cs="Arial"/>
                <w:bCs/>
                <w:color w:val="0000FF"/>
                <w:lang w:eastAsia="zh-CN"/>
              </w:rPr>
            </w:pPr>
            <w:hyperlink r:id="rId246" w:history="1">
              <w:r>
                <w:rPr>
                  <w:rStyle w:val="afc"/>
                  <w:rFonts w:ascii="Arial" w:eastAsia="宋体" w:hAnsi="Arial" w:cs="Arial" w:hint="eastAsia"/>
                  <w:bCs/>
                  <w:lang w:eastAsia="zh-CN"/>
                </w:rPr>
                <w:t>4249</w:t>
              </w:r>
            </w:hyperlink>
          </w:p>
        </w:tc>
        <w:tc>
          <w:tcPr>
            <w:tcW w:w="3674" w:type="dxa"/>
            <w:shd w:val="clear" w:color="auto" w:fill="auto"/>
          </w:tcPr>
          <w:p w14:paraId="3DA820C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WID revised   Rel-19 Revised WID on CT aspects of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support in NPN</w:t>
            </w:r>
          </w:p>
        </w:tc>
        <w:tc>
          <w:tcPr>
            <w:tcW w:w="1589" w:type="dxa"/>
            <w:shd w:val="clear" w:color="auto" w:fill="auto"/>
          </w:tcPr>
          <w:p w14:paraId="75FF058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China </w:t>
            </w:r>
            <w:proofErr w:type="spellStart"/>
            <w:r>
              <w:rPr>
                <w:rFonts w:ascii="Arial" w:eastAsia="宋体" w:hAnsi="Arial" w:cs="Arial" w:hint="eastAsia"/>
                <w:color w:val="000000" w:themeColor="text1"/>
                <w:lang w:eastAsia="zh-CN"/>
              </w:rPr>
              <w:t>Telecomunication</w:t>
            </w:r>
            <w:proofErr w:type="spellEnd"/>
            <w:r>
              <w:rPr>
                <w:rFonts w:ascii="Arial" w:eastAsia="宋体" w:hAnsi="Arial" w:cs="Arial" w:hint="eastAsia"/>
                <w:color w:val="000000" w:themeColor="text1"/>
                <w:lang w:eastAsia="zh-CN"/>
              </w:rPr>
              <w:t xml:space="preserve"> Corp.</w:t>
            </w:r>
          </w:p>
        </w:tc>
        <w:tc>
          <w:tcPr>
            <w:tcW w:w="1134" w:type="dxa"/>
            <w:shd w:val="clear" w:color="auto" w:fill="auto"/>
          </w:tcPr>
          <w:p w14:paraId="53830612" w14:textId="59CC8B25" w:rsidR="002632EE" w:rsidRPr="007F0689" w:rsidRDefault="007F068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shd w:val="clear" w:color="auto" w:fill="auto"/>
          </w:tcPr>
          <w:p w14:paraId="648CC311" w14:textId="77777777" w:rsidR="002632EE" w:rsidRDefault="002632EE">
            <w:pPr>
              <w:spacing w:after="0"/>
              <w:rPr>
                <w:rFonts w:ascii="Arial" w:eastAsia="宋体" w:hAnsi="Arial" w:cs="Arial"/>
                <w:color w:val="000000" w:themeColor="text1"/>
                <w:lang w:val="en-US" w:eastAsia="zh-CN"/>
              </w:rPr>
            </w:pPr>
          </w:p>
        </w:tc>
      </w:tr>
      <w:tr w:rsidR="002632EE" w14:paraId="0063D314" w14:textId="77777777" w:rsidTr="007F0689">
        <w:trPr>
          <w:cantSplit/>
        </w:trPr>
        <w:tc>
          <w:tcPr>
            <w:tcW w:w="974" w:type="dxa"/>
            <w:shd w:val="clear" w:color="auto" w:fill="auto"/>
          </w:tcPr>
          <w:p w14:paraId="19337B5B"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670FFF03" w14:textId="1CC42453" w:rsidR="002632EE" w:rsidRDefault="007F068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B715B1" w14:textId="77777777" w:rsidR="002632EE" w:rsidRDefault="002632EE">
            <w:pPr>
              <w:spacing w:after="0"/>
              <w:jc w:val="center"/>
              <w:rPr>
                <w:rFonts w:ascii="Arial" w:eastAsia="宋体" w:hAnsi="Arial" w:cs="Arial"/>
                <w:bCs/>
                <w:color w:val="0000FF"/>
                <w:lang w:eastAsia="zh-CN"/>
              </w:rPr>
            </w:pPr>
            <w:hyperlink r:id="rId247" w:history="1">
              <w:r>
                <w:rPr>
                  <w:rStyle w:val="afc"/>
                  <w:rFonts w:ascii="Arial" w:eastAsia="宋体" w:hAnsi="Arial" w:cs="Arial" w:hint="eastAsia"/>
                  <w:bCs/>
                  <w:lang w:eastAsia="zh-CN"/>
                </w:rPr>
                <w:t>4307</w:t>
              </w:r>
            </w:hyperlink>
          </w:p>
        </w:tc>
        <w:tc>
          <w:tcPr>
            <w:tcW w:w="3674" w:type="dxa"/>
            <w:shd w:val="clear" w:color="auto" w:fill="FFFF00"/>
          </w:tcPr>
          <w:p w14:paraId="69C80DF3"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0705 Rel-19 Update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App Code format to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in NPNs</w:t>
            </w:r>
          </w:p>
        </w:tc>
        <w:tc>
          <w:tcPr>
            <w:tcW w:w="1589" w:type="dxa"/>
            <w:shd w:val="clear" w:color="auto" w:fill="FFFF00"/>
          </w:tcPr>
          <w:p w14:paraId="3ACC1DC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9F812F" w14:textId="77777777" w:rsidR="002632EE" w:rsidRDefault="002632EE">
            <w:pPr>
              <w:spacing w:after="0"/>
              <w:rPr>
                <w:rFonts w:ascii="Arial" w:hAnsi="Arial" w:cs="Arial"/>
                <w:color w:val="000000" w:themeColor="text1"/>
                <w:lang w:val="en-US"/>
              </w:rPr>
            </w:pPr>
          </w:p>
        </w:tc>
        <w:tc>
          <w:tcPr>
            <w:tcW w:w="6662" w:type="dxa"/>
            <w:shd w:val="clear" w:color="auto" w:fill="FFFF00"/>
          </w:tcPr>
          <w:p w14:paraId="592BC7C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TEI19_ProSe_NPN</w:t>
            </w:r>
          </w:p>
          <w:p w14:paraId="7F9B359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A8C905E" w14:textId="77777777" w:rsidTr="008B4C68">
        <w:trPr>
          <w:cantSplit/>
        </w:trPr>
        <w:tc>
          <w:tcPr>
            <w:tcW w:w="974" w:type="dxa"/>
            <w:shd w:val="clear" w:color="auto" w:fill="FDE9D9" w:themeFill="accent6" w:themeFillTint="33"/>
          </w:tcPr>
          <w:p w14:paraId="10A54510"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2F574364"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41C12D9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AFF2392"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19045B7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57361D14"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5206663A" w14:textId="77777777" w:rsidR="002632EE" w:rsidRDefault="002632EE">
            <w:pPr>
              <w:spacing w:after="0"/>
              <w:rPr>
                <w:rFonts w:ascii="Arial" w:hAnsi="Arial" w:cs="Arial"/>
                <w:color w:val="000000" w:themeColor="text1"/>
                <w:lang w:val="en-US"/>
              </w:rPr>
            </w:pPr>
          </w:p>
        </w:tc>
      </w:tr>
      <w:tr w:rsidR="002632EE" w14:paraId="10121FC5" w14:textId="77777777" w:rsidTr="008B4C68">
        <w:trPr>
          <w:cantSplit/>
        </w:trPr>
        <w:tc>
          <w:tcPr>
            <w:tcW w:w="974" w:type="dxa"/>
            <w:shd w:val="clear" w:color="000000" w:fill="auto"/>
          </w:tcPr>
          <w:p w14:paraId="5D8B430F" w14:textId="77777777" w:rsidR="002632EE" w:rsidRDefault="002632EE">
            <w:pPr>
              <w:spacing w:after="0"/>
              <w:rPr>
                <w:rFonts w:ascii="Arial" w:hAnsi="Arial" w:cs="Arial"/>
                <w:b/>
                <w:bCs/>
                <w:color w:val="000000" w:themeColor="text1"/>
                <w:lang w:val="en-US"/>
              </w:rPr>
            </w:pPr>
            <w:bookmarkStart w:id="744" w:name="_Hlk179272747"/>
          </w:p>
        </w:tc>
        <w:tc>
          <w:tcPr>
            <w:tcW w:w="2527" w:type="dxa"/>
            <w:tcBorders>
              <w:bottom w:val="single" w:sz="4" w:space="0" w:color="auto"/>
            </w:tcBorders>
            <w:shd w:val="clear" w:color="auto" w:fill="FFFFFF"/>
          </w:tcPr>
          <w:p w14:paraId="42987948" w14:textId="14F2B0A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718908" w14:textId="77777777" w:rsidR="002632EE" w:rsidRDefault="002632EE">
            <w:pPr>
              <w:spacing w:after="0"/>
              <w:jc w:val="center"/>
              <w:rPr>
                <w:rFonts w:ascii="Arial" w:eastAsia="宋体" w:hAnsi="Arial" w:cs="Arial"/>
                <w:bCs/>
                <w:color w:val="0000FF"/>
                <w:lang w:eastAsia="zh-CN"/>
              </w:rPr>
            </w:pPr>
            <w:hyperlink r:id="rId248" w:history="1">
              <w:r>
                <w:rPr>
                  <w:rStyle w:val="afc"/>
                  <w:rFonts w:ascii="Arial" w:eastAsia="宋体" w:hAnsi="Arial" w:cs="Arial" w:hint="eastAsia"/>
                  <w:bCs/>
                  <w:lang w:eastAsia="zh-CN"/>
                </w:rPr>
                <w:t>4160</w:t>
              </w:r>
            </w:hyperlink>
          </w:p>
        </w:tc>
        <w:tc>
          <w:tcPr>
            <w:tcW w:w="3674" w:type="dxa"/>
            <w:shd w:val="clear" w:color="auto" w:fill="FFFF00"/>
          </w:tcPr>
          <w:p w14:paraId="14A2FBDC"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1328 Rel-19 Support of multi hop U2N and U2U</w:t>
            </w:r>
          </w:p>
        </w:tc>
        <w:tc>
          <w:tcPr>
            <w:tcW w:w="1589" w:type="dxa"/>
            <w:shd w:val="clear" w:color="auto" w:fill="FFFF00"/>
          </w:tcPr>
          <w:p w14:paraId="4BA4D57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D9D95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7174082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0B9F97C6" w14:textId="77777777" w:rsidR="002632EE" w:rsidRDefault="00000000">
            <w:pPr>
              <w:spacing w:after="0"/>
              <w:rPr>
                <w:ins w:id="745" w:author="Song Yue" w:date="2024-10-08T09:33:00Z" w16du:dateUtc="2024-10-08T01:3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258240" w14:textId="77777777" w:rsidR="001F36F8" w:rsidRDefault="001F36F8">
            <w:pPr>
              <w:spacing w:after="0"/>
              <w:rPr>
                <w:ins w:id="746" w:author="Song Yue" w:date="2024-10-08T09:33:00Z" w16du:dateUtc="2024-10-08T01:33:00Z"/>
                <w:rFonts w:ascii="Arial" w:eastAsia="宋体" w:hAnsi="Arial" w:cs="Arial"/>
                <w:color w:val="000000" w:themeColor="text1"/>
                <w:lang w:val="en-US" w:eastAsia="zh-CN"/>
              </w:rPr>
            </w:pPr>
          </w:p>
          <w:p w14:paraId="0B6A8237" w14:textId="5078688E" w:rsidR="001F36F8" w:rsidRDefault="001F36F8">
            <w:pPr>
              <w:spacing w:after="0"/>
              <w:rPr>
                <w:rFonts w:ascii="Arial" w:eastAsia="宋体" w:hAnsi="Arial" w:cs="Arial"/>
                <w:color w:val="000000" w:themeColor="text1"/>
                <w:lang w:val="en-US" w:eastAsia="zh-CN"/>
              </w:rPr>
            </w:pPr>
            <w:ins w:id="747" w:author="Song Yue" w:date="2024-10-08T09:33:00Z" w16du:dateUtc="2024-10-08T01:33:00Z">
              <w:r w:rsidRPr="001F36F8">
                <w:rPr>
                  <w:rFonts w:ascii="Arial" w:eastAsia="宋体" w:hAnsi="Arial" w:cs="Arial"/>
                  <w:color w:val="0000FF"/>
                  <w:lang w:val="en-US" w:eastAsia="zh-CN"/>
                </w:rPr>
                <w:t>O</w:t>
              </w:r>
              <w:r w:rsidRPr="001F36F8">
                <w:rPr>
                  <w:rFonts w:ascii="Arial" w:eastAsia="宋体" w:hAnsi="Arial" w:cs="Arial" w:hint="eastAsia"/>
                  <w:color w:val="0000FF"/>
                  <w:lang w:val="en-US" w:eastAsia="zh-CN"/>
                </w:rPr>
                <w:t>verlapping with 4256, 4301</w:t>
              </w:r>
            </w:ins>
          </w:p>
        </w:tc>
      </w:tr>
      <w:tr w:rsidR="009C745A" w14:paraId="027BAFD9" w14:textId="77777777" w:rsidTr="00071495">
        <w:trPr>
          <w:cantSplit/>
        </w:trPr>
        <w:tc>
          <w:tcPr>
            <w:tcW w:w="974" w:type="dxa"/>
            <w:shd w:val="clear" w:color="auto" w:fill="auto"/>
          </w:tcPr>
          <w:p w14:paraId="5ED44059" w14:textId="77777777" w:rsidR="009C745A" w:rsidRDefault="009C745A" w:rsidP="00071495">
            <w:pPr>
              <w:spacing w:after="0"/>
              <w:rPr>
                <w:moveTo w:id="748" w:author="Song Yue" w:date="2024-10-08T09:34:00Z" w16du:dateUtc="2024-10-08T01:34:00Z"/>
                <w:rFonts w:ascii="Arial" w:hAnsi="Arial" w:cs="Arial"/>
                <w:b/>
                <w:bCs/>
                <w:color w:val="000000" w:themeColor="text1"/>
                <w:lang w:val="en-US"/>
              </w:rPr>
            </w:pPr>
            <w:moveToRangeStart w:id="749" w:author="Song Yue" w:date="2024-10-08T09:34:00Z" w:name="move179272463"/>
          </w:p>
        </w:tc>
        <w:tc>
          <w:tcPr>
            <w:tcW w:w="2527" w:type="dxa"/>
            <w:tcBorders>
              <w:bottom w:val="single" w:sz="4" w:space="0" w:color="auto"/>
            </w:tcBorders>
            <w:shd w:val="clear" w:color="auto" w:fill="FFFFFF"/>
          </w:tcPr>
          <w:p w14:paraId="0FB58C59" w14:textId="77777777" w:rsidR="009C745A" w:rsidRDefault="009C745A" w:rsidP="00071495">
            <w:pPr>
              <w:spacing w:after="0"/>
              <w:rPr>
                <w:moveTo w:id="750" w:author="Song Yue" w:date="2024-10-08T09:34:00Z" w16du:dateUtc="2024-10-08T01:34:00Z"/>
                <w:rFonts w:ascii="Arial" w:hAnsi="Arial" w:cs="Arial"/>
                <w:b/>
                <w:bCs/>
                <w:color w:val="000000" w:themeColor="text1"/>
                <w:lang w:val="en-US"/>
              </w:rPr>
            </w:pPr>
            <w:moveTo w:id="751" w:author="Song Yue" w:date="2024-10-08T09:34:00Z" w16du:dateUtc="2024-10-08T01:34:00Z">
              <w:r>
                <w:rPr>
                  <w:rFonts w:ascii="Arial" w:hAnsi="Arial" w:cs="Arial"/>
                  <w:b/>
                  <w:bCs/>
                  <w:color w:val="000000" w:themeColor="text1"/>
                  <w:lang w:val="en-US"/>
                </w:rPr>
                <w:t>Plenary</w:t>
              </w:r>
            </w:moveTo>
          </w:p>
        </w:tc>
        <w:tc>
          <w:tcPr>
            <w:tcW w:w="1240" w:type="dxa"/>
            <w:shd w:val="clear" w:color="auto" w:fill="FFFF00"/>
          </w:tcPr>
          <w:p w14:paraId="42D5E908" w14:textId="77777777" w:rsidR="009C745A" w:rsidRDefault="009C745A" w:rsidP="00071495">
            <w:pPr>
              <w:spacing w:after="0"/>
              <w:jc w:val="center"/>
              <w:rPr>
                <w:moveTo w:id="752" w:author="Song Yue" w:date="2024-10-08T09:34:00Z" w16du:dateUtc="2024-10-08T01:34:00Z"/>
                <w:rFonts w:ascii="Arial" w:eastAsia="宋体" w:hAnsi="Arial" w:cs="Arial"/>
                <w:bCs/>
                <w:color w:val="0000FF"/>
                <w:lang w:eastAsia="zh-CN"/>
              </w:rPr>
            </w:pPr>
            <w:moveTo w:id="753" w:author="Song Yue" w:date="2024-10-08T09:34:00Z" w16du:dateUtc="2024-10-08T01:34:00Z">
              <w:r>
                <w:fldChar w:fldCharType="begin"/>
              </w:r>
              <w:r>
                <w:instrText>HYPERLINK "./docs/C4-244256.zip"</w:instrText>
              </w:r>
            </w:moveTo>
            <w:ins w:id="754" w:author="Song Yue" w:date="2024-10-08T09:34:00Z" w16du:dateUtc="2024-10-08T01:34:00Z"/>
            <w:moveTo w:id="755" w:author="Song Yue" w:date="2024-10-08T09:34:00Z" w16du:dateUtc="2024-10-08T01:34:00Z">
              <w:r>
                <w:fldChar w:fldCharType="separate"/>
              </w:r>
              <w:r>
                <w:rPr>
                  <w:rStyle w:val="afc"/>
                  <w:rFonts w:ascii="Arial" w:eastAsia="宋体" w:hAnsi="Arial" w:cs="Arial" w:hint="eastAsia"/>
                  <w:bCs/>
                  <w:lang w:eastAsia="zh-CN"/>
                </w:rPr>
                <w:t>4256</w:t>
              </w:r>
              <w:r>
                <w:rPr>
                  <w:rStyle w:val="afc"/>
                  <w:rFonts w:ascii="Arial" w:eastAsia="宋体" w:hAnsi="Arial" w:cs="Arial"/>
                  <w:bCs/>
                  <w:lang w:eastAsia="zh-CN"/>
                </w:rPr>
                <w:fldChar w:fldCharType="end"/>
              </w:r>
            </w:moveTo>
          </w:p>
        </w:tc>
        <w:tc>
          <w:tcPr>
            <w:tcW w:w="3674" w:type="dxa"/>
            <w:shd w:val="clear" w:color="auto" w:fill="FFFF00"/>
          </w:tcPr>
          <w:p w14:paraId="2359A250" w14:textId="77777777" w:rsidR="009C745A" w:rsidRDefault="009C745A" w:rsidP="00071495">
            <w:pPr>
              <w:spacing w:after="0"/>
              <w:rPr>
                <w:moveTo w:id="756" w:author="Song Yue" w:date="2024-10-08T09:34:00Z" w16du:dateUtc="2024-10-08T01:34:00Z"/>
                <w:rFonts w:ascii="Arial" w:eastAsia="宋体" w:hAnsi="Arial" w:cs="Arial"/>
                <w:bCs/>
                <w:snapToGrid w:val="0"/>
                <w:color w:val="000000" w:themeColor="text1"/>
                <w:lang w:eastAsia="zh-CN"/>
              </w:rPr>
            </w:pPr>
            <w:moveTo w:id="757" w:author="Song Yue" w:date="2024-10-08T09:34:00Z" w16du:dateUtc="2024-10-08T01:34:00Z">
              <w:r>
                <w:rPr>
                  <w:rFonts w:ascii="Arial" w:eastAsia="宋体" w:hAnsi="Arial" w:cs="Arial" w:hint="eastAsia"/>
                  <w:bCs/>
                  <w:snapToGrid w:val="0"/>
                  <w:color w:val="000000" w:themeColor="text1"/>
                  <w:lang w:eastAsia="zh-CN"/>
                </w:rPr>
                <w:t>CR 29.503 1342 Rel-19 Subscription Data for multi hop U2N and U2U</w:t>
              </w:r>
            </w:moveTo>
          </w:p>
        </w:tc>
        <w:tc>
          <w:tcPr>
            <w:tcW w:w="1589" w:type="dxa"/>
            <w:shd w:val="clear" w:color="auto" w:fill="FFFF00"/>
          </w:tcPr>
          <w:p w14:paraId="40B498B3" w14:textId="77777777" w:rsidR="009C745A" w:rsidRDefault="009C745A" w:rsidP="00071495">
            <w:pPr>
              <w:spacing w:after="0"/>
              <w:rPr>
                <w:moveTo w:id="758" w:author="Song Yue" w:date="2024-10-08T09:34:00Z" w16du:dateUtc="2024-10-08T01:34:00Z"/>
                <w:rFonts w:ascii="Arial" w:eastAsia="宋体" w:hAnsi="Arial" w:cs="Arial"/>
                <w:color w:val="000000" w:themeColor="text1"/>
                <w:lang w:val="en-US" w:eastAsia="zh-CN"/>
              </w:rPr>
            </w:pPr>
            <w:moveTo w:id="759" w:author="Song Yue" w:date="2024-10-08T09:34:00Z" w16du:dateUtc="2024-10-08T01:34:00Z">
              <w:r>
                <w:rPr>
                  <w:rFonts w:ascii="Arial" w:eastAsia="宋体" w:hAnsi="Arial" w:cs="Arial" w:hint="eastAsia"/>
                  <w:color w:val="000000" w:themeColor="text1"/>
                  <w:lang w:val="en-US" w:eastAsia="zh-CN"/>
                </w:rPr>
                <w:t>Ericsson</w:t>
              </w:r>
            </w:moveTo>
          </w:p>
        </w:tc>
        <w:tc>
          <w:tcPr>
            <w:tcW w:w="1134" w:type="dxa"/>
            <w:shd w:val="clear" w:color="auto" w:fill="FFFF00"/>
          </w:tcPr>
          <w:p w14:paraId="6B52E95C" w14:textId="77777777" w:rsidR="009C745A" w:rsidRDefault="009C745A" w:rsidP="00071495">
            <w:pPr>
              <w:spacing w:after="0"/>
              <w:rPr>
                <w:moveTo w:id="760" w:author="Song Yue" w:date="2024-10-08T09:34:00Z" w16du:dateUtc="2024-10-08T01:34:00Z"/>
                <w:rFonts w:ascii="Arial" w:hAnsi="Arial" w:cs="Arial"/>
                <w:color w:val="000000" w:themeColor="text1"/>
                <w:lang w:val="en-US"/>
              </w:rPr>
            </w:pPr>
          </w:p>
        </w:tc>
        <w:tc>
          <w:tcPr>
            <w:tcW w:w="6662" w:type="dxa"/>
            <w:shd w:val="clear" w:color="auto" w:fill="FFFF00"/>
          </w:tcPr>
          <w:p w14:paraId="66CF628F" w14:textId="77777777" w:rsidR="009C745A" w:rsidRDefault="009C745A" w:rsidP="00071495">
            <w:pPr>
              <w:spacing w:after="0"/>
              <w:rPr>
                <w:moveTo w:id="761" w:author="Song Yue" w:date="2024-10-08T09:34:00Z" w16du:dateUtc="2024-10-08T01:34:00Z"/>
                <w:rFonts w:ascii="Arial" w:eastAsia="宋体" w:hAnsi="Arial" w:cs="Arial"/>
                <w:color w:val="000000" w:themeColor="text1"/>
                <w:lang w:val="en-US" w:eastAsia="zh-CN"/>
              </w:rPr>
            </w:pPr>
            <w:moveTo w:id="762" w:author="Song Yue" w:date="2024-10-08T09:34:00Z" w16du:dateUtc="2024-10-08T01:34:00Z">
              <w:r>
                <w:rPr>
                  <w:rFonts w:ascii="Arial" w:eastAsia="宋体" w:hAnsi="Arial" w:cs="Arial" w:hint="eastAsia"/>
                  <w:color w:val="000000" w:themeColor="text1"/>
                  <w:lang w:val="en-US" w:eastAsia="zh-CN"/>
                </w:rPr>
                <w:t>WI 5G_ProSe_Ph3</w:t>
              </w:r>
            </w:moveTo>
          </w:p>
          <w:p w14:paraId="3D04F6C5" w14:textId="77777777" w:rsidR="009C745A" w:rsidRDefault="009C745A" w:rsidP="00071495">
            <w:pPr>
              <w:spacing w:after="0"/>
              <w:rPr>
                <w:moveTo w:id="763" w:author="Song Yue" w:date="2024-10-08T09:34:00Z" w16du:dateUtc="2024-10-08T01:34:00Z"/>
                <w:rFonts w:ascii="Arial" w:eastAsia="宋体" w:hAnsi="Arial" w:cs="Arial"/>
                <w:color w:val="000000" w:themeColor="text1"/>
                <w:lang w:val="en-US" w:eastAsia="zh-CN"/>
              </w:rPr>
            </w:pPr>
            <w:moveTo w:id="764" w:author="Song Yue" w:date="2024-10-08T09:34:00Z" w16du:dateUtc="2024-10-08T01:34:00Z">
              <w:r>
                <w:rPr>
                  <w:rFonts w:ascii="Arial" w:eastAsia="宋体" w:hAnsi="Arial" w:cs="Arial" w:hint="eastAsia"/>
                  <w:color w:val="000000" w:themeColor="text1"/>
                  <w:lang w:val="en-US" w:eastAsia="zh-CN"/>
                </w:rPr>
                <w:t>CAT B</w:t>
              </w:r>
            </w:moveTo>
          </w:p>
        </w:tc>
      </w:tr>
      <w:tr w:rsidR="009C745A" w14:paraId="7D6E0503" w14:textId="77777777" w:rsidTr="00071495">
        <w:trPr>
          <w:cantSplit/>
        </w:trPr>
        <w:tc>
          <w:tcPr>
            <w:tcW w:w="974" w:type="dxa"/>
            <w:shd w:val="clear" w:color="auto" w:fill="auto"/>
          </w:tcPr>
          <w:p w14:paraId="2A97EBBB" w14:textId="77777777" w:rsidR="009C745A" w:rsidRDefault="009C745A" w:rsidP="00071495">
            <w:pPr>
              <w:spacing w:after="0"/>
              <w:rPr>
                <w:moveTo w:id="765" w:author="Song Yue" w:date="2024-10-08T09:34:00Z" w16du:dateUtc="2024-10-08T01:34:00Z"/>
                <w:rFonts w:ascii="Arial" w:hAnsi="Arial" w:cs="Arial"/>
                <w:b/>
                <w:bCs/>
                <w:color w:val="000000" w:themeColor="text1"/>
                <w:lang w:val="en-US"/>
              </w:rPr>
            </w:pPr>
            <w:moveToRangeStart w:id="766" w:author="Song Yue" w:date="2024-10-08T09:34:00Z" w:name="move179272467"/>
            <w:moveToRangeEnd w:id="749"/>
          </w:p>
        </w:tc>
        <w:tc>
          <w:tcPr>
            <w:tcW w:w="2527" w:type="dxa"/>
            <w:tcBorders>
              <w:bottom w:val="single" w:sz="4" w:space="0" w:color="auto"/>
            </w:tcBorders>
            <w:shd w:val="clear" w:color="auto" w:fill="FFFFFF"/>
          </w:tcPr>
          <w:p w14:paraId="213B36FB" w14:textId="77777777" w:rsidR="009C745A" w:rsidRDefault="009C745A" w:rsidP="00071495">
            <w:pPr>
              <w:spacing w:after="0"/>
              <w:rPr>
                <w:moveTo w:id="767" w:author="Song Yue" w:date="2024-10-08T09:34:00Z" w16du:dateUtc="2024-10-08T01:34:00Z"/>
                <w:rFonts w:ascii="Arial" w:hAnsi="Arial" w:cs="Arial"/>
                <w:b/>
                <w:bCs/>
                <w:color w:val="000000" w:themeColor="text1"/>
                <w:lang w:val="en-US"/>
              </w:rPr>
            </w:pPr>
            <w:moveTo w:id="768" w:author="Song Yue" w:date="2024-10-08T09:34:00Z" w16du:dateUtc="2024-10-08T01:34:00Z">
              <w:r>
                <w:rPr>
                  <w:rFonts w:ascii="Arial" w:hAnsi="Arial" w:cs="Arial"/>
                  <w:b/>
                  <w:bCs/>
                  <w:color w:val="000000" w:themeColor="text1"/>
                  <w:lang w:val="en-US"/>
                </w:rPr>
                <w:t>Plenary</w:t>
              </w:r>
            </w:moveTo>
          </w:p>
        </w:tc>
        <w:tc>
          <w:tcPr>
            <w:tcW w:w="1240" w:type="dxa"/>
            <w:shd w:val="clear" w:color="auto" w:fill="FFFF00"/>
          </w:tcPr>
          <w:p w14:paraId="77B9110C" w14:textId="77777777" w:rsidR="009C745A" w:rsidRDefault="009C745A" w:rsidP="00071495">
            <w:pPr>
              <w:spacing w:after="0"/>
              <w:jc w:val="center"/>
              <w:rPr>
                <w:moveTo w:id="769" w:author="Song Yue" w:date="2024-10-08T09:34:00Z" w16du:dateUtc="2024-10-08T01:34:00Z"/>
                <w:rFonts w:ascii="Arial" w:eastAsia="宋体" w:hAnsi="Arial" w:cs="Arial"/>
                <w:bCs/>
                <w:color w:val="0000FF"/>
                <w:lang w:eastAsia="zh-CN"/>
              </w:rPr>
            </w:pPr>
            <w:moveTo w:id="770" w:author="Song Yue" w:date="2024-10-08T09:34:00Z" w16du:dateUtc="2024-10-08T01:34:00Z">
              <w:r>
                <w:fldChar w:fldCharType="begin"/>
              </w:r>
              <w:r>
                <w:instrText>HYPERLINK "./docs/C4-244301.zip"</w:instrText>
              </w:r>
            </w:moveTo>
            <w:ins w:id="771" w:author="Song Yue" w:date="2024-10-08T09:34:00Z" w16du:dateUtc="2024-10-08T01:34:00Z"/>
            <w:moveTo w:id="772" w:author="Song Yue" w:date="2024-10-08T09:34:00Z" w16du:dateUtc="2024-10-08T01:34:00Z">
              <w:r>
                <w:fldChar w:fldCharType="separate"/>
              </w:r>
              <w:r>
                <w:rPr>
                  <w:rStyle w:val="afc"/>
                  <w:rFonts w:ascii="Arial" w:eastAsia="宋体" w:hAnsi="Arial" w:cs="Arial" w:hint="eastAsia"/>
                  <w:bCs/>
                  <w:lang w:eastAsia="zh-CN"/>
                </w:rPr>
                <w:t>4301</w:t>
              </w:r>
              <w:r>
                <w:rPr>
                  <w:rStyle w:val="afc"/>
                  <w:rFonts w:ascii="Arial" w:eastAsia="宋体" w:hAnsi="Arial" w:cs="Arial"/>
                  <w:bCs/>
                  <w:lang w:eastAsia="zh-CN"/>
                </w:rPr>
                <w:fldChar w:fldCharType="end"/>
              </w:r>
            </w:moveTo>
          </w:p>
        </w:tc>
        <w:tc>
          <w:tcPr>
            <w:tcW w:w="3674" w:type="dxa"/>
            <w:shd w:val="clear" w:color="auto" w:fill="FFFF00"/>
          </w:tcPr>
          <w:p w14:paraId="11CFFFB5" w14:textId="77777777" w:rsidR="009C745A" w:rsidRDefault="009C745A" w:rsidP="00071495">
            <w:pPr>
              <w:spacing w:after="0"/>
              <w:rPr>
                <w:moveTo w:id="773" w:author="Song Yue" w:date="2024-10-08T09:34:00Z" w16du:dateUtc="2024-10-08T01:34:00Z"/>
                <w:rFonts w:ascii="Arial" w:eastAsia="宋体" w:hAnsi="Arial" w:cs="Arial"/>
                <w:bCs/>
                <w:snapToGrid w:val="0"/>
                <w:color w:val="000000" w:themeColor="text1"/>
                <w:lang w:eastAsia="zh-CN"/>
              </w:rPr>
            </w:pPr>
            <w:moveTo w:id="774" w:author="Song Yue" w:date="2024-10-08T09:34:00Z" w16du:dateUtc="2024-10-08T01:34:00Z">
              <w:r>
                <w:rPr>
                  <w:rFonts w:ascii="Arial" w:eastAsia="宋体" w:hAnsi="Arial" w:cs="Arial" w:hint="eastAsia"/>
                  <w:bCs/>
                  <w:snapToGrid w:val="0"/>
                  <w:color w:val="000000" w:themeColor="text1"/>
                  <w:lang w:eastAsia="zh-CN"/>
                </w:rPr>
                <w:t xml:space="preserve">CR 29.503 1348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moveTo>
          </w:p>
        </w:tc>
        <w:tc>
          <w:tcPr>
            <w:tcW w:w="1589" w:type="dxa"/>
            <w:shd w:val="clear" w:color="auto" w:fill="FFFF00"/>
          </w:tcPr>
          <w:p w14:paraId="73919074" w14:textId="77777777" w:rsidR="009C745A" w:rsidRDefault="009C745A" w:rsidP="00071495">
            <w:pPr>
              <w:spacing w:after="0"/>
              <w:rPr>
                <w:moveTo w:id="775" w:author="Song Yue" w:date="2024-10-08T09:34:00Z" w16du:dateUtc="2024-10-08T01:34:00Z"/>
                <w:rFonts w:ascii="Arial" w:eastAsia="宋体" w:hAnsi="Arial" w:cs="Arial"/>
                <w:color w:val="000000" w:themeColor="text1"/>
                <w:lang w:val="en-US" w:eastAsia="zh-CN"/>
              </w:rPr>
            </w:pPr>
            <w:moveTo w:id="776" w:author="Song Yue" w:date="2024-10-08T09:34:00Z" w16du:dateUtc="2024-10-08T01:34:00Z">
              <w:r>
                <w:rPr>
                  <w:rFonts w:ascii="Arial" w:eastAsia="宋体" w:hAnsi="Arial" w:cs="Arial" w:hint="eastAsia"/>
                  <w:color w:val="000000" w:themeColor="text1"/>
                  <w:lang w:val="en-US" w:eastAsia="zh-CN"/>
                </w:rPr>
                <w:t>CATT</w:t>
              </w:r>
            </w:moveTo>
          </w:p>
        </w:tc>
        <w:tc>
          <w:tcPr>
            <w:tcW w:w="1134" w:type="dxa"/>
            <w:shd w:val="clear" w:color="auto" w:fill="FFFF00"/>
          </w:tcPr>
          <w:p w14:paraId="325F99D8" w14:textId="77777777" w:rsidR="009C745A" w:rsidRDefault="009C745A" w:rsidP="00071495">
            <w:pPr>
              <w:spacing w:after="0"/>
              <w:rPr>
                <w:moveTo w:id="777" w:author="Song Yue" w:date="2024-10-08T09:34:00Z" w16du:dateUtc="2024-10-08T01:34:00Z"/>
                <w:rFonts w:ascii="Arial" w:hAnsi="Arial" w:cs="Arial"/>
                <w:color w:val="000000" w:themeColor="text1"/>
                <w:lang w:val="en-US"/>
              </w:rPr>
            </w:pPr>
          </w:p>
        </w:tc>
        <w:tc>
          <w:tcPr>
            <w:tcW w:w="6662" w:type="dxa"/>
            <w:shd w:val="clear" w:color="auto" w:fill="FFFF00"/>
          </w:tcPr>
          <w:p w14:paraId="189DB5EF" w14:textId="77777777" w:rsidR="009C745A" w:rsidRDefault="009C745A" w:rsidP="00071495">
            <w:pPr>
              <w:spacing w:after="0"/>
              <w:rPr>
                <w:moveTo w:id="778" w:author="Song Yue" w:date="2024-10-08T09:34:00Z" w16du:dateUtc="2024-10-08T01:34:00Z"/>
                <w:rFonts w:ascii="Arial" w:eastAsia="宋体" w:hAnsi="Arial" w:cs="Arial"/>
                <w:color w:val="000000" w:themeColor="text1"/>
                <w:lang w:val="en-US" w:eastAsia="zh-CN"/>
              </w:rPr>
            </w:pPr>
            <w:moveTo w:id="779" w:author="Song Yue" w:date="2024-10-08T09:34:00Z" w16du:dateUtc="2024-10-08T01:34:00Z">
              <w:r>
                <w:rPr>
                  <w:rFonts w:ascii="Arial" w:eastAsia="宋体" w:hAnsi="Arial" w:cs="Arial" w:hint="eastAsia"/>
                  <w:color w:val="000000" w:themeColor="text1"/>
                  <w:lang w:val="en-US" w:eastAsia="zh-CN"/>
                </w:rPr>
                <w:t>WI 5G_ProSe_Ph3</w:t>
              </w:r>
            </w:moveTo>
          </w:p>
          <w:p w14:paraId="755949B8" w14:textId="77777777" w:rsidR="009C745A" w:rsidRDefault="009C745A" w:rsidP="00071495">
            <w:pPr>
              <w:spacing w:after="0"/>
              <w:rPr>
                <w:moveTo w:id="780" w:author="Song Yue" w:date="2024-10-08T09:34:00Z" w16du:dateUtc="2024-10-08T01:34:00Z"/>
                <w:rFonts w:ascii="Arial" w:eastAsia="宋体" w:hAnsi="Arial" w:cs="Arial"/>
                <w:color w:val="000000" w:themeColor="text1"/>
                <w:lang w:val="en-US" w:eastAsia="zh-CN"/>
              </w:rPr>
            </w:pPr>
            <w:moveTo w:id="781" w:author="Song Yue" w:date="2024-10-08T09:34:00Z" w16du:dateUtc="2024-10-08T01:34:00Z">
              <w:r>
                <w:rPr>
                  <w:rFonts w:ascii="Arial" w:eastAsia="宋体" w:hAnsi="Arial" w:cs="Arial" w:hint="eastAsia"/>
                  <w:color w:val="000000" w:themeColor="text1"/>
                  <w:lang w:val="en-US" w:eastAsia="zh-CN"/>
                </w:rPr>
                <w:t>CAT B</w:t>
              </w:r>
            </w:moveTo>
          </w:p>
        </w:tc>
      </w:tr>
      <w:tr w:rsidR="002632EE" w14:paraId="79A16AA3" w14:textId="77777777" w:rsidTr="008B4C68">
        <w:trPr>
          <w:cantSplit/>
        </w:trPr>
        <w:tc>
          <w:tcPr>
            <w:tcW w:w="974" w:type="dxa"/>
            <w:shd w:val="clear" w:color="auto" w:fill="auto"/>
          </w:tcPr>
          <w:p w14:paraId="22598D5A" w14:textId="77777777" w:rsidR="002632EE" w:rsidRDefault="002632EE">
            <w:pPr>
              <w:spacing w:after="0"/>
              <w:rPr>
                <w:rFonts w:ascii="Arial" w:hAnsi="Arial" w:cs="Arial"/>
                <w:b/>
                <w:bCs/>
                <w:color w:val="000000" w:themeColor="text1"/>
                <w:lang w:val="en-US"/>
              </w:rPr>
            </w:pPr>
            <w:bookmarkStart w:id="782" w:name="_Hlk179272754"/>
            <w:bookmarkEnd w:id="744"/>
            <w:moveToRangeEnd w:id="766"/>
          </w:p>
        </w:tc>
        <w:tc>
          <w:tcPr>
            <w:tcW w:w="2527" w:type="dxa"/>
            <w:tcBorders>
              <w:bottom w:val="single" w:sz="4" w:space="0" w:color="auto"/>
            </w:tcBorders>
            <w:shd w:val="clear" w:color="auto" w:fill="FFFFFF"/>
          </w:tcPr>
          <w:p w14:paraId="609085CB" w14:textId="79D1C4D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699D41" w14:textId="77777777" w:rsidR="002632EE" w:rsidRDefault="002632EE">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4161</w:t>
              </w:r>
            </w:hyperlink>
          </w:p>
        </w:tc>
        <w:tc>
          <w:tcPr>
            <w:tcW w:w="3674" w:type="dxa"/>
            <w:shd w:val="clear" w:color="auto" w:fill="FFFF00"/>
          </w:tcPr>
          <w:p w14:paraId="25C29EA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0587 Rel-19 Support of multi hop U2N and U2U</w:t>
            </w:r>
          </w:p>
        </w:tc>
        <w:tc>
          <w:tcPr>
            <w:tcW w:w="1589" w:type="dxa"/>
            <w:shd w:val="clear" w:color="auto" w:fill="FFFF00"/>
          </w:tcPr>
          <w:p w14:paraId="364D56E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0C3E93" w14:textId="77777777" w:rsidR="002632EE" w:rsidRDefault="002632EE">
            <w:pPr>
              <w:spacing w:after="0"/>
              <w:rPr>
                <w:rFonts w:ascii="Arial" w:hAnsi="Arial" w:cs="Arial"/>
                <w:color w:val="000000" w:themeColor="text1"/>
                <w:lang w:val="en-US"/>
              </w:rPr>
            </w:pPr>
          </w:p>
        </w:tc>
        <w:tc>
          <w:tcPr>
            <w:tcW w:w="6662" w:type="dxa"/>
            <w:shd w:val="clear" w:color="auto" w:fill="FFFF00"/>
          </w:tcPr>
          <w:p w14:paraId="00C9790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300FF92" w14:textId="77777777" w:rsidR="002632EE" w:rsidRDefault="00000000">
            <w:pPr>
              <w:spacing w:after="0"/>
              <w:rPr>
                <w:ins w:id="783" w:author="Song Yue" w:date="2024-10-08T09:36:00Z" w16du:dateUtc="2024-10-08T01:3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F90021" w14:textId="77777777" w:rsidR="008E7E79" w:rsidRDefault="008E7E79">
            <w:pPr>
              <w:spacing w:after="0"/>
              <w:rPr>
                <w:ins w:id="784" w:author="Song Yue" w:date="2024-10-08T09:36:00Z" w16du:dateUtc="2024-10-08T01:36:00Z"/>
                <w:rFonts w:ascii="Arial" w:eastAsia="宋体" w:hAnsi="Arial" w:cs="Arial"/>
                <w:color w:val="000000" w:themeColor="text1"/>
                <w:lang w:val="en-US" w:eastAsia="zh-CN"/>
              </w:rPr>
            </w:pPr>
          </w:p>
          <w:p w14:paraId="4C33C88B" w14:textId="379AD89F" w:rsidR="008E7E79" w:rsidRDefault="008E7E79">
            <w:pPr>
              <w:spacing w:after="0"/>
              <w:rPr>
                <w:rFonts w:ascii="Arial" w:eastAsia="宋体" w:hAnsi="Arial" w:cs="Arial"/>
                <w:color w:val="000000" w:themeColor="text1"/>
                <w:lang w:val="en-US" w:eastAsia="zh-CN"/>
              </w:rPr>
            </w:pPr>
            <w:ins w:id="785" w:author="Song Yue" w:date="2024-10-08T09:36:00Z" w16du:dateUtc="2024-10-08T01:36:00Z">
              <w:r w:rsidRPr="001F36F8">
                <w:rPr>
                  <w:rFonts w:ascii="Arial" w:eastAsia="宋体" w:hAnsi="Arial" w:cs="Arial"/>
                  <w:color w:val="0000FF"/>
                  <w:lang w:val="en-US" w:eastAsia="zh-CN"/>
                </w:rPr>
                <w:t>O</w:t>
              </w:r>
              <w:r w:rsidRPr="001F36F8">
                <w:rPr>
                  <w:rFonts w:ascii="Arial" w:eastAsia="宋体" w:hAnsi="Arial" w:cs="Arial" w:hint="eastAsia"/>
                  <w:color w:val="0000FF"/>
                  <w:lang w:val="en-US" w:eastAsia="zh-CN"/>
                </w:rPr>
                <w:t>verlapping with 425</w:t>
              </w:r>
              <w:r>
                <w:rPr>
                  <w:rFonts w:ascii="Arial" w:eastAsia="宋体" w:hAnsi="Arial" w:cs="Arial" w:hint="eastAsia"/>
                  <w:color w:val="0000FF"/>
                  <w:lang w:val="en-US" w:eastAsia="zh-CN"/>
                </w:rPr>
                <w:t>7</w:t>
              </w:r>
              <w:r w:rsidRPr="001F36F8">
                <w:rPr>
                  <w:rFonts w:ascii="Arial" w:eastAsia="宋体" w:hAnsi="Arial" w:cs="Arial" w:hint="eastAsia"/>
                  <w:color w:val="0000FF"/>
                  <w:lang w:val="en-US" w:eastAsia="zh-CN"/>
                </w:rPr>
                <w:t>, 430</w:t>
              </w:r>
              <w:r>
                <w:rPr>
                  <w:rFonts w:ascii="Arial" w:eastAsia="宋体" w:hAnsi="Arial" w:cs="Arial" w:hint="eastAsia"/>
                  <w:color w:val="0000FF"/>
                  <w:lang w:val="en-US" w:eastAsia="zh-CN"/>
                </w:rPr>
                <w:t>3</w:t>
              </w:r>
            </w:ins>
          </w:p>
        </w:tc>
      </w:tr>
      <w:tr w:rsidR="00685CB5" w14:paraId="51232016" w14:textId="77777777" w:rsidTr="00071495">
        <w:trPr>
          <w:cantSplit/>
        </w:trPr>
        <w:tc>
          <w:tcPr>
            <w:tcW w:w="974" w:type="dxa"/>
            <w:shd w:val="clear" w:color="auto" w:fill="auto"/>
          </w:tcPr>
          <w:p w14:paraId="5439CFD0" w14:textId="77777777" w:rsidR="00685CB5" w:rsidRDefault="00685CB5" w:rsidP="00071495">
            <w:pPr>
              <w:spacing w:after="0"/>
              <w:rPr>
                <w:moveTo w:id="786" w:author="Song Yue" w:date="2024-10-08T09:36:00Z" w16du:dateUtc="2024-10-08T01:36:00Z"/>
                <w:rFonts w:ascii="Arial" w:hAnsi="Arial" w:cs="Arial"/>
                <w:b/>
                <w:bCs/>
                <w:color w:val="000000" w:themeColor="text1"/>
                <w:lang w:val="en-US"/>
              </w:rPr>
            </w:pPr>
            <w:moveToRangeStart w:id="787" w:author="Song Yue" w:date="2024-10-08T09:36:00Z" w:name="move179272594"/>
          </w:p>
        </w:tc>
        <w:tc>
          <w:tcPr>
            <w:tcW w:w="2527" w:type="dxa"/>
            <w:tcBorders>
              <w:bottom w:val="single" w:sz="4" w:space="0" w:color="auto"/>
            </w:tcBorders>
            <w:shd w:val="clear" w:color="auto" w:fill="FFFFFF"/>
          </w:tcPr>
          <w:p w14:paraId="48E63A20" w14:textId="77777777" w:rsidR="00685CB5" w:rsidRDefault="00685CB5" w:rsidP="00071495">
            <w:pPr>
              <w:spacing w:after="0"/>
              <w:rPr>
                <w:moveTo w:id="788" w:author="Song Yue" w:date="2024-10-08T09:36:00Z" w16du:dateUtc="2024-10-08T01:36:00Z"/>
                <w:rFonts w:ascii="Arial" w:hAnsi="Arial" w:cs="Arial"/>
                <w:b/>
                <w:bCs/>
                <w:color w:val="000000" w:themeColor="text1"/>
                <w:lang w:val="en-US"/>
              </w:rPr>
            </w:pPr>
            <w:moveTo w:id="789" w:author="Song Yue" w:date="2024-10-08T09:36:00Z" w16du:dateUtc="2024-10-08T01:36:00Z">
              <w:r>
                <w:rPr>
                  <w:rFonts w:ascii="Arial" w:hAnsi="Arial" w:cs="Arial"/>
                  <w:b/>
                  <w:bCs/>
                  <w:color w:val="000000" w:themeColor="text1"/>
                  <w:lang w:val="en-US"/>
                </w:rPr>
                <w:t>Plenary</w:t>
              </w:r>
            </w:moveTo>
          </w:p>
        </w:tc>
        <w:tc>
          <w:tcPr>
            <w:tcW w:w="1240" w:type="dxa"/>
            <w:shd w:val="clear" w:color="auto" w:fill="FFFF00"/>
          </w:tcPr>
          <w:p w14:paraId="4350B61E" w14:textId="77777777" w:rsidR="00685CB5" w:rsidRDefault="00685CB5" w:rsidP="00071495">
            <w:pPr>
              <w:spacing w:after="0"/>
              <w:jc w:val="center"/>
              <w:rPr>
                <w:moveTo w:id="790" w:author="Song Yue" w:date="2024-10-08T09:36:00Z" w16du:dateUtc="2024-10-08T01:36:00Z"/>
                <w:rFonts w:ascii="Arial" w:eastAsia="宋体" w:hAnsi="Arial" w:cs="Arial"/>
                <w:bCs/>
                <w:color w:val="0000FF"/>
                <w:lang w:eastAsia="zh-CN"/>
              </w:rPr>
            </w:pPr>
            <w:moveTo w:id="791" w:author="Song Yue" w:date="2024-10-08T09:36:00Z" w16du:dateUtc="2024-10-08T01:36:00Z">
              <w:r>
                <w:fldChar w:fldCharType="begin"/>
              </w:r>
              <w:r>
                <w:instrText>HYPERLINK "./docs/C4-244257.zip"</w:instrText>
              </w:r>
            </w:moveTo>
            <w:ins w:id="792" w:author="Song Yue" w:date="2024-10-08T09:36:00Z" w16du:dateUtc="2024-10-08T01:36:00Z"/>
            <w:moveTo w:id="793" w:author="Song Yue" w:date="2024-10-08T09:36:00Z" w16du:dateUtc="2024-10-08T01:36:00Z">
              <w:r>
                <w:fldChar w:fldCharType="separate"/>
              </w:r>
              <w:r>
                <w:rPr>
                  <w:rStyle w:val="afc"/>
                  <w:rFonts w:ascii="Arial" w:eastAsia="宋体" w:hAnsi="Arial" w:cs="Arial" w:hint="eastAsia"/>
                  <w:bCs/>
                  <w:lang w:eastAsia="zh-CN"/>
                </w:rPr>
                <w:t>4257</w:t>
              </w:r>
              <w:r>
                <w:rPr>
                  <w:rStyle w:val="afc"/>
                  <w:rFonts w:ascii="Arial" w:eastAsia="宋体" w:hAnsi="Arial" w:cs="Arial"/>
                  <w:bCs/>
                  <w:lang w:eastAsia="zh-CN"/>
                </w:rPr>
                <w:fldChar w:fldCharType="end"/>
              </w:r>
            </w:moveTo>
          </w:p>
        </w:tc>
        <w:tc>
          <w:tcPr>
            <w:tcW w:w="3674" w:type="dxa"/>
            <w:shd w:val="clear" w:color="auto" w:fill="FFFF00"/>
          </w:tcPr>
          <w:p w14:paraId="0A67643C" w14:textId="77777777" w:rsidR="00685CB5" w:rsidRDefault="00685CB5" w:rsidP="00071495">
            <w:pPr>
              <w:spacing w:after="0"/>
              <w:rPr>
                <w:moveTo w:id="794" w:author="Song Yue" w:date="2024-10-08T09:36:00Z" w16du:dateUtc="2024-10-08T01:36:00Z"/>
                <w:rFonts w:ascii="Arial" w:eastAsia="宋体" w:hAnsi="Arial" w:cs="Arial"/>
                <w:bCs/>
                <w:snapToGrid w:val="0"/>
                <w:color w:val="000000" w:themeColor="text1"/>
                <w:lang w:eastAsia="zh-CN"/>
              </w:rPr>
            </w:pPr>
            <w:moveTo w:id="795" w:author="Song Yue" w:date="2024-10-08T09:36:00Z" w16du:dateUtc="2024-10-08T01:36:00Z">
              <w:r>
                <w:rPr>
                  <w:rFonts w:ascii="Arial" w:eastAsia="宋体" w:hAnsi="Arial" w:cs="Arial" w:hint="eastAsia"/>
                  <w:bCs/>
                  <w:snapToGrid w:val="0"/>
                  <w:color w:val="000000" w:themeColor="text1"/>
                  <w:lang w:eastAsia="zh-CN"/>
                </w:rPr>
                <w:t>CR 29.571 0594 Rel-19 Subscription Data for multi hop U2N and U2U</w:t>
              </w:r>
            </w:moveTo>
          </w:p>
        </w:tc>
        <w:tc>
          <w:tcPr>
            <w:tcW w:w="1589" w:type="dxa"/>
            <w:shd w:val="clear" w:color="auto" w:fill="FFFF00"/>
          </w:tcPr>
          <w:p w14:paraId="3B7D0247" w14:textId="77777777" w:rsidR="00685CB5" w:rsidRDefault="00685CB5" w:rsidP="00071495">
            <w:pPr>
              <w:spacing w:after="0"/>
              <w:rPr>
                <w:moveTo w:id="796" w:author="Song Yue" w:date="2024-10-08T09:36:00Z" w16du:dateUtc="2024-10-08T01:36:00Z"/>
                <w:rFonts w:ascii="Arial" w:eastAsia="宋体" w:hAnsi="Arial" w:cs="Arial"/>
                <w:color w:val="000000" w:themeColor="text1"/>
                <w:lang w:val="en-US" w:eastAsia="zh-CN"/>
              </w:rPr>
            </w:pPr>
            <w:moveTo w:id="797" w:author="Song Yue" w:date="2024-10-08T09:36:00Z" w16du:dateUtc="2024-10-08T01:36:00Z">
              <w:r>
                <w:rPr>
                  <w:rFonts w:ascii="Arial" w:eastAsia="宋体" w:hAnsi="Arial" w:cs="Arial" w:hint="eastAsia"/>
                  <w:color w:val="000000" w:themeColor="text1"/>
                  <w:lang w:val="en-US" w:eastAsia="zh-CN"/>
                </w:rPr>
                <w:t>Ericsson</w:t>
              </w:r>
            </w:moveTo>
          </w:p>
        </w:tc>
        <w:tc>
          <w:tcPr>
            <w:tcW w:w="1134" w:type="dxa"/>
            <w:shd w:val="clear" w:color="auto" w:fill="FFFF00"/>
          </w:tcPr>
          <w:p w14:paraId="45CD2546" w14:textId="77777777" w:rsidR="00685CB5" w:rsidRDefault="00685CB5" w:rsidP="00071495">
            <w:pPr>
              <w:spacing w:after="0"/>
              <w:rPr>
                <w:moveTo w:id="798" w:author="Song Yue" w:date="2024-10-08T09:36:00Z" w16du:dateUtc="2024-10-08T01:36:00Z"/>
                <w:rFonts w:ascii="Arial" w:hAnsi="Arial" w:cs="Arial"/>
                <w:color w:val="000000" w:themeColor="text1"/>
                <w:lang w:val="en-US"/>
              </w:rPr>
            </w:pPr>
          </w:p>
        </w:tc>
        <w:tc>
          <w:tcPr>
            <w:tcW w:w="6662" w:type="dxa"/>
            <w:shd w:val="clear" w:color="auto" w:fill="FFFF00"/>
          </w:tcPr>
          <w:p w14:paraId="6A1BD335" w14:textId="77777777" w:rsidR="00685CB5" w:rsidRDefault="00685CB5" w:rsidP="00071495">
            <w:pPr>
              <w:spacing w:after="0"/>
              <w:rPr>
                <w:moveTo w:id="799" w:author="Song Yue" w:date="2024-10-08T09:36:00Z" w16du:dateUtc="2024-10-08T01:36:00Z"/>
                <w:rFonts w:ascii="Arial" w:eastAsia="宋体" w:hAnsi="Arial" w:cs="Arial"/>
                <w:color w:val="000000" w:themeColor="text1"/>
                <w:lang w:val="en-US" w:eastAsia="zh-CN"/>
              </w:rPr>
            </w:pPr>
            <w:moveTo w:id="800" w:author="Song Yue" w:date="2024-10-08T09:36:00Z" w16du:dateUtc="2024-10-08T01:36:00Z">
              <w:r>
                <w:rPr>
                  <w:rFonts w:ascii="Arial" w:eastAsia="宋体" w:hAnsi="Arial" w:cs="Arial" w:hint="eastAsia"/>
                  <w:color w:val="000000" w:themeColor="text1"/>
                  <w:lang w:val="en-US" w:eastAsia="zh-CN"/>
                </w:rPr>
                <w:t>WI 5G_ProSe_Ph3</w:t>
              </w:r>
            </w:moveTo>
          </w:p>
          <w:p w14:paraId="48827DDB" w14:textId="77777777" w:rsidR="00685CB5" w:rsidRDefault="00685CB5" w:rsidP="00071495">
            <w:pPr>
              <w:spacing w:after="0"/>
              <w:rPr>
                <w:moveTo w:id="801" w:author="Song Yue" w:date="2024-10-08T09:36:00Z" w16du:dateUtc="2024-10-08T01:36:00Z"/>
                <w:rFonts w:ascii="Arial" w:eastAsia="宋体" w:hAnsi="Arial" w:cs="Arial"/>
                <w:color w:val="000000" w:themeColor="text1"/>
                <w:lang w:val="en-US" w:eastAsia="zh-CN"/>
              </w:rPr>
            </w:pPr>
            <w:moveTo w:id="802" w:author="Song Yue" w:date="2024-10-08T09:36:00Z" w16du:dateUtc="2024-10-08T01:36:00Z">
              <w:r>
                <w:rPr>
                  <w:rFonts w:ascii="Arial" w:eastAsia="宋体" w:hAnsi="Arial" w:cs="Arial" w:hint="eastAsia"/>
                  <w:color w:val="000000" w:themeColor="text1"/>
                  <w:lang w:val="en-US" w:eastAsia="zh-CN"/>
                </w:rPr>
                <w:t>CAT B</w:t>
              </w:r>
            </w:moveTo>
          </w:p>
        </w:tc>
      </w:tr>
      <w:tr w:rsidR="00685CB5" w14:paraId="60FF242E" w14:textId="77777777" w:rsidTr="00071495">
        <w:trPr>
          <w:cantSplit/>
        </w:trPr>
        <w:tc>
          <w:tcPr>
            <w:tcW w:w="974" w:type="dxa"/>
            <w:shd w:val="clear" w:color="auto" w:fill="auto"/>
          </w:tcPr>
          <w:p w14:paraId="0BAA159F" w14:textId="77777777" w:rsidR="00685CB5" w:rsidRDefault="00685CB5" w:rsidP="00071495">
            <w:pPr>
              <w:spacing w:after="0"/>
              <w:rPr>
                <w:moveTo w:id="803" w:author="Song Yue" w:date="2024-10-08T09:36:00Z" w16du:dateUtc="2024-10-08T01:36:00Z"/>
                <w:rFonts w:ascii="Arial" w:hAnsi="Arial" w:cs="Arial"/>
                <w:b/>
                <w:bCs/>
                <w:color w:val="000000" w:themeColor="text1"/>
                <w:lang w:val="en-US"/>
              </w:rPr>
            </w:pPr>
            <w:moveToRangeStart w:id="804" w:author="Song Yue" w:date="2024-10-08T09:36:00Z" w:name="move179272599"/>
            <w:moveToRangeEnd w:id="787"/>
          </w:p>
        </w:tc>
        <w:tc>
          <w:tcPr>
            <w:tcW w:w="2527" w:type="dxa"/>
            <w:tcBorders>
              <w:bottom w:val="single" w:sz="4" w:space="0" w:color="auto"/>
            </w:tcBorders>
            <w:shd w:val="clear" w:color="auto" w:fill="FFFFFF"/>
          </w:tcPr>
          <w:p w14:paraId="170C3235" w14:textId="77777777" w:rsidR="00685CB5" w:rsidRDefault="00685CB5" w:rsidP="00071495">
            <w:pPr>
              <w:spacing w:after="0"/>
              <w:rPr>
                <w:moveTo w:id="805" w:author="Song Yue" w:date="2024-10-08T09:36:00Z" w16du:dateUtc="2024-10-08T01:36:00Z"/>
                <w:rFonts w:ascii="Arial" w:hAnsi="Arial" w:cs="Arial"/>
                <w:b/>
                <w:bCs/>
                <w:color w:val="000000" w:themeColor="text1"/>
                <w:lang w:val="en-US"/>
              </w:rPr>
            </w:pPr>
            <w:moveTo w:id="806" w:author="Song Yue" w:date="2024-10-08T09:36:00Z" w16du:dateUtc="2024-10-08T01:36:00Z">
              <w:r>
                <w:rPr>
                  <w:rFonts w:ascii="Arial" w:hAnsi="Arial" w:cs="Arial"/>
                  <w:b/>
                  <w:bCs/>
                  <w:color w:val="000000" w:themeColor="text1"/>
                  <w:lang w:val="en-US"/>
                </w:rPr>
                <w:t>Plenary</w:t>
              </w:r>
            </w:moveTo>
          </w:p>
        </w:tc>
        <w:tc>
          <w:tcPr>
            <w:tcW w:w="1240" w:type="dxa"/>
            <w:shd w:val="clear" w:color="auto" w:fill="FFFF00"/>
          </w:tcPr>
          <w:p w14:paraId="49EECCA2" w14:textId="77777777" w:rsidR="00685CB5" w:rsidRDefault="00685CB5" w:rsidP="00071495">
            <w:pPr>
              <w:spacing w:after="0"/>
              <w:jc w:val="center"/>
              <w:rPr>
                <w:moveTo w:id="807" w:author="Song Yue" w:date="2024-10-08T09:36:00Z" w16du:dateUtc="2024-10-08T01:36:00Z"/>
                <w:rFonts w:ascii="Arial" w:eastAsia="宋体" w:hAnsi="Arial" w:cs="Arial"/>
                <w:bCs/>
                <w:color w:val="0000FF"/>
                <w:lang w:eastAsia="zh-CN"/>
              </w:rPr>
            </w:pPr>
            <w:moveTo w:id="808" w:author="Song Yue" w:date="2024-10-08T09:36:00Z" w16du:dateUtc="2024-10-08T01:36:00Z">
              <w:r>
                <w:fldChar w:fldCharType="begin"/>
              </w:r>
              <w:r>
                <w:instrText>HYPERLINK "./docs/C4-244303.zip"</w:instrText>
              </w:r>
            </w:moveTo>
            <w:ins w:id="809" w:author="Song Yue" w:date="2024-10-08T09:36:00Z" w16du:dateUtc="2024-10-08T01:36:00Z"/>
            <w:moveTo w:id="810" w:author="Song Yue" w:date="2024-10-08T09:36:00Z" w16du:dateUtc="2024-10-08T01:36:00Z">
              <w:r>
                <w:fldChar w:fldCharType="separate"/>
              </w:r>
              <w:r>
                <w:rPr>
                  <w:rStyle w:val="afc"/>
                  <w:rFonts w:ascii="Arial" w:eastAsia="宋体" w:hAnsi="Arial" w:cs="Arial" w:hint="eastAsia"/>
                  <w:bCs/>
                  <w:lang w:eastAsia="zh-CN"/>
                </w:rPr>
                <w:t>4303</w:t>
              </w:r>
              <w:r>
                <w:rPr>
                  <w:rStyle w:val="afc"/>
                  <w:rFonts w:ascii="Arial" w:eastAsia="宋体" w:hAnsi="Arial" w:cs="Arial"/>
                  <w:bCs/>
                  <w:lang w:eastAsia="zh-CN"/>
                </w:rPr>
                <w:fldChar w:fldCharType="end"/>
              </w:r>
            </w:moveTo>
          </w:p>
        </w:tc>
        <w:tc>
          <w:tcPr>
            <w:tcW w:w="3674" w:type="dxa"/>
            <w:shd w:val="clear" w:color="auto" w:fill="FFFF00"/>
          </w:tcPr>
          <w:p w14:paraId="692D3139" w14:textId="77777777" w:rsidR="00685CB5" w:rsidRDefault="00685CB5" w:rsidP="00071495">
            <w:pPr>
              <w:spacing w:after="0"/>
              <w:rPr>
                <w:moveTo w:id="811" w:author="Song Yue" w:date="2024-10-08T09:36:00Z" w16du:dateUtc="2024-10-08T01:36:00Z"/>
                <w:rFonts w:ascii="Arial" w:eastAsia="宋体" w:hAnsi="Arial" w:cs="Arial"/>
                <w:bCs/>
                <w:snapToGrid w:val="0"/>
                <w:color w:val="000000" w:themeColor="text1"/>
                <w:lang w:eastAsia="zh-CN"/>
              </w:rPr>
            </w:pPr>
            <w:moveTo w:id="812" w:author="Song Yue" w:date="2024-10-08T09:36:00Z" w16du:dateUtc="2024-10-08T01:36:00Z">
              <w:r>
                <w:rPr>
                  <w:rFonts w:ascii="Arial" w:eastAsia="宋体" w:hAnsi="Arial" w:cs="Arial" w:hint="eastAsia"/>
                  <w:bCs/>
                  <w:snapToGrid w:val="0"/>
                  <w:color w:val="000000" w:themeColor="text1"/>
                  <w:lang w:eastAsia="zh-CN"/>
                </w:rPr>
                <w:t xml:space="preserve">CR 29.571 0595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moveTo>
          </w:p>
        </w:tc>
        <w:tc>
          <w:tcPr>
            <w:tcW w:w="1589" w:type="dxa"/>
            <w:shd w:val="clear" w:color="auto" w:fill="FFFF00"/>
          </w:tcPr>
          <w:p w14:paraId="05C657C3" w14:textId="77777777" w:rsidR="00685CB5" w:rsidRDefault="00685CB5" w:rsidP="00071495">
            <w:pPr>
              <w:spacing w:after="0"/>
              <w:rPr>
                <w:moveTo w:id="813" w:author="Song Yue" w:date="2024-10-08T09:36:00Z" w16du:dateUtc="2024-10-08T01:36:00Z"/>
                <w:rFonts w:ascii="Arial" w:eastAsia="宋体" w:hAnsi="Arial" w:cs="Arial"/>
                <w:color w:val="000000" w:themeColor="text1"/>
                <w:lang w:val="en-US" w:eastAsia="zh-CN"/>
              </w:rPr>
            </w:pPr>
            <w:moveTo w:id="814" w:author="Song Yue" w:date="2024-10-08T09:36:00Z" w16du:dateUtc="2024-10-08T01:36:00Z">
              <w:r>
                <w:rPr>
                  <w:rFonts w:ascii="Arial" w:eastAsia="宋体" w:hAnsi="Arial" w:cs="Arial" w:hint="eastAsia"/>
                  <w:color w:val="000000" w:themeColor="text1"/>
                  <w:lang w:val="en-US" w:eastAsia="zh-CN"/>
                </w:rPr>
                <w:t>CATT</w:t>
              </w:r>
            </w:moveTo>
          </w:p>
        </w:tc>
        <w:tc>
          <w:tcPr>
            <w:tcW w:w="1134" w:type="dxa"/>
            <w:shd w:val="clear" w:color="auto" w:fill="FFFF00"/>
          </w:tcPr>
          <w:p w14:paraId="25219794" w14:textId="77777777" w:rsidR="00685CB5" w:rsidRDefault="00685CB5" w:rsidP="00071495">
            <w:pPr>
              <w:spacing w:after="0"/>
              <w:rPr>
                <w:moveTo w:id="815" w:author="Song Yue" w:date="2024-10-08T09:36:00Z" w16du:dateUtc="2024-10-08T01:36:00Z"/>
                <w:rFonts w:ascii="Arial" w:hAnsi="Arial" w:cs="Arial"/>
                <w:color w:val="000000" w:themeColor="text1"/>
                <w:lang w:val="en-US"/>
              </w:rPr>
            </w:pPr>
          </w:p>
        </w:tc>
        <w:tc>
          <w:tcPr>
            <w:tcW w:w="6662" w:type="dxa"/>
            <w:shd w:val="clear" w:color="auto" w:fill="FFFF00"/>
          </w:tcPr>
          <w:p w14:paraId="14C0C409" w14:textId="77777777" w:rsidR="00685CB5" w:rsidRDefault="00685CB5" w:rsidP="00071495">
            <w:pPr>
              <w:spacing w:after="0"/>
              <w:rPr>
                <w:moveTo w:id="816" w:author="Song Yue" w:date="2024-10-08T09:36:00Z" w16du:dateUtc="2024-10-08T01:36:00Z"/>
                <w:rFonts w:ascii="Arial" w:eastAsia="宋体" w:hAnsi="Arial" w:cs="Arial"/>
                <w:color w:val="000000" w:themeColor="text1"/>
                <w:lang w:val="en-US" w:eastAsia="zh-CN"/>
              </w:rPr>
            </w:pPr>
            <w:moveTo w:id="817" w:author="Song Yue" w:date="2024-10-08T09:36:00Z" w16du:dateUtc="2024-10-08T01:36:00Z">
              <w:r>
                <w:rPr>
                  <w:rFonts w:ascii="Arial" w:eastAsia="宋体" w:hAnsi="Arial" w:cs="Arial" w:hint="eastAsia"/>
                  <w:color w:val="000000" w:themeColor="text1"/>
                  <w:lang w:val="en-US" w:eastAsia="zh-CN"/>
                </w:rPr>
                <w:t>WI 5G_ProSe_Ph3</w:t>
              </w:r>
            </w:moveTo>
          </w:p>
          <w:p w14:paraId="422D5ABF" w14:textId="77777777" w:rsidR="00685CB5" w:rsidRDefault="00685CB5" w:rsidP="00071495">
            <w:pPr>
              <w:spacing w:after="0"/>
              <w:rPr>
                <w:moveTo w:id="818" w:author="Song Yue" w:date="2024-10-08T09:36:00Z" w16du:dateUtc="2024-10-08T01:36:00Z"/>
                <w:rFonts w:ascii="Arial" w:eastAsia="宋体" w:hAnsi="Arial" w:cs="Arial"/>
                <w:color w:val="000000" w:themeColor="text1"/>
                <w:lang w:val="en-US" w:eastAsia="zh-CN"/>
              </w:rPr>
            </w:pPr>
            <w:moveTo w:id="819" w:author="Song Yue" w:date="2024-10-08T09:36:00Z" w16du:dateUtc="2024-10-08T01:36:00Z">
              <w:r>
                <w:rPr>
                  <w:rFonts w:ascii="Arial" w:eastAsia="宋体" w:hAnsi="Arial" w:cs="Arial" w:hint="eastAsia"/>
                  <w:color w:val="000000" w:themeColor="text1"/>
                  <w:lang w:val="en-US" w:eastAsia="zh-CN"/>
                </w:rPr>
                <w:t>CAT B</w:t>
              </w:r>
            </w:moveTo>
          </w:p>
        </w:tc>
      </w:tr>
      <w:tr w:rsidR="002632EE" w14:paraId="14ACB26C" w14:textId="77777777" w:rsidTr="008B4C68">
        <w:trPr>
          <w:cantSplit/>
        </w:trPr>
        <w:tc>
          <w:tcPr>
            <w:tcW w:w="974" w:type="dxa"/>
            <w:shd w:val="clear" w:color="auto" w:fill="auto"/>
          </w:tcPr>
          <w:p w14:paraId="4084FB55" w14:textId="77777777" w:rsidR="002632EE" w:rsidRDefault="002632EE">
            <w:pPr>
              <w:spacing w:after="0"/>
              <w:rPr>
                <w:rFonts w:ascii="Arial" w:hAnsi="Arial" w:cs="Arial"/>
                <w:b/>
                <w:bCs/>
                <w:color w:val="000000" w:themeColor="text1"/>
                <w:lang w:val="en-US"/>
              </w:rPr>
            </w:pPr>
            <w:bookmarkStart w:id="820" w:name="_Hlk179272761"/>
            <w:bookmarkEnd w:id="782"/>
            <w:moveToRangeEnd w:id="804"/>
          </w:p>
        </w:tc>
        <w:tc>
          <w:tcPr>
            <w:tcW w:w="2527" w:type="dxa"/>
            <w:tcBorders>
              <w:bottom w:val="single" w:sz="4" w:space="0" w:color="auto"/>
            </w:tcBorders>
            <w:shd w:val="clear" w:color="auto" w:fill="FFFFFF"/>
          </w:tcPr>
          <w:p w14:paraId="48AAB921" w14:textId="4D1A992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8D0B3E" w14:textId="77777777" w:rsidR="002632EE" w:rsidRDefault="002632EE">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4240</w:t>
              </w:r>
            </w:hyperlink>
          </w:p>
        </w:tc>
        <w:tc>
          <w:tcPr>
            <w:tcW w:w="3674" w:type="dxa"/>
            <w:shd w:val="clear" w:color="auto" w:fill="FFFF00"/>
          </w:tcPr>
          <w:p w14:paraId="35F524B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1126 Rel-19 Support for Multi-hop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Layer-3</w:t>
            </w:r>
          </w:p>
        </w:tc>
        <w:tc>
          <w:tcPr>
            <w:tcW w:w="1589" w:type="dxa"/>
            <w:shd w:val="clear" w:color="auto" w:fill="FFFF00"/>
          </w:tcPr>
          <w:p w14:paraId="188E362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BF6BE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49C381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169C0A3" w14:textId="77777777" w:rsidR="002632EE" w:rsidRDefault="00000000">
            <w:pPr>
              <w:spacing w:after="0"/>
              <w:rPr>
                <w:ins w:id="821" w:author="Song Yue" w:date="2024-10-08T09:37:00Z" w16du:dateUtc="2024-10-08T01:3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711264" w14:textId="77777777" w:rsidR="00EF6C49" w:rsidRDefault="00EF6C49">
            <w:pPr>
              <w:spacing w:after="0"/>
              <w:rPr>
                <w:ins w:id="822" w:author="Song Yue" w:date="2024-10-08T09:37:00Z" w16du:dateUtc="2024-10-08T01:37:00Z"/>
                <w:rFonts w:ascii="Arial" w:eastAsia="宋体" w:hAnsi="Arial" w:cs="Arial"/>
                <w:color w:val="000000" w:themeColor="text1"/>
                <w:lang w:val="en-US" w:eastAsia="zh-CN"/>
              </w:rPr>
            </w:pPr>
          </w:p>
          <w:p w14:paraId="181FBD45" w14:textId="09D7F205" w:rsidR="00EF6C49" w:rsidRDefault="00EF6C49">
            <w:pPr>
              <w:spacing w:after="0"/>
              <w:rPr>
                <w:rFonts w:ascii="Arial" w:eastAsia="宋体" w:hAnsi="Arial" w:cs="Arial"/>
                <w:color w:val="000000" w:themeColor="text1"/>
                <w:lang w:val="en-US" w:eastAsia="zh-CN"/>
              </w:rPr>
            </w:pPr>
            <w:ins w:id="823" w:author="Song Yue" w:date="2024-10-08T09:37:00Z" w16du:dateUtc="2024-10-08T01:37:00Z">
              <w:r w:rsidRPr="00EF6C49">
                <w:rPr>
                  <w:rFonts w:ascii="Arial" w:eastAsia="宋体" w:hAnsi="Arial" w:cs="Arial"/>
                  <w:color w:val="0000FF"/>
                  <w:lang w:val="en-US" w:eastAsia="zh-CN"/>
                </w:rPr>
                <w:t>O</w:t>
              </w:r>
              <w:r w:rsidRPr="00EF6C49">
                <w:rPr>
                  <w:rFonts w:ascii="Arial" w:eastAsia="宋体" w:hAnsi="Arial" w:cs="Arial" w:hint="eastAsia"/>
                  <w:color w:val="0000FF"/>
                  <w:lang w:val="en-US" w:eastAsia="zh-CN"/>
                </w:rPr>
                <w:t>verlapping with 4302</w:t>
              </w:r>
            </w:ins>
          </w:p>
        </w:tc>
      </w:tr>
      <w:tr w:rsidR="002632EE" w:rsidDel="000F4E2D" w14:paraId="09648C6B" w14:textId="1CA0EB37" w:rsidTr="008B4C68">
        <w:trPr>
          <w:cantSplit/>
          <w:del w:id="824" w:author="Song Yue" w:date="2024-10-08T10:45:00Z"/>
        </w:trPr>
        <w:tc>
          <w:tcPr>
            <w:tcW w:w="974" w:type="dxa"/>
            <w:shd w:val="clear" w:color="auto" w:fill="auto"/>
          </w:tcPr>
          <w:p w14:paraId="40458F1C" w14:textId="35A0F7B8" w:rsidR="002632EE" w:rsidDel="000F4E2D" w:rsidRDefault="002632EE">
            <w:pPr>
              <w:spacing w:after="0"/>
              <w:rPr>
                <w:del w:id="825" w:author="Song Yue" w:date="2024-10-08T10:45:00Z" w16du:dateUtc="2024-10-08T02:45:00Z"/>
                <w:moveFrom w:id="826" w:author="Song Yue" w:date="2024-10-08T09:34:00Z" w16du:dateUtc="2024-10-08T01:34:00Z"/>
                <w:rFonts w:ascii="Arial" w:hAnsi="Arial" w:cs="Arial"/>
                <w:b/>
                <w:bCs/>
                <w:color w:val="000000" w:themeColor="text1"/>
                <w:lang w:val="en-US"/>
              </w:rPr>
            </w:pPr>
            <w:moveFromRangeStart w:id="827" w:author="Song Yue" w:date="2024-10-08T09:34:00Z" w:name="move179272463"/>
          </w:p>
        </w:tc>
        <w:tc>
          <w:tcPr>
            <w:tcW w:w="2527" w:type="dxa"/>
            <w:tcBorders>
              <w:bottom w:val="single" w:sz="4" w:space="0" w:color="auto"/>
            </w:tcBorders>
            <w:shd w:val="clear" w:color="auto" w:fill="FFFFFF"/>
          </w:tcPr>
          <w:p w14:paraId="478FEFA7" w14:textId="34D76805" w:rsidR="002632EE" w:rsidDel="000F4E2D" w:rsidRDefault="008B4C68">
            <w:pPr>
              <w:spacing w:after="0"/>
              <w:rPr>
                <w:del w:id="828" w:author="Song Yue" w:date="2024-10-08T10:45:00Z" w16du:dateUtc="2024-10-08T02:45:00Z"/>
                <w:moveFrom w:id="829" w:author="Song Yue" w:date="2024-10-08T09:34:00Z" w16du:dateUtc="2024-10-08T01:34:00Z"/>
                <w:rFonts w:ascii="Arial" w:hAnsi="Arial" w:cs="Arial"/>
                <w:b/>
                <w:bCs/>
                <w:color w:val="000000" w:themeColor="text1"/>
                <w:lang w:val="en-US"/>
              </w:rPr>
            </w:pPr>
            <w:moveFrom w:id="830" w:author="Song Yue" w:date="2024-10-08T09:34:00Z" w16du:dateUtc="2024-10-08T01:34:00Z">
              <w:del w:id="831" w:author="Song Yue" w:date="2024-10-08T10:45:00Z" w16du:dateUtc="2024-10-08T02:45:00Z">
                <w:r w:rsidDel="000F4E2D">
                  <w:rPr>
                    <w:rFonts w:ascii="Arial" w:hAnsi="Arial" w:cs="Arial"/>
                    <w:b/>
                    <w:bCs/>
                    <w:color w:val="000000" w:themeColor="text1"/>
                    <w:lang w:val="en-US"/>
                  </w:rPr>
                  <w:delText>Plenary</w:delText>
                </w:r>
              </w:del>
            </w:moveFrom>
          </w:p>
        </w:tc>
        <w:tc>
          <w:tcPr>
            <w:tcW w:w="1240" w:type="dxa"/>
            <w:shd w:val="clear" w:color="auto" w:fill="FFFF00"/>
          </w:tcPr>
          <w:p w14:paraId="77E9A245" w14:textId="16AABD61" w:rsidR="002632EE" w:rsidDel="000F4E2D" w:rsidRDefault="002632EE">
            <w:pPr>
              <w:spacing w:after="0"/>
              <w:jc w:val="center"/>
              <w:rPr>
                <w:del w:id="832" w:author="Song Yue" w:date="2024-10-08T10:45:00Z" w16du:dateUtc="2024-10-08T02:45:00Z"/>
                <w:moveFrom w:id="833" w:author="Song Yue" w:date="2024-10-08T09:34:00Z" w16du:dateUtc="2024-10-08T01:34:00Z"/>
                <w:rFonts w:ascii="Arial" w:eastAsia="宋体" w:hAnsi="Arial" w:cs="Arial"/>
                <w:bCs/>
                <w:color w:val="0000FF"/>
                <w:lang w:eastAsia="zh-CN"/>
              </w:rPr>
            </w:pPr>
            <w:moveFrom w:id="834" w:author="Song Yue" w:date="2024-10-08T09:34:00Z" w16du:dateUtc="2024-10-08T01:34:00Z">
              <w:del w:id="835" w:author="Song Yue" w:date="2024-10-08T10:45:00Z" w16du:dateUtc="2024-10-08T02:45:00Z">
                <w:r w:rsidDel="000F4E2D">
                  <w:fldChar w:fldCharType="begin"/>
                </w:r>
                <w:r w:rsidDel="000F4E2D">
                  <w:delInstrText>HYPERLINK "./docs/C4-244256.zip"</w:delInstrText>
                </w:r>
              </w:del>
            </w:moveFrom>
            <w:del w:id="836" w:author="Song Yue" w:date="2024-10-08T09:34:00Z" w16du:dateUtc="2024-10-08T01:34:00Z"/>
            <w:moveFrom w:id="837" w:author="Song Yue" w:date="2024-10-08T09:34:00Z" w16du:dateUtc="2024-10-08T01:34:00Z">
              <w:del w:id="838" w:author="Song Yue" w:date="2024-10-08T10:45:00Z" w16du:dateUtc="2024-10-08T02:45:00Z">
                <w:r w:rsidDel="000F4E2D">
                  <w:fldChar w:fldCharType="separate"/>
                </w:r>
                <w:r w:rsidDel="000F4E2D">
                  <w:rPr>
                    <w:rStyle w:val="afc"/>
                    <w:rFonts w:ascii="Arial" w:eastAsia="宋体" w:hAnsi="Arial" w:cs="Arial" w:hint="eastAsia"/>
                    <w:bCs/>
                    <w:lang w:eastAsia="zh-CN"/>
                  </w:rPr>
                  <w:delText>4256</w:delText>
                </w:r>
                <w:r w:rsidDel="000F4E2D">
                  <w:rPr>
                    <w:rStyle w:val="afc"/>
                    <w:rFonts w:ascii="Arial" w:eastAsia="宋体" w:hAnsi="Arial" w:cs="Arial"/>
                    <w:bCs/>
                    <w:lang w:eastAsia="zh-CN"/>
                  </w:rPr>
                  <w:fldChar w:fldCharType="end"/>
                </w:r>
              </w:del>
            </w:moveFrom>
          </w:p>
        </w:tc>
        <w:tc>
          <w:tcPr>
            <w:tcW w:w="3674" w:type="dxa"/>
            <w:shd w:val="clear" w:color="auto" w:fill="FFFF00"/>
          </w:tcPr>
          <w:p w14:paraId="590331A4" w14:textId="5F5AE34F" w:rsidR="002632EE" w:rsidDel="000F4E2D" w:rsidRDefault="00000000">
            <w:pPr>
              <w:spacing w:after="0"/>
              <w:rPr>
                <w:del w:id="839" w:author="Song Yue" w:date="2024-10-08T10:45:00Z" w16du:dateUtc="2024-10-08T02:45:00Z"/>
                <w:moveFrom w:id="840" w:author="Song Yue" w:date="2024-10-08T09:34:00Z" w16du:dateUtc="2024-10-08T01:34:00Z"/>
                <w:rFonts w:ascii="Arial" w:eastAsia="宋体" w:hAnsi="Arial" w:cs="Arial"/>
                <w:bCs/>
                <w:snapToGrid w:val="0"/>
                <w:color w:val="000000" w:themeColor="text1"/>
                <w:lang w:eastAsia="zh-CN"/>
              </w:rPr>
            </w:pPr>
            <w:moveFrom w:id="841" w:author="Song Yue" w:date="2024-10-08T09:34:00Z" w16du:dateUtc="2024-10-08T01:34:00Z">
              <w:del w:id="842" w:author="Song Yue" w:date="2024-10-08T10:45:00Z" w16du:dateUtc="2024-10-08T02:45:00Z">
                <w:r w:rsidDel="000F4E2D">
                  <w:rPr>
                    <w:rFonts w:ascii="Arial" w:eastAsia="宋体" w:hAnsi="Arial" w:cs="Arial" w:hint="eastAsia"/>
                    <w:bCs/>
                    <w:snapToGrid w:val="0"/>
                    <w:color w:val="000000" w:themeColor="text1"/>
                    <w:lang w:eastAsia="zh-CN"/>
                  </w:rPr>
                  <w:delText>CR 29.503 1342 Rel-19 Subscription Data for multi hop U2N and U2U</w:delText>
                </w:r>
              </w:del>
            </w:moveFrom>
          </w:p>
        </w:tc>
        <w:tc>
          <w:tcPr>
            <w:tcW w:w="1589" w:type="dxa"/>
            <w:shd w:val="clear" w:color="auto" w:fill="FFFF00"/>
          </w:tcPr>
          <w:p w14:paraId="6A945517" w14:textId="7576E4E9" w:rsidR="002632EE" w:rsidDel="000F4E2D" w:rsidRDefault="00000000">
            <w:pPr>
              <w:spacing w:after="0"/>
              <w:rPr>
                <w:del w:id="843" w:author="Song Yue" w:date="2024-10-08T10:45:00Z" w16du:dateUtc="2024-10-08T02:45:00Z"/>
                <w:moveFrom w:id="844" w:author="Song Yue" w:date="2024-10-08T09:34:00Z" w16du:dateUtc="2024-10-08T01:34:00Z"/>
                <w:rFonts w:ascii="Arial" w:eastAsia="宋体" w:hAnsi="Arial" w:cs="Arial"/>
                <w:color w:val="000000" w:themeColor="text1"/>
                <w:lang w:val="en-US" w:eastAsia="zh-CN"/>
              </w:rPr>
            </w:pPr>
            <w:moveFrom w:id="845" w:author="Song Yue" w:date="2024-10-08T09:34:00Z" w16du:dateUtc="2024-10-08T01:34:00Z">
              <w:del w:id="846" w:author="Song Yue" w:date="2024-10-08T10:45:00Z" w16du:dateUtc="2024-10-08T02:45:00Z">
                <w:r w:rsidDel="000F4E2D">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57913E80" w14:textId="6D38AC30" w:rsidR="002632EE" w:rsidDel="000F4E2D" w:rsidRDefault="002632EE">
            <w:pPr>
              <w:spacing w:after="0"/>
              <w:rPr>
                <w:del w:id="847" w:author="Song Yue" w:date="2024-10-08T10:45:00Z" w16du:dateUtc="2024-10-08T02:45:00Z"/>
                <w:moveFrom w:id="848" w:author="Song Yue" w:date="2024-10-08T09:34:00Z" w16du:dateUtc="2024-10-08T01:34:00Z"/>
                <w:rFonts w:ascii="Arial" w:hAnsi="Arial" w:cs="Arial"/>
                <w:color w:val="000000" w:themeColor="text1"/>
                <w:lang w:val="en-US"/>
              </w:rPr>
            </w:pPr>
          </w:p>
        </w:tc>
        <w:tc>
          <w:tcPr>
            <w:tcW w:w="6662" w:type="dxa"/>
            <w:shd w:val="clear" w:color="auto" w:fill="FFFF00"/>
          </w:tcPr>
          <w:p w14:paraId="7A17AAF5" w14:textId="5AB85B4B" w:rsidR="002632EE" w:rsidDel="000F4E2D" w:rsidRDefault="00000000">
            <w:pPr>
              <w:spacing w:after="0"/>
              <w:rPr>
                <w:del w:id="849" w:author="Song Yue" w:date="2024-10-08T10:45:00Z" w16du:dateUtc="2024-10-08T02:45:00Z"/>
                <w:moveFrom w:id="850" w:author="Song Yue" w:date="2024-10-08T09:34:00Z" w16du:dateUtc="2024-10-08T01:34:00Z"/>
                <w:rFonts w:ascii="Arial" w:eastAsia="宋体" w:hAnsi="Arial" w:cs="Arial"/>
                <w:color w:val="000000" w:themeColor="text1"/>
                <w:lang w:val="en-US" w:eastAsia="zh-CN"/>
              </w:rPr>
            </w:pPr>
            <w:moveFrom w:id="851" w:author="Song Yue" w:date="2024-10-08T09:34:00Z" w16du:dateUtc="2024-10-08T01:34:00Z">
              <w:del w:id="852" w:author="Song Yue" w:date="2024-10-08T10:45:00Z" w16du:dateUtc="2024-10-08T02:45:00Z">
                <w:r w:rsidDel="000F4E2D">
                  <w:rPr>
                    <w:rFonts w:ascii="Arial" w:eastAsia="宋体" w:hAnsi="Arial" w:cs="Arial" w:hint="eastAsia"/>
                    <w:color w:val="000000" w:themeColor="text1"/>
                    <w:lang w:val="en-US" w:eastAsia="zh-CN"/>
                  </w:rPr>
                  <w:delText>WI 5G_ProSe_Ph3</w:delText>
                </w:r>
              </w:del>
            </w:moveFrom>
          </w:p>
          <w:p w14:paraId="79067FDF" w14:textId="427EFC46" w:rsidR="002632EE" w:rsidDel="000F4E2D" w:rsidRDefault="00000000">
            <w:pPr>
              <w:spacing w:after="0"/>
              <w:rPr>
                <w:del w:id="853" w:author="Song Yue" w:date="2024-10-08T10:45:00Z" w16du:dateUtc="2024-10-08T02:45:00Z"/>
                <w:moveFrom w:id="854" w:author="Song Yue" w:date="2024-10-08T09:34:00Z" w16du:dateUtc="2024-10-08T01:34:00Z"/>
                <w:rFonts w:ascii="Arial" w:eastAsia="宋体" w:hAnsi="Arial" w:cs="Arial"/>
                <w:color w:val="000000" w:themeColor="text1"/>
                <w:lang w:val="en-US" w:eastAsia="zh-CN"/>
              </w:rPr>
            </w:pPr>
            <w:moveFrom w:id="855" w:author="Song Yue" w:date="2024-10-08T09:34:00Z" w16du:dateUtc="2024-10-08T01:34:00Z">
              <w:del w:id="856" w:author="Song Yue" w:date="2024-10-08T10:45:00Z" w16du:dateUtc="2024-10-08T02:45:00Z">
                <w:r w:rsidDel="000F4E2D">
                  <w:rPr>
                    <w:rFonts w:ascii="Arial" w:eastAsia="宋体" w:hAnsi="Arial" w:cs="Arial" w:hint="eastAsia"/>
                    <w:color w:val="000000" w:themeColor="text1"/>
                    <w:lang w:val="en-US" w:eastAsia="zh-CN"/>
                  </w:rPr>
                  <w:delText>CAT B</w:delText>
                </w:r>
              </w:del>
            </w:moveFrom>
          </w:p>
        </w:tc>
      </w:tr>
      <w:tr w:rsidR="002632EE" w:rsidDel="000F4E2D" w14:paraId="3C7256F7" w14:textId="779B5BCB" w:rsidTr="008B4C68">
        <w:trPr>
          <w:cantSplit/>
          <w:del w:id="857" w:author="Song Yue" w:date="2024-10-08T10:45:00Z"/>
        </w:trPr>
        <w:tc>
          <w:tcPr>
            <w:tcW w:w="974" w:type="dxa"/>
            <w:shd w:val="clear" w:color="auto" w:fill="auto"/>
          </w:tcPr>
          <w:p w14:paraId="716BA8D4" w14:textId="646C5207" w:rsidR="002632EE" w:rsidDel="000F4E2D" w:rsidRDefault="002632EE">
            <w:pPr>
              <w:spacing w:after="0"/>
              <w:rPr>
                <w:del w:id="858" w:author="Song Yue" w:date="2024-10-08T10:45:00Z" w16du:dateUtc="2024-10-08T02:45:00Z"/>
                <w:moveFrom w:id="859" w:author="Song Yue" w:date="2024-10-08T09:36:00Z" w16du:dateUtc="2024-10-08T01:36:00Z"/>
                <w:rFonts w:ascii="Arial" w:hAnsi="Arial" w:cs="Arial"/>
                <w:b/>
                <w:bCs/>
                <w:color w:val="000000" w:themeColor="text1"/>
                <w:lang w:val="en-US"/>
              </w:rPr>
            </w:pPr>
            <w:moveFromRangeStart w:id="860" w:author="Song Yue" w:date="2024-10-08T09:36:00Z" w:name="move179272594"/>
            <w:moveFromRangeEnd w:id="827"/>
          </w:p>
        </w:tc>
        <w:tc>
          <w:tcPr>
            <w:tcW w:w="2527" w:type="dxa"/>
            <w:tcBorders>
              <w:bottom w:val="single" w:sz="4" w:space="0" w:color="auto"/>
            </w:tcBorders>
            <w:shd w:val="clear" w:color="auto" w:fill="FFFFFF"/>
          </w:tcPr>
          <w:p w14:paraId="4A38C38D" w14:textId="0257C972" w:rsidR="002632EE" w:rsidDel="000F4E2D" w:rsidRDefault="008B4C68">
            <w:pPr>
              <w:spacing w:after="0"/>
              <w:rPr>
                <w:del w:id="861" w:author="Song Yue" w:date="2024-10-08T10:45:00Z" w16du:dateUtc="2024-10-08T02:45:00Z"/>
                <w:moveFrom w:id="862" w:author="Song Yue" w:date="2024-10-08T09:36:00Z" w16du:dateUtc="2024-10-08T01:36:00Z"/>
                <w:rFonts w:ascii="Arial" w:hAnsi="Arial" w:cs="Arial"/>
                <w:b/>
                <w:bCs/>
                <w:color w:val="000000" w:themeColor="text1"/>
                <w:lang w:val="en-US"/>
              </w:rPr>
            </w:pPr>
            <w:moveFrom w:id="863" w:author="Song Yue" w:date="2024-10-08T09:36:00Z" w16du:dateUtc="2024-10-08T01:36:00Z">
              <w:del w:id="864" w:author="Song Yue" w:date="2024-10-08T10:45:00Z" w16du:dateUtc="2024-10-08T02:45:00Z">
                <w:r w:rsidDel="000F4E2D">
                  <w:rPr>
                    <w:rFonts w:ascii="Arial" w:hAnsi="Arial" w:cs="Arial"/>
                    <w:b/>
                    <w:bCs/>
                    <w:color w:val="000000" w:themeColor="text1"/>
                    <w:lang w:val="en-US"/>
                  </w:rPr>
                  <w:delText>Plenary</w:delText>
                </w:r>
              </w:del>
            </w:moveFrom>
          </w:p>
        </w:tc>
        <w:tc>
          <w:tcPr>
            <w:tcW w:w="1240" w:type="dxa"/>
            <w:shd w:val="clear" w:color="auto" w:fill="FFFF00"/>
          </w:tcPr>
          <w:p w14:paraId="7EB2DFD8" w14:textId="036ED81C" w:rsidR="002632EE" w:rsidDel="000F4E2D" w:rsidRDefault="002632EE">
            <w:pPr>
              <w:spacing w:after="0"/>
              <w:jc w:val="center"/>
              <w:rPr>
                <w:del w:id="865" w:author="Song Yue" w:date="2024-10-08T10:45:00Z" w16du:dateUtc="2024-10-08T02:45:00Z"/>
                <w:moveFrom w:id="866" w:author="Song Yue" w:date="2024-10-08T09:36:00Z" w16du:dateUtc="2024-10-08T01:36:00Z"/>
                <w:rFonts w:ascii="Arial" w:eastAsia="宋体" w:hAnsi="Arial" w:cs="Arial"/>
                <w:bCs/>
                <w:color w:val="0000FF"/>
                <w:lang w:eastAsia="zh-CN"/>
              </w:rPr>
            </w:pPr>
            <w:moveFrom w:id="867" w:author="Song Yue" w:date="2024-10-08T09:36:00Z" w16du:dateUtc="2024-10-08T01:36:00Z">
              <w:del w:id="868" w:author="Song Yue" w:date="2024-10-08T10:45:00Z" w16du:dateUtc="2024-10-08T02:45:00Z">
                <w:r w:rsidDel="000F4E2D">
                  <w:fldChar w:fldCharType="begin"/>
                </w:r>
                <w:r w:rsidDel="000F4E2D">
                  <w:delInstrText>HYPERLINK "./docs/C4-244257.zip"</w:delInstrText>
                </w:r>
              </w:del>
            </w:moveFrom>
            <w:del w:id="869" w:author="Song Yue" w:date="2024-10-08T09:36:00Z" w16du:dateUtc="2024-10-08T01:36:00Z"/>
            <w:moveFrom w:id="870" w:author="Song Yue" w:date="2024-10-08T09:36:00Z" w16du:dateUtc="2024-10-08T01:36:00Z">
              <w:del w:id="871" w:author="Song Yue" w:date="2024-10-08T10:45:00Z" w16du:dateUtc="2024-10-08T02:45:00Z">
                <w:r w:rsidDel="000F4E2D">
                  <w:fldChar w:fldCharType="separate"/>
                </w:r>
                <w:r w:rsidDel="000F4E2D">
                  <w:rPr>
                    <w:rStyle w:val="afc"/>
                    <w:rFonts w:ascii="Arial" w:eastAsia="宋体" w:hAnsi="Arial" w:cs="Arial" w:hint="eastAsia"/>
                    <w:bCs/>
                    <w:lang w:eastAsia="zh-CN"/>
                  </w:rPr>
                  <w:delText>4257</w:delText>
                </w:r>
                <w:r w:rsidDel="000F4E2D">
                  <w:rPr>
                    <w:rStyle w:val="afc"/>
                    <w:rFonts w:ascii="Arial" w:eastAsia="宋体" w:hAnsi="Arial" w:cs="Arial"/>
                    <w:bCs/>
                    <w:lang w:eastAsia="zh-CN"/>
                  </w:rPr>
                  <w:fldChar w:fldCharType="end"/>
                </w:r>
              </w:del>
            </w:moveFrom>
          </w:p>
        </w:tc>
        <w:tc>
          <w:tcPr>
            <w:tcW w:w="3674" w:type="dxa"/>
            <w:shd w:val="clear" w:color="auto" w:fill="FFFF00"/>
          </w:tcPr>
          <w:p w14:paraId="2F4269B1" w14:textId="1EC6FD82" w:rsidR="002632EE" w:rsidDel="000F4E2D" w:rsidRDefault="00000000">
            <w:pPr>
              <w:spacing w:after="0"/>
              <w:rPr>
                <w:del w:id="872" w:author="Song Yue" w:date="2024-10-08T10:45:00Z" w16du:dateUtc="2024-10-08T02:45:00Z"/>
                <w:moveFrom w:id="873" w:author="Song Yue" w:date="2024-10-08T09:36:00Z" w16du:dateUtc="2024-10-08T01:36:00Z"/>
                <w:rFonts w:ascii="Arial" w:eastAsia="宋体" w:hAnsi="Arial" w:cs="Arial"/>
                <w:bCs/>
                <w:snapToGrid w:val="0"/>
                <w:color w:val="000000" w:themeColor="text1"/>
                <w:lang w:eastAsia="zh-CN"/>
              </w:rPr>
            </w:pPr>
            <w:moveFrom w:id="874" w:author="Song Yue" w:date="2024-10-08T09:36:00Z" w16du:dateUtc="2024-10-08T01:36:00Z">
              <w:del w:id="875" w:author="Song Yue" w:date="2024-10-08T10:45:00Z" w16du:dateUtc="2024-10-08T02:45:00Z">
                <w:r w:rsidDel="000F4E2D">
                  <w:rPr>
                    <w:rFonts w:ascii="Arial" w:eastAsia="宋体" w:hAnsi="Arial" w:cs="Arial" w:hint="eastAsia"/>
                    <w:bCs/>
                    <w:snapToGrid w:val="0"/>
                    <w:color w:val="000000" w:themeColor="text1"/>
                    <w:lang w:eastAsia="zh-CN"/>
                  </w:rPr>
                  <w:delText>CR 29.571 0594 Rel-19 Subscription Data for multi hop U2N and U2U</w:delText>
                </w:r>
              </w:del>
            </w:moveFrom>
          </w:p>
        </w:tc>
        <w:tc>
          <w:tcPr>
            <w:tcW w:w="1589" w:type="dxa"/>
            <w:shd w:val="clear" w:color="auto" w:fill="FFFF00"/>
          </w:tcPr>
          <w:p w14:paraId="21DD6778" w14:textId="168C19B5" w:rsidR="002632EE" w:rsidDel="000F4E2D" w:rsidRDefault="00000000">
            <w:pPr>
              <w:spacing w:after="0"/>
              <w:rPr>
                <w:del w:id="876" w:author="Song Yue" w:date="2024-10-08T10:45:00Z" w16du:dateUtc="2024-10-08T02:45:00Z"/>
                <w:moveFrom w:id="877" w:author="Song Yue" w:date="2024-10-08T09:36:00Z" w16du:dateUtc="2024-10-08T01:36:00Z"/>
                <w:rFonts w:ascii="Arial" w:eastAsia="宋体" w:hAnsi="Arial" w:cs="Arial"/>
                <w:color w:val="000000" w:themeColor="text1"/>
                <w:lang w:val="en-US" w:eastAsia="zh-CN"/>
              </w:rPr>
            </w:pPr>
            <w:moveFrom w:id="878" w:author="Song Yue" w:date="2024-10-08T09:36:00Z" w16du:dateUtc="2024-10-08T01:36:00Z">
              <w:del w:id="879" w:author="Song Yue" w:date="2024-10-08T10:45:00Z" w16du:dateUtc="2024-10-08T02:45:00Z">
                <w:r w:rsidDel="000F4E2D">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45D73AF7" w14:textId="17C2EDB4" w:rsidR="002632EE" w:rsidDel="000F4E2D" w:rsidRDefault="002632EE">
            <w:pPr>
              <w:spacing w:after="0"/>
              <w:rPr>
                <w:del w:id="880" w:author="Song Yue" w:date="2024-10-08T10:45:00Z" w16du:dateUtc="2024-10-08T02:45:00Z"/>
                <w:moveFrom w:id="881" w:author="Song Yue" w:date="2024-10-08T09:36:00Z" w16du:dateUtc="2024-10-08T01:36:00Z"/>
                <w:rFonts w:ascii="Arial" w:hAnsi="Arial" w:cs="Arial"/>
                <w:color w:val="000000" w:themeColor="text1"/>
                <w:lang w:val="en-US"/>
              </w:rPr>
            </w:pPr>
          </w:p>
        </w:tc>
        <w:tc>
          <w:tcPr>
            <w:tcW w:w="6662" w:type="dxa"/>
            <w:shd w:val="clear" w:color="auto" w:fill="FFFF00"/>
          </w:tcPr>
          <w:p w14:paraId="6CFDDD6F" w14:textId="4069A437" w:rsidR="002632EE" w:rsidDel="000F4E2D" w:rsidRDefault="00000000">
            <w:pPr>
              <w:spacing w:after="0"/>
              <w:rPr>
                <w:del w:id="882" w:author="Song Yue" w:date="2024-10-08T10:45:00Z" w16du:dateUtc="2024-10-08T02:45:00Z"/>
                <w:moveFrom w:id="883" w:author="Song Yue" w:date="2024-10-08T09:36:00Z" w16du:dateUtc="2024-10-08T01:36:00Z"/>
                <w:rFonts w:ascii="Arial" w:eastAsia="宋体" w:hAnsi="Arial" w:cs="Arial"/>
                <w:color w:val="000000" w:themeColor="text1"/>
                <w:lang w:val="en-US" w:eastAsia="zh-CN"/>
              </w:rPr>
            </w:pPr>
            <w:moveFrom w:id="884" w:author="Song Yue" w:date="2024-10-08T09:36:00Z" w16du:dateUtc="2024-10-08T01:36:00Z">
              <w:del w:id="885" w:author="Song Yue" w:date="2024-10-08T10:45:00Z" w16du:dateUtc="2024-10-08T02:45:00Z">
                <w:r w:rsidDel="000F4E2D">
                  <w:rPr>
                    <w:rFonts w:ascii="Arial" w:eastAsia="宋体" w:hAnsi="Arial" w:cs="Arial" w:hint="eastAsia"/>
                    <w:color w:val="000000" w:themeColor="text1"/>
                    <w:lang w:val="en-US" w:eastAsia="zh-CN"/>
                  </w:rPr>
                  <w:delText>WI 5G_ProSe_Ph3</w:delText>
                </w:r>
              </w:del>
            </w:moveFrom>
          </w:p>
          <w:p w14:paraId="6224E502" w14:textId="02A10DCE" w:rsidR="002632EE" w:rsidDel="000F4E2D" w:rsidRDefault="00000000">
            <w:pPr>
              <w:spacing w:after="0"/>
              <w:rPr>
                <w:del w:id="886" w:author="Song Yue" w:date="2024-10-08T10:45:00Z" w16du:dateUtc="2024-10-08T02:45:00Z"/>
                <w:moveFrom w:id="887" w:author="Song Yue" w:date="2024-10-08T09:36:00Z" w16du:dateUtc="2024-10-08T01:36:00Z"/>
                <w:rFonts w:ascii="Arial" w:eastAsia="宋体" w:hAnsi="Arial" w:cs="Arial"/>
                <w:color w:val="000000" w:themeColor="text1"/>
                <w:lang w:val="en-US" w:eastAsia="zh-CN"/>
              </w:rPr>
            </w:pPr>
            <w:moveFrom w:id="888" w:author="Song Yue" w:date="2024-10-08T09:36:00Z" w16du:dateUtc="2024-10-08T01:36:00Z">
              <w:del w:id="889" w:author="Song Yue" w:date="2024-10-08T10:45:00Z" w16du:dateUtc="2024-10-08T02:45:00Z">
                <w:r w:rsidDel="000F4E2D">
                  <w:rPr>
                    <w:rFonts w:ascii="Arial" w:eastAsia="宋体" w:hAnsi="Arial" w:cs="Arial" w:hint="eastAsia"/>
                    <w:color w:val="000000" w:themeColor="text1"/>
                    <w:lang w:val="en-US" w:eastAsia="zh-CN"/>
                  </w:rPr>
                  <w:delText>CAT B</w:delText>
                </w:r>
              </w:del>
            </w:moveFrom>
          </w:p>
        </w:tc>
      </w:tr>
      <w:tr w:rsidR="002632EE" w:rsidDel="000F4E2D" w14:paraId="300DCAAD" w14:textId="724C4DDD" w:rsidTr="008B4C68">
        <w:trPr>
          <w:cantSplit/>
          <w:del w:id="890" w:author="Song Yue" w:date="2024-10-08T10:45:00Z"/>
        </w:trPr>
        <w:tc>
          <w:tcPr>
            <w:tcW w:w="974" w:type="dxa"/>
            <w:shd w:val="clear" w:color="auto" w:fill="auto"/>
          </w:tcPr>
          <w:p w14:paraId="097F2863" w14:textId="1E1D714A" w:rsidR="002632EE" w:rsidDel="000F4E2D" w:rsidRDefault="002632EE">
            <w:pPr>
              <w:spacing w:after="0"/>
              <w:rPr>
                <w:del w:id="891" w:author="Song Yue" w:date="2024-10-08T10:45:00Z" w16du:dateUtc="2024-10-08T02:45:00Z"/>
                <w:moveFrom w:id="892" w:author="Song Yue" w:date="2024-10-08T09:34:00Z" w16du:dateUtc="2024-10-08T01:34:00Z"/>
                <w:rFonts w:ascii="Arial" w:hAnsi="Arial" w:cs="Arial"/>
                <w:b/>
                <w:bCs/>
                <w:color w:val="000000" w:themeColor="text1"/>
                <w:lang w:val="en-US"/>
              </w:rPr>
            </w:pPr>
            <w:moveFromRangeStart w:id="893" w:author="Song Yue" w:date="2024-10-08T09:34:00Z" w:name="move179272467"/>
            <w:moveFromRangeEnd w:id="860"/>
          </w:p>
        </w:tc>
        <w:tc>
          <w:tcPr>
            <w:tcW w:w="2527" w:type="dxa"/>
            <w:tcBorders>
              <w:bottom w:val="single" w:sz="4" w:space="0" w:color="auto"/>
            </w:tcBorders>
            <w:shd w:val="clear" w:color="auto" w:fill="FFFFFF"/>
          </w:tcPr>
          <w:p w14:paraId="6E3D0B98" w14:textId="2B0678F1" w:rsidR="002632EE" w:rsidDel="000F4E2D" w:rsidRDefault="008B4C68">
            <w:pPr>
              <w:spacing w:after="0"/>
              <w:rPr>
                <w:del w:id="894" w:author="Song Yue" w:date="2024-10-08T10:45:00Z" w16du:dateUtc="2024-10-08T02:45:00Z"/>
                <w:moveFrom w:id="895" w:author="Song Yue" w:date="2024-10-08T09:34:00Z" w16du:dateUtc="2024-10-08T01:34:00Z"/>
                <w:rFonts w:ascii="Arial" w:hAnsi="Arial" w:cs="Arial"/>
                <w:b/>
                <w:bCs/>
                <w:color w:val="000000" w:themeColor="text1"/>
                <w:lang w:val="en-US"/>
              </w:rPr>
            </w:pPr>
            <w:moveFrom w:id="896" w:author="Song Yue" w:date="2024-10-08T09:34:00Z" w16du:dateUtc="2024-10-08T01:34:00Z">
              <w:del w:id="897" w:author="Song Yue" w:date="2024-10-08T10:45:00Z" w16du:dateUtc="2024-10-08T02:45:00Z">
                <w:r w:rsidDel="000F4E2D">
                  <w:rPr>
                    <w:rFonts w:ascii="Arial" w:hAnsi="Arial" w:cs="Arial"/>
                    <w:b/>
                    <w:bCs/>
                    <w:color w:val="000000" w:themeColor="text1"/>
                    <w:lang w:val="en-US"/>
                  </w:rPr>
                  <w:delText>Plenary</w:delText>
                </w:r>
              </w:del>
            </w:moveFrom>
          </w:p>
        </w:tc>
        <w:tc>
          <w:tcPr>
            <w:tcW w:w="1240" w:type="dxa"/>
            <w:shd w:val="clear" w:color="auto" w:fill="FFFF00"/>
          </w:tcPr>
          <w:p w14:paraId="36F2B7D0" w14:textId="71D95FA4" w:rsidR="002632EE" w:rsidDel="000F4E2D" w:rsidRDefault="002632EE">
            <w:pPr>
              <w:spacing w:after="0"/>
              <w:jc w:val="center"/>
              <w:rPr>
                <w:del w:id="898" w:author="Song Yue" w:date="2024-10-08T10:45:00Z" w16du:dateUtc="2024-10-08T02:45:00Z"/>
                <w:moveFrom w:id="899" w:author="Song Yue" w:date="2024-10-08T09:34:00Z" w16du:dateUtc="2024-10-08T01:34:00Z"/>
                <w:rFonts w:ascii="Arial" w:eastAsia="宋体" w:hAnsi="Arial" w:cs="Arial"/>
                <w:bCs/>
                <w:color w:val="0000FF"/>
                <w:lang w:eastAsia="zh-CN"/>
              </w:rPr>
            </w:pPr>
            <w:moveFrom w:id="900" w:author="Song Yue" w:date="2024-10-08T09:34:00Z" w16du:dateUtc="2024-10-08T01:34:00Z">
              <w:del w:id="901" w:author="Song Yue" w:date="2024-10-08T10:45:00Z" w16du:dateUtc="2024-10-08T02:45:00Z">
                <w:r w:rsidDel="000F4E2D">
                  <w:fldChar w:fldCharType="begin"/>
                </w:r>
                <w:r w:rsidDel="000F4E2D">
                  <w:delInstrText>HYPERLINK "./docs/C4-244301.zip"</w:delInstrText>
                </w:r>
              </w:del>
            </w:moveFrom>
            <w:del w:id="902" w:author="Song Yue" w:date="2024-10-08T09:34:00Z" w16du:dateUtc="2024-10-08T01:34:00Z"/>
            <w:moveFrom w:id="903" w:author="Song Yue" w:date="2024-10-08T09:34:00Z" w16du:dateUtc="2024-10-08T01:34:00Z">
              <w:del w:id="904" w:author="Song Yue" w:date="2024-10-08T10:45:00Z" w16du:dateUtc="2024-10-08T02:45:00Z">
                <w:r w:rsidDel="000F4E2D">
                  <w:fldChar w:fldCharType="separate"/>
                </w:r>
                <w:r w:rsidDel="000F4E2D">
                  <w:rPr>
                    <w:rStyle w:val="afc"/>
                    <w:rFonts w:ascii="Arial" w:eastAsia="宋体" w:hAnsi="Arial" w:cs="Arial" w:hint="eastAsia"/>
                    <w:bCs/>
                    <w:lang w:eastAsia="zh-CN"/>
                  </w:rPr>
                  <w:delText>4301</w:delText>
                </w:r>
                <w:r w:rsidDel="000F4E2D">
                  <w:rPr>
                    <w:rStyle w:val="afc"/>
                    <w:rFonts w:ascii="Arial" w:eastAsia="宋体" w:hAnsi="Arial" w:cs="Arial"/>
                    <w:bCs/>
                    <w:lang w:eastAsia="zh-CN"/>
                  </w:rPr>
                  <w:fldChar w:fldCharType="end"/>
                </w:r>
              </w:del>
            </w:moveFrom>
          </w:p>
        </w:tc>
        <w:tc>
          <w:tcPr>
            <w:tcW w:w="3674" w:type="dxa"/>
            <w:shd w:val="clear" w:color="auto" w:fill="FFFF00"/>
          </w:tcPr>
          <w:p w14:paraId="18826821" w14:textId="4B498A37" w:rsidR="002632EE" w:rsidDel="000F4E2D" w:rsidRDefault="00000000">
            <w:pPr>
              <w:spacing w:after="0"/>
              <w:rPr>
                <w:del w:id="905" w:author="Song Yue" w:date="2024-10-08T10:45:00Z" w16du:dateUtc="2024-10-08T02:45:00Z"/>
                <w:moveFrom w:id="906" w:author="Song Yue" w:date="2024-10-08T09:34:00Z" w16du:dateUtc="2024-10-08T01:34:00Z"/>
                <w:rFonts w:ascii="Arial" w:eastAsia="宋体" w:hAnsi="Arial" w:cs="Arial"/>
                <w:bCs/>
                <w:snapToGrid w:val="0"/>
                <w:color w:val="000000" w:themeColor="text1"/>
                <w:lang w:eastAsia="zh-CN"/>
              </w:rPr>
            </w:pPr>
            <w:moveFrom w:id="907" w:author="Song Yue" w:date="2024-10-08T09:34:00Z" w16du:dateUtc="2024-10-08T01:34:00Z">
              <w:del w:id="908" w:author="Song Yue" w:date="2024-10-08T10:45:00Z" w16du:dateUtc="2024-10-08T02:45:00Z">
                <w:r w:rsidDel="000F4E2D">
                  <w:rPr>
                    <w:rFonts w:ascii="Arial" w:eastAsia="宋体" w:hAnsi="Arial" w:cs="Arial" w:hint="eastAsia"/>
                    <w:bCs/>
                    <w:snapToGrid w:val="0"/>
                    <w:color w:val="000000" w:themeColor="text1"/>
                    <w:lang w:eastAsia="zh-CN"/>
                  </w:rPr>
                  <w:delText>CR 29.503 1348 Rel-19 Support 5G ProSe multi-hop relay services</w:delText>
                </w:r>
              </w:del>
            </w:moveFrom>
          </w:p>
        </w:tc>
        <w:tc>
          <w:tcPr>
            <w:tcW w:w="1589" w:type="dxa"/>
            <w:shd w:val="clear" w:color="auto" w:fill="FFFF00"/>
          </w:tcPr>
          <w:p w14:paraId="5DE16AFD" w14:textId="6EFEF48E" w:rsidR="002632EE" w:rsidDel="000F4E2D" w:rsidRDefault="00000000">
            <w:pPr>
              <w:spacing w:after="0"/>
              <w:rPr>
                <w:del w:id="909" w:author="Song Yue" w:date="2024-10-08T10:45:00Z" w16du:dateUtc="2024-10-08T02:45:00Z"/>
                <w:moveFrom w:id="910" w:author="Song Yue" w:date="2024-10-08T09:34:00Z" w16du:dateUtc="2024-10-08T01:34:00Z"/>
                <w:rFonts w:ascii="Arial" w:eastAsia="宋体" w:hAnsi="Arial" w:cs="Arial"/>
                <w:color w:val="000000" w:themeColor="text1"/>
                <w:lang w:val="en-US" w:eastAsia="zh-CN"/>
              </w:rPr>
            </w:pPr>
            <w:moveFrom w:id="911" w:author="Song Yue" w:date="2024-10-08T09:34:00Z" w16du:dateUtc="2024-10-08T01:34:00Z">
              <w:del w:id="912" w:author="Song Yue" w:date="2024-10-08T10:45:00Z" w16du:dateUtc="2024-10-08T02:45:00Z">
                <w:r w:rsidDel="000F4E2D">
                  <w:rPr>
                    <w:rFonts w:ascii="Arial" w:eastAsia="宋体" w:hAnsi="Arial" w:cs="Arial" w:hint="eastAsia"/>
                    <w:color w:val="000000" w:themeColor="text1"/>
                    <w:lang w:val="en-US" w:eastAsia="zh-CN"/>
                  </w:rPr>
                  <w:delText>CATT</w:delText>
                </w:r>
              </w:del>
            </w:moveFrom>
          </w:p>
        </w:tc>
        <w:tc>
          <w:tcPr>
            <w:tcW w:w="1134" w:type="dxa"/>
            <w:shd w:val="clear" w:color="auto" w:fill="FFFF00"/>
          </w:tcPr>
          <w:p w14:paraId="2BD2642C" w14:textId="45F8E904" w:rsidR="002632EE" w:rsidDel="000F4E2D" w:rsidRDefault="002632EE">
            <w:pPr>
              <w:spacing w:after="0"/>
              <w:rPr>
                <w:del w:id="913" w:author="Song Yue" w:date="2024-10-08T10:45:00Z" w16du:dateUtc="2024-10-08T02:45:00Z"/>
                <w:moveFrom w:id="914" w:author="Song Yue" w:date="2024-10-08T09:34:00Z" w16du:dateUtc="2024-10-08T01:34:00Z"/>
                <w:rFonts w:ascii="Arial" w:hAnsi="Arial" w:cs="Arial"/>
                <w:color w:val="000000" w:themeColor="text1"/>
                <w:lang w:val="en-US"/>
              </w:rPr>
            </w:pPr>
          </w:p>
        </w:tc>
        <w:tc>
          <w:tcPr>
            <w:tcW w:w="6662" w:type="dxa"/>
            <w:shd w:val="clear" w:color="auto" w:fill="FFFF00"/>
          </w:tcPr>
          <w:p w14:paraId="4159B3EA" w14:textId="79E84242" w:rsidR="002632EE" w:rsidDel="000F4E2D" w:rsidRDefault="00000000">
            <w:pPr>
              <w:spacing w:after="0"/>
              <w:rPr>
                <w:del w:id="915" w:author="Song Yue" w:date="2024-10-08T10:45:00Z" w16du:dateUtc="2024-10-08T02:45:00Z"/>
                <w:moveFrom w:id="916" w:author="Song Yue" w:date="2024-10-08T09:34:00Z" w16du:dateUtc="2024-10-08T01:34:00Z"/>
                <w:rFonts w:ascii="Arial" w:eastAsia="宋体" w:hAnsi="Arial" w:cs="Arial"/>
                <w:color w:val="000000" w:themeColor="text1"/>
                <w:lang w:val="en-US" w:eastAsia="zh-CN"/>
              </w:rPr>
            </w:pPr>
            <w:moveFrom w:id="917" w:author="Song Yue" w:date="2024-10-08T09:34:00Z" w16du:dateUtc="2024-10-08T01:34:00Z">
              <w:del w:id="918" w:author="Song Yue" w:date="2024-10-08T10:45:00Z" w16du:dateUtc="2024-10-08T02:45:00Z">
                <w:r w:rsidDel="000F4E2D">
                  <w:rPr>
                    <w:rFonts w:ascii="Arial" w:eastAsia="宋体" w:hAnsi="Arial" w:cs="Arial" w:hint="eastAsia"/>
                    <w:color w:val="000000" w:themeColor="text1"/>
                    <w:lang w:val="en-US" w:eastAsia="zh-CN"/>
                  </w:rPr>
                  <w:delText>WI 5G_ProSe_Ph3</w:delText>
                </w:r>
              </w:del>
            </w:moveFrom>
          </w:p>
          <w:p w14:paraId="2958003C" w14:textId="470A542E" w:rsidR="002632EE" w:rsidDel="000F4E2D" w:rsidRDefault="00000000">
            <w:pPr>
              <w:spacing w:after="0"/>
              <w:rPr>
                <w:del w:id="919" w:author="Song Yue" w:date="2024-10-08T10:45:00Z" w16du:dateUtc="2024-10-08T02:45:00Z"/>
                <w:moveFrom w:id="920" w:author="Song Yue" w:date="2024-10-08T09:34:00Z" w16du:dateUtc="2024-10-08T01:34:00Z"/>
                <w:rFonts w:ascii="Arial" w:eastAsia="宋体" w:hAnsi="Arial" w:cs="Arial"/>
                <w:color w:val="000000" w:themeColor="text1"/>
                <w:lang w:val="en-US" w:eastAsia="zh-CN"/>
              </w:rPr>
            </w:pPr>
            <w:moveFrom w:id="921" w:author="Song Yue" w:date="2024-10-08T09:34:00Z" w16du:dateUtc="2024-10-08T01:34:00Z">
              <w:del w:id="922" w:author="Song Yue" w:date="2024-10-08T10:45:00Z" w16du:dateUtc="2024-10-08T02:45:00Z">
                <w:r w:rsidDel="000F4E2D">
                  <w:rPr>
                    <w:rFonts w:ascii="Arial" w:eastAsia="宋体" w:hAnsi="Arial" w:cs="Arial" w:hint="eastAsia"/>
                    <w:color w:val="000000" w:themeColor="text1"/>
                    <w:lang w:val="en-US" w:eastAsia="zh-CN"/>
                  </w:rPr>
                  <w:delText>CAT B</w:delText>
                </w:r>
              </w:del>
            </w:moveFrom>
          </w:p>
        </w:tc>
      </w:tr>
      <w:moveFromRangeEnd w:id="893"/>
      <w:tr w:rsidR="002632EE" w14:paraId="09DB272D" w14:textId="77777777" w:rsidTr="008B4C68">
        <w:trPr>
          <w:cantSplit/>
        </w:trPr>
        <w:tc>
          <w:tcPr>
            <w:tcW w:w="974" w:type="dxa"/>
            <w:shd w:val="clear" w:color="auto" w:fill="auto"/>
          </w:tcPr>
          <w:p w14:paraId="1C25104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EDA3C5" w14:textId="25A6D99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B096B5" w14:textId="77777777" w:rsidR="002632EE" w:rsidRDefault="002632EE">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4302</w:t>
              </w:r>
            </w:hyperlink>
          </w:p>
        </w:tc>
        <w:tc>
          <w:tcPr>
            <w:tcW w:w="3674" w:type="dxa"/>
            <w:shd w:val="clear" w:color="auto" w:fill="FFFF00"/>
          </w:tcPr>
          <w:p w14:paraId="009264F1"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1138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relay services</w:t>
            </w:r>
          </w:p>
        </w:tc>
        <w:tc>
          <w:tcPr>
            <w:tcW w:w="1589" w:type="dxa"/>
            <w:shd w:val="clear" w:color="auto" w:fill="FFFF00"/>
          </w:tcPr>
          <w:p w14:paraId="0B37141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B0AAC71" w14:textId="77777777" w:rsidR="002632EE" w:rsidRDefault="002632EE">
            <w:pPr>
              <w:spacing w:after="0"/>
              <w:rPr>
                <w:rFonts w:ascii="Arial" w:hAnsi="Arial" w:cs="Arial"/>
                <w:color w:val="000000" w:themeColor="text1"/>
                <w:lang w:val="en-US"/>
              </w:rPr>
            </w:pPr>
          </w:p>
        </w:tc>
        <w:tc>
          <w:tcPr>
            <w:tcW w:w="6662" w:type="dxa"/>
            <w:shd w:val="clear" w:color="auto" w:fill="FFFF00"/>
          </w:tcPr>
          <w:p w14:paraId="43865A9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44DDB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820"/>
      <w:tr w:rsidR="002632EE" w:rsidDel="000F4E2D" w14:paraId="7C2F7BF7" w14:textId="571A5292" w:rsidTr="008B4C68">
        <w:trPr>
          <w:cantSplit/>
          <w:del w:id="923" w:author="Song Yue" w:date="2024-10-08T10:45:00Z"/>
        </w:trPr>
        <w:tc>
          <w:tcPr>
            <w:tcW w:w="974" w:type="dxa"/>
            <w:shd w:val="clear" w:color="auto" w:fill="auto"/>
          </w:tcPr>
          <w:p w14:paraId="377A9BB3" w14:textId="6414AB29" w:rsidR="002632EE" w:rsidDel="000F4E2D" w:rsidRDefault="002632EE">
            <w:pPr>
              <w:spacing w:after="0"/>
              <w:rPr>
                <w:del w:id="924" w:author="Song Yue" w:date="2024-10-08T10:45:00Z" w16du:dateUtc="2024-10-08T02:45:00Z"/>
                <w:moveFrom w:id="925" w:author="Song Yue" w:date="2024-10-08T09:36:00Z" w16du:dateUtc="2024-10-08T01:36:00Z"/>
                <w:rFonts w:ascii="Arial" w:hAnsi="Arial" w:cs="Arial"/>
                <w:b/>
                <w:bCs/>
                <w:color w:val="000000" w:themeColor="text1"/>
                <w:lang w:val="en-US"/>
              </w:rPr>
            </w:pPr>
            <w:moveFromRangeStart w:id="926" w:author="Song Yue" w:date="2024-10-08T09:36:00Z" w:name="move179272599"/>
          </w:p>
        </w:tc>
        <w:tc>
          <w:tcPr>
            <w:tcW w:w="2527" w:type="dxa"/>
            <w:tcBorders>
              <w:bottom w:val="single" w:sz="4" w:space="0" w:color="auto"/>
            </w:tcBorders>
            <w:shd w:val="clear" w:color="auto" w:fill="FFFFFF"/>
          </w:tcPr>
          <w:p w14:paraId="75B3FE43" w14:textId="33D40691" w:rsidR="002632EE" w:rsidDel="000F4E2D" w:rsidRDefault="008B4C68">
            <w:pPr>
              <w:spacing w:after="0"/>
              <w:rPr>
                <w:del w:id="927" w:author="Song Yue" w:date="2024-10-08T10:45:00Z" w16du:dateUtc="2024-10-08T02:45:00Z"/>
                <w:moveFrom w:id="928" w:author="Song Yue" w:date="2024-10-08T09:36:00Z" w16du:dateUtc="2024-10-08T01:36:00Z"/>
                <w:rFonts w:ascii="Arial" w:hAnsi="Arial" w:cs="Arial"/>
                <w:b/>
                <w:bCs/>
                <w:color w:val="000000" w:themeColor="text1"/>
                <w:lang w:val="en-US"/>
              </w:rPr>
            </w:pPr>
            <w:moveFrom w:id="929" w:author="Song Yue" w:date="2024-10-08T09:36:00Z" w16du:dateUtc="2024-10-08T01:36:00Z">
              <w:del w:id="930" w:author="Song Yue" w:date="2024-10-08T10:45:00Z" w16du:dateUtc="2024-10-08T02:45:00Z">
                <w:r w:rsidDel="000F4E2D">
                  <w:rPr>
                    <w:rFonts w:ascii="Arial" w:hAnsi="Arial" w:cs="Arial"/>
                    <w:b/>
                    <w:bCs/>
                    <w:color w:val="000000" w:themeColor="text1"/>
                    <w:lang w:val="en-US"/>
                  </w:rPr>
                  <w:delText>Plenary</w:delText>
                </w:r>
              </w:del>
            </w:moveFrom>
          </w:p>
        </w:tc>
        <w:tc>
          <w:tcPr>
            <w:tcW w:w="1240" w:type="dxa"/>
            <w:shd w:val="clear" w:color="auto" w:fill="FFFF00"/>
          </w:tcPr>
          <w:p w14:paraId="152E412F" w14:textId="41E1059C" w:rsidR="002632EE" w:rsidDel="000F4E2D" w:rsidRDefault="002632EE">
            <w:pPr>
              <w:spacing w:after="0"/>
              <w:jc w:val="center"/>
              <w:rPr>
                <w:del w:id="931" w:author="Song Yue" w:date="2024-10-08T10:45:00Z" w16du:dateUtc="2024-10-08T02:45:00Z"/>
                <w:moveFrom w:id="932" w:author="Song Yue" w:date="2024-10-08T09:36:00Z" w16du:dateUtc="2024-10-08T01:36:00Z"/>
                <w:rFonts w:ascii="Arial" w:eastAsia="宋体" w:hAnsi="Arial" w:cs="Arial"/>
                <w:bCs/>
                <w:color w:val="0000FF"/>
                <w:lang w:eastAsia="zh-CN"/>
              </w:rPr>
            </w:pPr>
            <w:moveFrom w:id="933" w:author="Song Yue" w:date="2024-10-08T09:36:00Z" w16du:dateUtc="2024-10-08T01:36:00Z">
              <w:del w:id="934" w:author="Song Yue" w:date="2024-10-08T10:45:00Z" w16du:dateUtc="2024-10-08T02:45:00Z">
                <w:r w:rsidDel="000F4E2D">
                  <w:fldChar w:fldCharType="begin"/>
                </w:r>
                <w:r w:rsidDel="000F4E2D">
                  <w:delInstrText>HYPERLINK "./docs/C4-244303.zip"</w:delInstrText>
                </w:r>
              </w:del>
            </w:moveFrom>
            <w:del w:id="935" w:author="Song Yue" w:date="2024-10-08T09:36:00Z" w16du:dateUtc="2024-10-08T01:36:00Z"/>
            <w:moveFrom w:id="936" w:author="Song Yue" w:date="2024-10-08T09:36:00Z" w16du:dateUtc="2024-10-08T01:36:00Z">
              <w:del w:id="937" w:author="Song Yue" w:date="2024-10-08T10:45:00Z" w16du:dateUtc="2024-10-08T02:45:00Z">
                <w:r w:rsidDel="000F4E2D">
                  <w:fldChar w:fldCharType="separate"/>
                </w:r>
                <w:r w:rsidDel="000F4E2D">
                  <w:rPr>
                    <w:rStyle w:val="afc"/>
                    <w:rFonts w:ascii="Arial" w:eastAsia="宋体" w:hAnsi="Arial" w:cs="Arial" w:hint="eastAsia"/>
                    <w:bCs/>
                    <w:lang w:eastAsia="zh-CN"/>
                  </w:rPr>
                  <w:delText>4303</w:delText>
                </w:r>
                <w:r w:rsidDel="000F4E2D">
                  <w:rPr>
                    <w:rStyle w:val="afc"/>
                    <w:rFonts w:ascii="Arial" w:eastAsia="宋体" w:hAnsi="Arial" w:cs="Arial"/>
                    <w:bCs/>
                    <w:lang w:eastAsia="zh-CN"/>
                  </w:rPr>
                  <w:fldChar w:fldCharType="end"/>
                </w:r>
              </w:del>
            </w:moveFrom>
          </w:p>
        </w:tc>
        <w:tc>
          <w:tcPr>
            <w:tcW w:w="3674" w:type="dxa"/>
            <w:shd w:val="clear" w:color="auto" w:fill="FFFF00"/>
          </w:tcPr>
          <w:p w14:paraId="2A8770D5" w14:textId="6B6087FC" w:rsidR="002632EE" w:rsidDel="000F4E2D" w:rsidRDefault="00000000">
            <w:pPr>
              <w:spacing w:after="0"/>
              <w:rPr>
                <w:del w:id="938" w:author="Song Yue" w:date="2024-10-08T10:45:00Z" w16du:dateUtc="2024-10-08T02:45:00Z"/>
                <w:moveFrom w:id="939" w:author="Song Yue" w:date="2024-10-08T09:36:00Z" w16du:dateUtc="2024-10-08T01:36:00Z"/>
                <w:rFonts w:ascii="Arial" w:eastAsia="宋体" w:hAnsi="Arial" w:cs="Arial"/>
                <w:bCs/>
                <w:snapToGrid w:val="0"/>
                <w:color w:val="000000" w:themeColor="text1"/>
                <w:lang w:eastAsia="zh-CN"/>
              </w:rPr>
            </w:pPr>
            <w:moveFrom w:id="940" w:author="Song Yue" w:date="2024-10-08T09:36:00Z" w16du:dateUtc="2024-10-08T01:36:00Z">
              <w:del w:id="941" w:author="Song Yue" w:date="2024-10-08T10:45:00Z" w16du:dateUtc="2024-10-08T02:45:00Z">
                <w:r w:rsidDel="000F4E2D">
                  <w:rPr>
                    <w:rFonts w:ascii="Arial" w:eastAsia="宋体" w:hAnsi="Arial" w:cs="Arial" w:hint="eastAsia"/>
                    <w:bCs/>
                    <w:snapToGrid w:val="0"/>
                    <w:color w:val="000000" w:themeColor="text1"/>
                    <w:lang w:eastAsia="zh-CN"/>
                  </w:rPr>
                  <w:delText>CR 29.571 0595 Rel-19 Support 5G ProSe multi-hop relay services</w:delText>
                </w:r>
              </w:del>
            </w:moveFrom>
          </w:p>
        </w:tc>
        <w:tc>
          <w:tcPr>
            <w:tcW w:w="1589" w:type="dxa"/>
            <w:shd w:val="clear" w:color="auto" w:fill="FFFF00"/>
          </w:tcPr>
          <w:p w14:paraId="29005D2B" w14:textId="513AEAE9" w:rsidR="002632EE" w:rsidDel="000F4E2D" w:rsidRDefault="00000000">
            <w:pPr>
              <w:spacing w:after="0"/>
              <w:rPr>
                <w:del w:id="942" w:author="Song Yue" w:date="2024-10-08T10:45:00Z" w16du:dateUtc="2024-10-08T02:45:00Z"/>
                <w:moveFrom w:id="943" w:author="Song Yue" w:date="2024-10-08T09:36:00Z" w16du:dateUtc="2024-10-08T01:36:00Z"/>
                <w:rFonts w:ascii="Arial" w:eastAsia="宋体" w:hAnsi="Arial" w:cs="Arial"/>
                <w:color w:val="000000" w:themeColor="text1"/>
                <w:lang w:val="en-US" w:eastAsia="zh-CN"/>
              </w:rPr>
            </w:pPr>
            <w:moveFrom w:id="944" w:author="Song Yue" w:date="2024-10-08T09:36:00Z" w16du:dateUtc="2024-10-08T01:36:00Z">
              <w:del w:id="945" w:author="Song Yue" w:date="2024-10-08T10:45:00Z" w16du:dateUtc="2024-10-08T02:45:00Z">
                <w:r w:rsidDel="000F4E2D">
                  <w:rPr>
                    <w:rFonts w:ascii="Arial" w:eastAsia="宋体" w:hAnsi="Arial" w:cs="Arial" w:hint="eastAsia"/>
                    <w:color w:val="000000" w:themeColor="text1"/>
                    <w:lang w:val="en-US" w:eastAsia="zh-CN"/>
                  </w:rPr>
                  <w:delText>CATT</w:delText>
                </w:r>
              </w:del>
            </w:moveFrom>
          </w:p>
        </w:tc>
        <w:tc>
          <w:tcPr>
            <w:tcW w:w="1134" w:type="dxa"/>
            <w:shd w:val="clear" w:color="auto" w:fill="FFFF00"/>
          </w:tcPr>
          <w:p w14:paraId="0E030088" w14:textId="5C52C762" w:rsidR="002632EE" w:rsidDel="000F4E2D" w:rsidRDefault="002632EE">
            <w:pPr>
              <w:spacing w:after="0"/>
              <w:rPr>
                <w:del w:id="946" w:author="Song Yue" w:date="2024-10-08T10:45:00Z" w16du:dateUtc="2024-10-08T02:45:00Z"/>
                <w:moveFrom w:id="947" w:author="Song Yue" w:date="2024-10-08T09:36:00Z" w16du:dateUtc="2024-10-08T01:36:00Z"/>
                <w:rFonts w:ascii="Arial" w:hAnsi="Arial" w:cs="Arial"/>
                <w:color w:val="000000" w:themeColor="text1"/>
                <w:lang w:val="en-US"/>
              </w:rPr>
            </w:pPr>
          </w:p>
        </w:tc>
        <w:tc>
          <w:tcPr>
            <w:tcW w:w="6662" w:type="dxa"/>
            <w:shd w:val="clear" w:color="auto" w:fill="FFFF00"/>
          </w:tcPr>
          <w:p w14:paraId="243826F1" w14:textId="1D2CE6EC" w:rsidR="002632EE" w:rsidDel="000F4E2D" w:rsidRDefault="00000000">
            <w:pPr>
              <w:spacing w:after="0"/>
              <w:rPr>
                <w:del w:id="948" w:author="Song Yue" w:date="2024-10-08T10:45:00Z" w16du:dateUtc="2024-10-08T02:45:00Z"/>
                <w:moveFrom w:id="949" w:author="Song Yue" w:date="2024-10-08T09:36:00Z" w16du:dateUtc="2024-10-08T01:36:00Z"/>
                <w:rFonts w:ascii="Arial" w:eastAsia="宋体" w:hAnsi="Arial" w:cs="Arial"/>
                <w:color w:val="000000" w:themeColor="text1"/>
                <w:lang w:val="en-US" w:eastAsia="zh-CN"/>
              </w:rPr>
            </w:pPr>
            <w:moveFrom w:id="950" w:author="Song Yue" w:date="2024-10-08T09:36:00Z" w16du:dateUtc="2024-10-08T01:36:00Z">
              <w:del w:id="951" w:author="Song Yue" w:date="2024-10-08T10:45:00Z" w16du:dateUtc="2024-10-08T02:45:00Z">
                <w:r w:rsidDel="000F4E2D">
                  <w:rPr>
                    <w:rFonts w:ascii="Arial" w:eastAsia="宋体" w:hAnsi="Arial" w:cs="Arial" w:hint="eastAsia"/>
                    <w:color w:val="000000" w:themeColor="text1"/>
                    <w:lang w:val="en-US" w:eastAsia="zh-CN"/>
                  </w:rPr>
                  <w:delText>WI 5G_ProSe_Ph3</w:delText>
                </w:r>
              </w:del>
            </w:moveFrom>
          </w:p>
          <w:p w14:paraId="193AB49C" w14:textId="4AD1363B" w:rsidR="002632EE" w:rsidDel="000F4E2D" w:rsidRDefault="00000000">
            <w:pPr>
              <w:spacing w:after="0"/>
              <w:rPr>
                <w:del w:id="952" w:author="Song Yue" w:date="2024-10-08T10:45:00Z" w16du:dateUtc="2024-10-08T02:45:00Z"/>
                <w:moveFrom w:id="953" w:author="Song Yue" w:date="2024-10-08T09:36:00Z" w16du:dateUtc="2024-10-08T01:36:00Z"/>
                <w:rFonts w:ascii="Arial" w:eastAsia="宋体" w:hAnsi="Arial" w:cs="Arial"/>
                <w:color w:val="000000" w:themeColor="text1"/>
                <w:lang w:val="en-US" w:eastAsia="zh-CN"/>
              </w:rPr>
            </w:pPr>
            <w:moveFrom w:id="954" w:author="Song Yue" w:date="2024-10-08T09:36:00Z" w16du:dateUtc="2024-10-08T01:36:00Z">
              <w:del w:id="955" w:author="Song Yue" w:date="2024-10-08T10:45:00Z" w16du:dateUtc="2024-10-08T02:45:00Z">
                <w:r w:rsidDel="000F4E2D">
                  <w:rPr>
                    <w:rFonts w:ascii="Arial" w:eastAsia="宋体" w:hAnsi="Arial" w:cs="Arial" w:hint="eastAsia"/>
                    <w:color w:val="000000" w:themeColor="text1"/>
                    <w:lang w:val="en-US" w:eastAsia="zh-CN"/>
                  </w:rPr>
                  <w:delText>CAT B</w:delText>
                </w:r>
              </w:del>
            </w:moveFrom>
          </w:p>
        </w:tc>
      </w:tr>
      <w:moveFromRangeEnd w:id="926"/>
      <w:tr w:rsidR="002632EE" w14:paraId="1AE4624B" w14:textId="77777777" w:rsidTr="008B4C68">
        <w:trPr>
          <w:cantSplit/>
        </w:trPr>
        <w:tc>
          <w:tcPr>
            <w:tcW w:w="974" w:type="dxa"/>
            <w:shd w:val="clear" w:color="auto" w:fill="auto"/>
          </w:tcPr>
          <w:p w14:paraId="44B3B4E2"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D2F0936" w14:textId="368685D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811E8E" w14:textId="77777777" w:rsidR="002632EE" w:rsidRDefault="002632EE">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4317</w:t>
              </w:r>
            </w:hyperlink>
          </w:p>
        </w:tc>
        <w:tc>
          <w:tcPr>
            <w:tcW w:w="3674" w:type="dxa"/>
            <w:shd w:val="clear" w:color="auto" w:fill="FFFF00"/>
          </w:tcPr>
          <w:p w14:paraId="047E016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0291 Rel-19 Support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Multi-hop UE-to-Network Relay and Multi-hop UE-to-UE Relay</w:t>
            </w:r>
          </w:p>
        </w:tc>
        <w:tc>
          <w:tcPr>
            <w:tcW w:w="1589" w:type="dxa"/>
            <w:shd w:val="clear" w:color="auto" w:fill="FFFF00"/>
          </w:tcPr>
          <w:p w14:paraId="7109BC9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shd w:val="clear" w:color="auto" w:fill="FFFF00"/>
          </w:tcPr>
          <w:p w14:paraId="1D95C335" w14:textId="77777777" w:rsidR="002632EE" w:rsidRDefault="002632EE">
            <w:pPr>
              <w:spacing w:after="0"/>
              <w:rPr>
                <w:rFonts w:ascii="Arial" w:hAnsi="Arial" w:cs="Arial"/>
                <w:color w:val="000000" w:themeColor="text1"/>
                <w:lang w:val="en-US"/>
              </w:rPr>
            </w:pPr>
          </w:p>
        </w:tc>
        <w:tc>
          <w:tcPr>
            <w:tcW w:w="6662" w:type="dxa"/>
            <w:shd w:val="clear" w:color="auto" w:fill="FFFF00"/>
          </w:tcPr>
          <w:p w14:paraId="156E78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4A14CC0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01F147" w14:textId="77777777" w:rsidTr="008B4C68">
        <w:trPr>
          <w:cantSplit/>
        </w:trPr>
        <w:tc>
          <w:tcPr>
            <w:tcW w:w="974" w:type="dxa"/>
            <w:shd w:val="clear" w:color="auto" w:fill="FDE9D9" w:themeFill="accent6" w:themeFillTint="33"/>
          </w:tcPr>
          <w:p w14:paraId="469B95BC"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9CC39DE"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0AD4DB0F"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2E48706"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41CA9F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AB1A985"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CC13B05" w14:textId="77777777" w:rsidR="002632EE" w:rsidRDefault="002632EE">
            <w:pPr>
              <w:spacing w:after="0"/>
              <w:rPr>
                <w:rFonts w:ascii="Arial" w:hAnsi="Arial" w:cs="Arial"/>
                <w:color w:val="000000" w:themeColor="text1"/>
                <w:lang w:val="en-US"/>
              </w:rPr>
            </w:pPr>
          </w:p>
        </w:tc>
      </w:tr>
      <w:tr w:rsidR="002632EE" w14:paraId="41971A61" w14:textId="77777777" w:rsidTr="008B4C68">
        <w:trPr>
          <w:cantSplit/>
        </w:trPr>
        <w:tc>
          <w:tcPr>
            <w:tcW w:w="974" w:type="dxa"/>
            <w:shd w:val="clear" w:color="000000" w:fill="auto"/>
          </w:tcPr>
          <w:p w14:paraId="31920F0E" w14:textId="77777777" w:rsidR="002632EE" w:rsidRDefault="002632EE">
            <w:pPr>
              <w:spacing w:after="0"/>
              <w:rPr>
                <w:rFonts w:ascii="Arial" w:hAnsi="Arial" w:cs="Arial"/>
                <w:b/>
                <w:bCs/>
                <w:color w:val="000000" w:themeColor="text1"/>
                <w:lang w:val="en-US"/>
              </w:rPr>
            </w:pPr>
            <w:bookmarkStart w:id="956" w:name="_Hlk179274743"/>
          </w:p>
        </w:tc>
        <w:tc>
          <w:tcPr>
            <w:tcW w:w="2527" w:type="dxa"/>
            <w:tcBorders>
              <w:bottom w:val="single" w:sz="4" w:space="0" w:color="auto"/>
            </w:tcBorders>
            <w:shd w:val="clear" w:color="auto" w:fill="FFFFFF"/>
          </w:tcPr>
          <w:p w14:paraId="4B5852E5" w14:textId="41CD3C8B"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70E79F" w14:textId="77777777" w:rsidR="002632EE" w:rsidRDefault="002632EE">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4064</w:t>
              </w:r>
            </w:hyperlink>
          </w:p>
        </w:tc>
        <w:tc>
          <w:tcPr>
            <w:tcW w:w="3674" w:type="dxa"/>
            <w:shd w:val="clear" w:color="auto" w:fill="FFFF00"/>
          </w:tcPr>
          <w:p w14:paraId="04727CBB"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0868 Rel-19 Support of NAT exposure feature and Operator Configurable UPF capability</w:t>
            </w:r>
          </w:p>
        </w:tc>
        <w:tc>
          <w:tcPr>
            <w:tcW w:w="1589" w:type="dxa"/>
            <w:shd w:val="clear" w:color="auto" w:fill="FFFF00"/>
          </w:tcPr>
          <w:p w14:paraId="3727CDBA"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D0C3077" w14:textId="77777777" w:rsidR="002632EE" w:rsidRDefault="002632EE">
            <w:pPr>
              <w:spacing w:after="0"/>
              <w:rPr>
                <w:rFonts w:ascii="Arial" w:hAnsi="Arial" w:cs="Arial"/>
                <w:color w:val="000000" w:themeColor="text1"/>
                <w:lang w:val="en-US"/>
              </w:rPr>
            </w:pPr>
          </w:p>
        </w:tc>
        <w:tc>
          <w:tcPr>
            <w:tcW w:w="6662" w:type="dxa"/>
            <w:shd w:val="clear" w:color="auto" w:fill="FFFF00"/>
          </w:tcPr>
          <w:p w14:paraId="27ABFB2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541237" w14:textId="77777777" w:rsidR="002632EE" w:rsidRDefault="00000000">
            <w:pPr>
              <w:spacing w:after="0"/>
              <w:rPr>
                <w:ins w:id="957" w:author="Song Yue" w:date="2024-10-08T09:44:00Z" w16du:dateUtc="2024-10-08T01:4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9B8F5F" w14:textId="77777777" w:rsidR="00762B73" w:rsidRDefault="00762B73">
            <w:pPr>
              <w:spacing w:after="0"/>
              <w:rPr>
                <w:ins w:id="958" w:author="Song Yue" w:date="2024-10-08T09:44:00Z" w16du:dateUtc="2024-10-08T01:44:00Z"/>
                <w:rFonts w:ascii="Arial" w:eastAsia="宋体" w:hAnsi="Arial" w:cs="Arial"/>
                <w:color w:val="000000" w:themeColor="text1"/>
                <w:lang w:val="en-US" w:eastAsia="zh-CN"/>
              </w:rPr>
            </w:pPr>
          </w:p>
          <w:p w14:paraId="0BCFE529" w14:textId="1D2317E6" w:rsidR="00762B73" w:rsidRDefault="00762B73">
            <w:pPr>
              <w:spacing w:after="0"/>
              <w:rPr>
                <w:rFonts w:ascii="Arial" w:eastAsia="宋体" w:hAnsi="Arial" w:cs="Arial"/>
                <w:color w:val="000000" w:themeColor="text1"/>
                <w:lang w:val="en-US" w:eastAsia="zh-CN"/>
              </w:rPr>
            </w:pPr>
            <w:ins w:id="959" w:author="Song Yue" w:date="2024-10-08T09:44:00Z" w16du:dateUtc="2024-10-08T01:44:00Z">
              <w:r w:rsidRPr="00762B73">
                <w:rPr>
                  <w:rFonts w:ascii="Arial" w:eastAsia="宋体" w:hAnsi="Arial" w:cs="Arial"/>
                  <w:color w:val="0000FF"/>
                  <w:lang w:val="en-US" w:eastAsia="zh-CN"/>
                </w:rPr>
                <w:t>O</w:t>
              </w:r>
              <w:r w:rsidRPr="00762B73">
                <w:rPr>
                  <w:rFonts w:ascii="Arial" w:eastAsia="宋体" w:hAnsi="Arial" w:cs="Arial" w:hint="eastAsia"/>
                  <w:color w:val="0000FF"/>
                  <w:lang w:val="en-US" w:eastAsia="zh-CN"/>
                </w:rPr>
                <w:t>verlapping with 4091</w:t>
              </w:r>
            </w:ins>
            <w:ins w:id="960" w:author="Song Yue" w:date="2024-10-08T09:46:00Z" w16du:dateUtc="2024-10-08T01:46:00Z">
              <w:r w:rsidR="00CE1835">
                <w:rPr>
                  <w:rFonts w:ascii="Arial" w:eastAsia="宋体" w:hAnsi="Arial" w:cs="Arial" w:hint="eastAsia"/>
                  <w:color w:val="0000FF"/>
                  <w:lang w:val="en-US" w:eastAsia="zh-CN"/>
                </w:rPr>
                <w:t>, 4132</w:t>
              </w:r>
            </w:ins>
            <w:ins w:id="961" w:author="Song Yue" w:date="2024-10-08T09:47:00Z" w16du:dateUtc="2024-10-08T01:47:00Z">
              <w:r w:rsidR="00CE1835">
                <w:rPr>
                  <w:rFonts w:ascii="Arial" w:eastAsia="宋体" w:hAnsi="Arial" w:cs="Arial" w:hint="eastAsia"/>
                  <w:color w:val="0000FF"/>
                  <w:lang w:val="en-US" w:eastAsia="zh-CN"/>
                </w:rPr>
                <w:t>, 4133</w:t>
              </w:r>
            </w:ins>
            <w:ins w:id="962" w:author="Song Yue" w:date="2024-10-08T09:48:00Z" w16du:dateUtc="2024-10-08T01:48:00Z">
              <w:r w:rsidR="000D1431">
                <w:rPr>
                  <w:rFonts w:ascii="Arial" w:eastAsia="宋体" w:hAnsi="Arial" w:cs="Arial" w:hint="eastAsia"/>
                  <w:color w:val="0000FF"/>
                  <w:lang w:val="en-US" w:eastAsia="zh-CN"/>
                </w:rPr>
                <w:t>, 4154</w:t>
              </w:r>
            </w:ins>
          </w:p>
        </w:tc>
      </w:tr>
      <w:tr w:rsidR="00762B73" w14:paraId="133F6A92" w14:textId="77777777" w:rsidTr="00071495">
        <w:trPr>
          <w:cantSplit/>
        </w:trPr>
        <w:tc>
          <w:tcPr>
            <w:tcW w:w="974" w:type="dxa"/>
            <w:shd w:val="clear" w:color="auto" w:fill="auto"/>
          </w:tcPr>
          <w:p w14:paraId="2D3F830E" w14:textId="77777777" w:rsidR="00762B73" w:rsidRDefault="00762B73" w:rsidP="00071495">
            <w:pPr>
              <w:spacing w:after="0"/>
              <w:rPr>
                <w:moveTo w:id="963" w:author="Song Yue" w:date="2024-10-08T09:44:00Z" w16du:dateUtc="2024-10-08T01:44:00Z"/>
                <w:rFonts w:ascii="Arial" w:hAnsi="Arial" w:cs="Arial"/>
                <w:b/>
                <w:bCs/>
                <w:color w:val="000000" w:themeColor="text1"/>
                <w:lang w:val="en-US"/>
              </w:rPr>
            </w:pPr>
            <w:moveToRangeStart w:id="964" w:author="Song Yue" w:date="2024-10-08T09:44:00Z" w:name="move179273109"/>
          </w:p>
        </w:tc>
        <w:tc>
          <w:tcPr>
            <w:tcW w:w="2527" w:type="dxa"/>
            <w:tcBorders>
              <w:bottom w:val="single" w:sz="4" w:space="0" w:color="auto"/>
            </w:tcBorders>
            <w:shd w:val="clear" w:color="auto" w:fill="FFFFFF"/>
          </w:tcPr>
          <w:p w14:paraId="7893880C" w14:textId="77777777" w:rsidR="00762B73" w:rsidRDefault="00762B73" w:rsidP="00071495">
            <w:pPr>
              <w:spacing w:after="0"/>
              <w:rPr>
                <w:moveTo w:id="965" w:author="Song Yue" w:date="2024-10-08T09:44:00Z" w16du:dateUtc="2024-10-08T01:44:00Z"/>
                <w:rFonts w:ascii="Arial" w:hAnsi="Arial" w:cs="Arial"/>
                <w:b/>
                <w:bCs/>
                <w:color w:val="000000" w:themeColor="text1"/>
                <w:lang w:val="en-US"/>
              </w:rPr>
            </w:pPr>
            <w:moveTo w:id="966" w:author="Song Yue" w:date="2024-10-08T09:44:00Z" w16du:dateUtc="2024-10-08T01:44:00Z">
              <w:r>
                <w:rPr>
                  <w:rFonts w:ascii="Arial" w:hAnsi="Arial" w:cs="Arial"/>
                  <w:b/>
                  <w:bCs/>
                  <w:color w:val="000000" w:themeColor="text1"/>
                  <w:lang w:val="en-US"/>
                </w:rPr>
                <w:t>Plenary</w:t>
              </w:r>
            </w:moveTo>
          </w:p>
        </w:tc>
        <w:tc>
          <w:tcPr>
            <w:tcW w:w="1240" w:type="dxa"/>
            <w:shd w:val="clear" w:color="auto" w:fill="FFFF00"/>
          </w:tcPr>
          <w:p w14:paraId="4ED73E01" w14:textId="77777777" w:rsidR="00762B73" w:rsidRDefault="00762B73" w:rsidP="00071495">
            <w:pPr>
              <w:spacing w:after="0"/>
              <w:jc w:val="center"/>
              <w:rPr>
                <w:moveTo w:id="967" w:author="Song Yue" w:date="2024-10-08T09:44:00Z" w16du:dateUtc="2024-10-08T01:44:00Z"/>
                <w:rFonts w:ascii="Arial" w:eastAsia="宋体" w:hAnsi="Arial" w:cs="Arial"/>
                <w:bCs/>
                <w:color w:val="0000FF"/>
                <w:lang w:eastAsia="zh-CN"/>
              </w:rPr>
            </w:pPr>
            <w:moveTo w:id="968" w:author="Song Yue" w:date="2024-10-08T09:44:00Z" w16du:dateUtc="2024-10-08T01:44:00Z">
              <w:r>
                <w:fldChar w:fldCharType="begin"/>
              </w:r>
              <w:r>
                <w:instrText>HYPERLINK "./docs/C4-244091.zip"</w:instrText>
              </w:r>
            </w:moveTo>
            <w:ins w:id="969" w:author="Song Yue" w:date="2024-10-08T09:44:00Z" w16du:dateUtc="2024-10-08T01:44:00Z"/>
            <w:moveTo w:id="970" w:author="Song Yue" w:date="2024-10-08T09:44:00Z" w16du:dateUtc="2024-10-08T01:44:00Z">
              <w:r>
                <w:fldChar w:fldCharType="separate"/>
              </w:r>
              <w:r>
                <w:rPr>
                  <w:rStyle w:val="afc"/>
                  <w:rFonts w:ascii="Arial" w:eastAsia="宋体" w:hAnsi="Arial" w:cs="Arial" w:hint="eastAsia"/>
                  <w:bCs/>
                  <w:lang w:eastAsia="zh-CN"/>
                </w:rPr>
                <w:t>4091</w:t>
              </w:r>
              <w:r>
                <w:rPr>
                  <w:rStyle w:val="afc"/>
                  <w:rFonts w:ascii="Arial" w:eastAsia="宋体" w:hAnsi="Arial" w:cs="Arial"/>
                  <w:bCs/>
                  <w:lang w:eastAsia="zh-CN"/>
                </w:rPr>
                <w:fldChar w:fldCharType="end"/>
              </w:r>
            </w:moveTo>
          </w:p>
        </w:tc>
        <w:tc>
          <w:tcPr>
            <w:tcW w:w="3674" w:type="dxa"/>
            <w:shd w:val="clear" w:color="auto" w:fill="FFFF00"/>
          </w:tcPr>
          <w:p w14:paraId="327279C4" w14:textId="77777777" w:rsidR="00762B73" w:rsidRDefault="00762B73" w:rsidP="00071495">
            <w:pPr>
              <w:spacing w:after="0"/>
              <w:rPr>
                <w:moveTo w:id="971" w:author="Song Yue" w:date="2024-10-08T09:44:00Z" w16du:dateUtc="2024-10-08T01:44:00Z"/>
                <w:rFonts w:ascii="Arial" w:eastAsia="宋体" w:hAnsi="Arial" w:cs="Arial"/>
                <w:bCs/>
                <w:snapToGrid w:val="0"/>
                <w:color w:val="000000" w:themeColor="text1"/>
                <w:lang w:eastAsia="zh-CN"/>
              </w:rPr>
            </w:pPr>
            <w:moveTo w:id="972" w:author="Song Yue" w:date="2024-10-08T09:44:00Z" w16du:dateUtc="2024-10-08T01:44:00Z">
              <w:r>
                <w:rPr>
                  <w:rFonts w:ascii="Arial" w:eastAsia="宋体" w:hAnsi="Arial" w:cs="Arial" w:hint="eastAsia"/>
                  <w:bCs/>
                  <w:snapToGrid w:val="0"/>
                  <w:color w:val="000000" w:themeColor="text1"/>
                  <w:lang w:eastAsia="zh-CN"/>
                </w:rPr>
                <w:t>CR 29.244 0871 Rel-19 Operator configurable UPF capability</w:t>
              </w:r>
            </w:moveTo>
          </w:p>
        </w:tc>
        <w:tc>
          <w:tcPr>
            <w:tcW w:w="1589" w:type="dxa"/>
            <w:shd w:val="clear" w:color="auto" w:fill="FFFF00"/>
          </w:tcPr>
          <w:p w14:paraId="6CB62007" w14:textId="77777777" w:rsidR="00762B73" w:rsidRDefault="00762B73" w:rsidP="00071495">
            <w:pPr>
              <w:spacing w:after="0"/>
              <w:rPr>
                <w:moveTo w:id="973" w:author="Song Yue" w:date="2024-10-08T09:44:00Z" w16du:dateUtc="2024-10-08T01:44:00Z"/>
                <w:rFonts w:ascii="Arial" w:eastAsia="宋体" w:hAnsi="Arial" w:cs="Arial"/>
                <w:color w:val="000000" w:themeColor="text1"/>
                <w:lang w:val="en-US" w:eastAsia="zh-CN"/>
              </w:rPr>
            </w:pPr>
            <w:moveTo w:id="974" w:author="Song Yue" w:date="2024-10-08T09:44:00Z" w16du:dateUtc="2024-10-08T01:44:00Z">
              <w:r>
                <w:rPr>
                  <w:rFonts w:ascii="Arial" w:eastAsia="宋体" w:hAnsi="Arial" w:cs="Arial" w:hint="eastAsia"/>
                  <w:color w:val="000000" w:themeColor="text1"/>
                  <w:lang w:val="en-US" w:eastAsia="zh-CN"/>
                </w:rPr>
                <w:t>Huawei</w:t>
              </w:r>
            </w:moveTo>
          </w:p>
        </w:tc>
        <w:tc>
          <w:tcPr>
            <w:tcW w:w="1134" w:type="dxa"/>
            <w:shd w:val="clear" w:color="auto" w:fill="FFFF00"/>
          </w:tcPr>
          <w:p w14:paraId="21F7A5DB" w14:textId="77777777" w:rsidR="00762B73" w:rsidRDefault="00762B73" w:rsidP="00071495">
            <w:pPr>
              <w:spacing w:after="0"/>
              <w:rPr>
                <w:moveTo w:id="975" w:author="Song Yue" w:date="2024-10-08T09:44:00Z" w16du:dateUtc="2024-10-08T01:44:00Z"/>
                <w:rFonts w:ascii="Arial" w:hAnsi="Arial" w:cs="Arial"/>
                <w:color w:val="000000" w:themeColor="text1"/>
                <w:lang w:val="en-US"/>
              </w:rPr>
            </w:pPr>
          </w:p>
        </w:tc>
        <w:tc>
          <w:tcPr>
            <w:tcW w:w="6662" w:type="dxa"/>
            <w:shd w:val="clear" w:color="auto" w:fill="FFFF00"/>
          </w:tcPr>
          <w:p w14:paraId="34A27908" w14:textId="77777777" w:rsidR="00762B73" w:rsidRDefault="00762B73" w:rsidP="00071495">
            <w:pPr>
              <w:spacing w:after="0"/>
              <w:rPr>
                <w:moveTo w:id="976" w:author="Song Yue" w:date="2024-10-08T09:44:00Z" w16du:dateUtc="2024-10-08T01:44:00Z"/>
                <w:rFonts w:ascii="Arial" w:eastAsia="宋体" w:hAnsi="Arial" w:cs="Arial"/>
                <w:color w:val="000000" w:themeColor="text1"/>
                <w:lang w:val="en-US" w:eastAsia="zh-CN"/>
              </w:rPr>
            </w:pPr>
            <w:moveTo w:id="977" w:author="Song Yue" w:date="2024-10-08T09:44:00Z" w16du:dateUtc="2024-10-08T01:44:00Z">
              <w:r>
                <w:rPr>
                  <w:rFonts w:ascii="Arial" w:eastAsia="宋体" w:hAnsi="Arial" w:cs="Arial" w:hint="eastAsia"/>
                  <w:color w:val="000000" w:themeColor="text1"/>
                  <w:lang w:val="en-US" w:eastAsia="zh-CN"/>
                </w:rPr>
                <w:t>WI UPEAS_Ph2</w:t>
              </w:r>
            </w:moveTo>
          </w:p>
          <w:p w14:paraId="580A03C4" w14:textId="77777777" w:rsidR="00762B73" w:rsidRDefault="00762B73" w:rsidP="00071495">
            <w:pPr>
              <w:spacing w:after="0"/>
              <w:rPr>
                <w:moveTo w:id="978" w:author="Song Yue" w:date="2024-10-08T09:44:00Z" w16du:dateUtc="2024-10-08T01:44:00Z"/>
                <w:rFonts w:ascii="Arial" w:eastAsia="宋体" w:hAnsi="Arial" w:cs="Arial"/>
                <w:color w:val="000000" w:themeColor="text1"/>
                <w:lang w:val="en-US" w:eastAsia="zh-CN"/>
              </w:rPr>
            </w:pPr>
            <w:moveTo w:id="979" w:author="Song Yue" w:date="2024-10-08T09:44:00Z" w16du:dateUtc="2024-10-08T01:44:00Z">
              <w:r>
                <w:rPr>
                  <w:rFonts w:ascii="Arial" w:eastAsia="宋体" w:hAnsi="Arial" w:cs="Arial" w:hint="eastAsia"/>
                  <w:color w:val="000000" w:themeColor="text1"/>
                  <w:lang w:val="en-US" w:eastAsia="zh-CN"/>
                </w:rPr>
                <w:t>CAT B</w:t>
              </w:r>
            </w:moveTo>
          </w:p>
        </w:tc>
      </w:tr>
      <w:tr w:rsidR="00CE1835" w14:paraId="6129AD78" w14:textId="77777777" w:rsidTr="00071495">
        <w:trPr>
          <w:cantSplit/>
        </w:trPr>
        <w:tc>
          <w:tcPr>
            <w:tcW w:w="974" w:type="dxa"/>
            <w:shd w:val="clear" w:color="auto" w:fill="auto"/>
          </w:tcPr>
          <w:p w14:paraId="56A642C7" w14:textId="77777777" w:rsidR="00CE1835" w:rsidRDefault="00CE1835" w:rsidP="00071495">
            <w:pPr>
              <w:spacing w:after="0"/>
              <w:rPr>
                <w:moveTo w:id="980" w:author="Song Yue" w:date="2024-10-08T09:46:00Z" w16du:dateUtc="2024-10-08T01:46:00Z"/>
                <w:rFonts w:ascii="Arial" w:hAnsi="Arial" w:cs="Arial"/>
                <w:b/>
                <w:bCs/>
                <w:color w:val="000000" w:themeColor="text1"/>
                <w:lang w:val="en-US"/>
              </w:rPr>
            </w:pPr>
            <w:moveToRangeStart w:id="981" w:author="Song Yue" w:date="2024-10-08T09:46:00Z" w:name="move179273206"/>
            <w:moveToRangeEnd w:id="964"/>
          </w:p>
        </w:tc>
        <w:tc>
          <w:tcPr>
            <w:tcW w:w="2527" w:type="dxa"/>
            <w:tcBorders>
              <w:bottom w:val="single" w:sz="4" w:space="0" w:color="auto"/>
            </w:tcBorders>
            <w:shd w:val="clear" w:color="auto" w:fill="FFFFFF"/>
          </w:tcPr>
          <w:p w14:paraId="435CA8AE" w14:textId="77777777" w:rsidR="00CE1835" w:rsidRDefault="00CE1835" w:rsidP="00071495">
            <w:pPr>
              <w:spacing w:after="0"/>
              <w:rPr>
                <w:moveTo w:id="982" w:author="Song Yue" w:date="2024-10-08T09:46:00Z" w16du:dateUtc="2024-10-08T01:46:00Z"/>
                <w:rFonts w:ascii="Arial" w:hAnsi="Arial" w:cs="Arial"/>
                <w:b/>
                <w:bCs/>
                <w:color w:val="000000" w:themeColor="text1"/>
                <w:lang w:val="en-US"/>
              </w:rPr>
            </w:pPr>
            <w:moveTo w:id="983" w:author="Song Yue" w:date="2024-10-08T09:46:00Z" w16du:dateUtc="2024-10-08T01:46:00Z">
              <w:r>
                <w:rPr>
                  <w:rFonts w:ascii="Arial" w:hAnsi="Arial" w:cs="Arial"/>
                  <w:b/>
                  <w:bCs/>
                  <w:color w:val="000000" w:themeColor="text1"/>
                  <w:lang w:val="en-US"/>
                </w:rPr>
                <w:t>Plenary</w:t>
              </w:r>
            </w:moveTo>
          </w:p>
        </w:tc>
        <w:tc>
          <w:tcPr>
            <w:tcW w:w="1240" w:type="dxa"/>
            <w:shd w:val="clear" w:color="auto" w:fill="FFFF00"/>
          </w:tcPr>
          <w:p w14:paraId="54BFF3A0" w14:textId="77777777" w:rsidR="00CE1835" w:rsidRDefault="00CE1835" w:rsidP="00071495">
            <w:pPr>
              <w:spacing w:after="0"/>
              <w:jc w:val="center"/>
              <w:rPr>
                <w:moveTo w:id="984" w:author="Song Yue" w:date="2024-10-08T09:46:00Z" w16du:dateUtc="2024-10-08T01:46:00Z"/>
                <w:rFonts w:ascii="Arial" w:eastAsia="宋体" w:hAnsi="Arial" w:cs="Arial"/>
                <w:bCs/>
                <w:color w:val="0000FF"/>
                <w:lang w:eastAsia="zh-CN"/>
              </w:rPr>
            </w:pPr>
            <w:moveTo w:id="985" w:author="Song Yue" w:date="2024-10-08T09:46:00Z" w16du:dateUtc="2024-10-08T01:46:00Z">
              <w:r>
                <w:fldChar w:fldCharType="begin"/>
              </w:r>
              <w:r>
                <w:instrText>HYPERLINK "./docs/C4-244132.zip"</w:instrText>
              </w:r>
            </w:moveTo>
            <w:ins w:id="986" w:author="Song Yue" w:date="2024-10-08T09:46:00Z" w16du:dateUtc="2024-10-08T01:46:00Z"/>
            <w:moveTo w:id="987" w:author="Song Yue" w:date="2024-10-08T09:46:00Z" w16du:dateUtc="2024-10-08T01:46:00Z">
              <w:r>
                <w:fldChar w:fldCharType="separate"/>
              </w:r>
              <w:r>
                <w:rPr>
                  <w:rStyle w:val="afc"/>
                  <w:rFonts w:ascii="Arial" w:eastAsia="宋体" w:hAnsi="Arial" w:cs="Arial" w:hint="eastAsia"/>
                  <w:bCs/>
                  <w:lang w:eastAsia="zh-CN"/>
                </w:rPr>
                <w:t>4132</w:t>
              </w:r>
              <w:r>
                <w:rPr>
                  <w:rStyle w:val="afc"/>
                  <w:rFonts w:ascii="Arial" w:eastAsia="宋体" w:hAnsi="Arial" w:cs="Arial"/>
                  <w:bCs/>
                  <w:lang w:eastAsia="zh-CN"/>
                </w:rPr>
                <w:fldChar w:fldCharType="end"/>
              </w:r>
            </w:moveTo>
          </w:p>
        </w:tc>
        <w:tc>
          <w:tcPr>
            <w:tcW w:w="3674" w:type="dxa"/>
            <w:shd w:val="clear" w:color="auto" w:fill="FFFF00"/>
          </w:tcPr>
          <w:p w14:paraId="62F227DA" w14:textId="77777777" w:rsidR="00CE1835" w:rsidRDefault="00CE1835" w:rsidP="00071495">
            <w:pPr>
              <w:spacing w:after="0"/>
              <w:rPr>
                <w:moveTo w:id="988" w:author="Song Yue" w:date="2024-10-08T09:46:00Z" w16du:dateUtc="2024-10-08T01:46:00Z"/>
                <w:rFonts w:ascii="Arial" w:eastAsia="宋体" w:hAnsi="Arial" w:cs="Arial"/>
                <w:bCs/>
                <w:snapToGrid w:val="0"/>
                <w:color w:val="000000" w:themeColor="text1"/>
                <w:lang w:eastAsia="zh-CN"/>
              </w:rPr>
            </w:pPr>
            <w:moveTo w:id="989" w:author="Song Yue" w:date="2024-10-08T09:46:00Z" w16du:dateUtc="2024-10-08T01:46:00Z">
              <w:r>
                <w:rPr>
                  <w:rFonts w:ascii="Arial" w:eastAsia="宋体" w:hAnsi="Arial" w:cs="Arial" w:hint="eastAsia"/>
                  <w:bCs/>
                  <w:snapToGrid w:val="0"/>
                  <w:color w:val="000000" w:themeColor="text1"/>
                  <w:lang w:eastAsia="zh-CN"/>
                </w:rPr>
                <w:t>CR 29.244 0875 Rel-19 Support operator configurable parameter in N4</w:t>
              </w:r>
            </w:moveTo>
          </w:p>
        </w:tc>
        <w:tc>
          <w:tcPr>
            <w:tcW w:w="1589" w:type="dxa"/>
            <w:shd w:val="clear" w:color="auto" w:fill="FFFF00"/>
          </w:tcPr>
          <w:p w14:paraId="7EEFB128" w14:textId="77777777" w:rsidR="00CE1835" w:rsidRDefault="00CE1835" w:rsidP="00071495">
            <w:pPr>
              <w:spacing w:after="0"/>
              <w:rPr>
                <w:moveTo w:id="990" w:author="Song Yue" w:date="2024-10-08T09:46:00Z" w16du:dateUtc="2024-10-08T01:46:00Z"/>
                <w:rFonts w:ascii="Arial" w:eastAsia="宋体" w:hAnsi="Arial" w:cs="Arial"/>
                <w:color w:val="000000" w:themeColor="text1"/>
                <w:lang w:val="en-US" w:eastAsia="zh-CN"/>
              </w:rPr>
            </w:pPr>
            <w:moveTo w:id="991" w:author="Song Yue" w:date="2024-10-08T09:46:00Z" w16du:dateUtc="2024-10-08T01:46:00Z">
              <w:r>
                <w:rPr>
                  <w:rFonts w:ascii="Arial" w:eastAsia="宋体" w:hAnsi="Arial" w:cs="Arial" w:hint="eastAsia"/>
                  <w:color w:val="000000" w:themeColor="text1"/>
                  <w:lang w:val="en-US" w:eastAsia="zh-CN"/>
                </w:rPr>
                <w:t>China Mobile</w:t>
              </w:r>
            </w:moveTo>
          </w:p>
        </w:tc>
        <w:tc>
          <w:tcPr>
            <w:tcW w:w="1134" w:type="dxa"/>
            <w:shd w:val="clear" w:color="auto" w:fill="FFFF00"/>
          </w:tcPr>
          <w:p w14:paraId="4C6C3900" w14:textId="77777777" w:rsidR="00CE1835" w:rsidRDefault="00CE1835" w:rsidP="00071495">
            <w:pPr>
              <w:spacing w:after="0"/>
              <w:rPr>
                <w:moveTo w:id="992" w:author="Song Yue" w:date="2024-10-08T09:46:00Z" w16du:dateUtc="2024-10-08T01:46:00Z"/>
                <w:rFonts w:ascii="Arial" w:hAnsi="Arial" w:cs="Arial"/>
                <w:color w:val="000000" w:themeColor="text1"/>
                <w:lang w:val="en-US"/>
              </w:rPr>
            </w:pPr>
          </w:p>
        </w:tc>
        <w:tc>
          <w:tcPr>
            <w:tcW w:w="6662" w:type="dxa"/>
            <w:shd w:val="clear" w:color="auto" w:fill="FFFF00"/>
          </w:tcPr>
          <w:p w14:paraId="6ED39D5F" w14:textId="77777777" w:rsidR="00CE1835" w:rsidRDefault="00CE1835" w:rsidP="00071495">
            <w:pPr>
              <w:spacing w:after="0"/>
              <w:rPr>
                <w:moveTo w:id="993" w:author="Song Yue" w:date="2024-10-08T09:46:00Z" w16du:dateUtc="2024-10-08T01:46:00Z"/>
                <w:rFonts w:ascii="Arial" w:eastAsia="宋体" w:hAnsi="Arial" w:cs="Arial"/>
                <w:color w:val="000000" w:themeColor="text1"/>
                <w:lang w:val="en-US" w:eastAsia="zh-CN"/>
              </w:rPr>
            </w:pPr>
            <w:moveTo w:id="994" w:author="Song Yue" w:date="2024-10-08T09:46:00Z" w16du:dateUtc="2024-10-08T01:46:00Z">
              <w:r>
                <w:rPr>
                  <w:rFonts w:ascii="Arial" w:eastAsia="宋体" w:hAnsi="Arial" w:cs="Arial" w:hint="eastAsia"/>
                  <w:color w:val="000000" w:themeColor="text1"/>
                  <w:lang w:val="en-US" w:eastAsia="zh-CN"/>
                </w:rPr>
                <w:t>WI UPEAS_Ph2</w:t>
              </w:r>
            </w:moveTo>
          </w:p>
          <w:p w14:paraId="474946B0" w14:textId="77777777" w:rsidR="00CE1835" w:rsidRDefault="00CE1835" w:rsidP="00071495">
            <w:pPr>
              <w:spacing w:after="0"/>
              <w:rPr>
                <w:moveTo w:id="995" w:author="Song Yue" w:date="2024-10-08T09:46:00Z" w16du:dateUtc="2024-10-08T01:46:00Z"/>
                <w:rFonts w:ascii="Arial" w:eastAsia="宋体" w:hAnsi="Arial" w:cs="Arial"/>
                <w:color w:val="000000" w:themeColor="text1"/>
                <w:lang w:val="en-US" w:eastAsia="zh-CN"/>
              </w:rPr>
            </w:pPr>
            <w:moveTo w:id="996" w:author="Song Yue" w:date="2024-10-08T09:46:00Z" w16du:dateUtc="2024-10-08T01:46:00Z">
              <w:r>
                <w:rPr>
                  <w:rFonts w:ascii="Arial" w:eastAsia="宋体" w:hAnsi="Arial" w:cs="Arial" w:hint="eastAsia"/>
                  <w:color w:val="000000" w:themeColor="text1"/>
                  <w:lang w:val="en-US" w:eastAsia="zh-CN"/>
                </w:rPr>
                <w:t>CAT B</w:t>
              </w:r>
            </w:moveTo>
          </w:p>
        </w:tc>
      </w:tr>
      <w:tr w:rsidR="00CE1835" w14:paraId="432C287E" w14:textId="77777777" w:rsidTr="00071495">
        <w:trPr>
          <w:cantSplit/>
        </w:trPr>
        <w:tc>
          <w:tcPr>
            <w:tcW w:w="974" w:type="dxa"/>
            <w:shd w:val="clear" w:color="auto" w:fill="auto"/>
          </w:tcPr>
          <w:p w14:paraId="5F368783" w14:textId="77777777" w:rsidR="00CE1835" w:rsidRDefault="00CE1835" w:rsidP="00071495">
            <w:pPr>
              <w:spacing w:after="0"/>
              <w:rPr>
                <w:moveTo w:id="997" w:author="Song Yue" w:date="2024-10-08T09:47:00Z" w16du:dateUtc="2024-10-08T01:47:00Z"/>
                <w:rFonts w:ascii="Arial" w:hAnsi="Arial" w:cs="Arial"/>
                <w:b/>
                <w:bCs/>
                <w:color w:val="000000" w:themeColor="text1"/>
                <w:lang w:val="en-US"/>
              </w:rPr>
            </w:pPr>
            <w:moveToRangeStart w:id="998" w:author="Song Yue" w:date="2024-10-08T09:47:00Z" w:name="move179273293"/>
            <w:moveToRangeEnd w:id="981"/>
          </w:p>
        </w:tc>
        <w:tc>
          <w:tcPr>
            <w:tcW w:w="2527" w:type="dxa"/>
            <w:tcBorders>
              <w:bottom w:val="single" w:sz="4" w:space="0" w:color="auto"/>
            </w:tcBorders>
            <w:shd w:val="clear" w:color="auto" w:fill="FFFFFF"/>
          </w:tcPr>
          <w:p w14:paraId="49F9A8AC" w14:textId="77777777" w:rsidR="00CE1835" w:rsidRDefault="00CE1835" w:rsidP="00071495">
            <w:pPr>
              <w:spacing w:after="0"/>
              <w:rPr>
                <w:moveTo w:id="999" w:author="Song Yue" w:date="2024-10-08T09:47:00Z" w16du:dateUtc="2024-10-08T01:47:00Z"/>
                <w:rFonts w:ascii="Arial" w:hAnsi="Arial" w:cs="Arial"/>
                <w:b/>
                <w:bCs/>
                <w:color w:val="000000" w:themeColor="text1"/>
                <w:lang w:val="en-US"/>
              </w:rPr>
            </w:pPr>
            <w:moveTo w:id="1000" w:author="Song Yue" w:date="2024-10-08T09:47:00Z" w16du:dateUtc="2024-10-08T01:47:00Z">
              <w:r>
                <w:rPr>
                  <w:rFonts w:ascii="Arial" w:hAnsi="Arial" w:cs="Arial"/>
                  <w:b/>
                  <w:bCs/>
                  <w:color w:val="000000" w:themeColor="text1"/>
                  <w:lang w:val="en-US"/>
                </w:rPr>
                <w:t>Plenary</w:t>
              </w:r>
            </w:moveTo>
          </w:p>
        </w:tc>
        <w:tc>
          <w:tcPr>
            <w:tcW w:w="1240" w:type="dxa"/>
            <w:shd w:val="clear" w:color="auto" w:fill="FFFF00"/>
          </w:tcPr>
          <w:p w14:paraId="09C8A089" w14:textId="77777777" w:rsidR="00CE1835" w:rsidRDefault="00CE1835" w:rsidP="00071495">
            <w:pPr>
              <w:spacing w:after="0"/>
              <w:jc w:val="center"/>
              <w:rPr>
                <w:moveTo w:id="1001" w:author="Song Yue" w:date="2024-10-08T09:47:00Z" w16du:dateUtc="2024-10-08T01:47:00Z"/>
                <w:rFonts w:ascii="Arial" w:eastAsia="宋体" w:hAnsi="Arial" w:cs="Arial"/>
                <w:bCs/>
                <w:color w:val="0000FF"/>
                <w:lang w:eastAsia="zh-CN"/>
              </w:rPr>
            </w:pPr>
            <w:moveTo w:id="1002" w:author="Song Yue" w:date="2024-10-08T09:47:00Z" w16du:dateUtc="2024-10-08T01:47:00Z">
              <w:r>
                <w:fldChar w:fldCharType="begin"/>
              </w:r>
              <w:r>
                <w:instrText>HYPERLINK "./docs/C4-244133.zip"</w:instrText>
              </w:r>
            </w:moveTo>
            <w:ins w:id="1003" w:author="Song Yue" w:date="2024-10-08T09:47:00Z" w16du:dateUtc="2024-10-08T01:47:00Z"/>
            <w:moveTo w:id="1004" w:author="Song Yue" w:date="2024-10-08T09:47:00Z" w16du:dateUtc="2024-10-08T01:47:00Z">
              <w:r>
                <w:fldChar w:fldCharType="separate"/>
              </w:r>
              <w:r>
                <w:rPr>
                  <w:rStyle w:val="afc"/>
                  <w:rFonts w:ascii="Arial" w:eastAsia="宋体" w:hAnsi="Arial" w:cs="Arial" w:hint="eastAsia"/>
                  <w:bCs/>
                  <w:lang w:eastAsia="zh-CN"/>
                </w:rPr>
                <w:t>4133</w:t>
              </w:r>
              <w:r>
                <w:rPr>
                  <w:rStyle w:val="afc"/>
                  <w:rFonts w:ascii="Arial" w:eastAsia="宋体" w:hAnsi="Arial" w:cs="Arial"/>
                  <w:bCs/>
                  <w:lang w:eastAsia="zh-CN"/>
                </w:rPr>
                <w:fldChar w:fldCharType="end"/>
              </w:r>
            </w:moveTo>
          </w:p>
        </w:tc>
        <w:tc>
          <w:tcPr>
            <w:tcW w:w="3674" w:type="dxa"/>
            <w:shd w:val="clear" w:color="auto" w:fill="FFFF00"/>
          </w:tcPr>
          <w:p w14:paraId="70C35745" w14:textId="77777777" w:rsidR="00CE1835" w:rsidRDefault="00CE1835" w:rsidP="00071495">
            <w:pPr>
              <w:spacing w:after="0"/>
              <w:rPr>
                <w:moveTo w:id="1005" w:author="Song Yue" w:date="2024-10-08T09:47:00Z" w16du:dateUtc="2024-10-08T01:47:00Z"/>
                <w:rFonts w:ascii="Arial" w:eastAsia="宋体" w:hAnsi="Arial" w:cs="Arial"/>
                <w:bCs/>
                <w:snapToGrid w:val="0"/>
                <w:color w:val="000000" w:themeColor="text1"/>
                <w:lang w:eastAsia="zh-CN"/>
              </w:rPr>
            </w:pPr>
            <w:moveTo w:id="1006" w:author="Song Yue" w:date="2024-10-08T09:47:00Z" w16du:dateUtc="2024-10-08T01:47:00Z">
              <w:r>
                <w:rPr>
                  <w:rFonts w:ascii="Arial" w:eastAsia="宋体" w:hAnsi="Arial" w:cs="Arial" w:hint="eastAsia"/>
                  <w:bCs/>
                  <w:snapToGrid w:val="0"/>
                  <w:color w:val="000000" w:themeColor="text1"/>
                  <w:lang w:eastAsia="zh-CN"/>
                </w:rPr>
                <w:t>CR 29.244 0876 Rel-19 Supported functionality of NAT information exposure</w:t>
              </w:r>
            </w:moveTo>
          </w:p>
        </w:tc>
        <w:tc>
          <w:tcPr>
            <w:tcW w:w="1589" w:type="dxa"/>
            <w:shd w:val="clear" w:color="auto" w:fill="FFFF00"/>
          </w:tcPr>
          <w:p w14:paraId="10F7F86B" w14:textId="77777777" w:rsidR="00CE1835" w:rsidRDefault="00CE1835" w:rsidP="00071495">
            <w:pPr>
              <w:spacing w:after="0"/>
              <w:rPr>
                <w:moveTo w:id="1007" w:author="Song Yue" w:date="2024-10-08T09:47:00Z" w16du:dateUtc="2024-10-08T01:47:00Z"/>
                <w:rFonts w:ascii="Arial" w:eastAsia="宋体" w:hAnsi="Arial" w:cs="Arial"/>
                <w:color w:val="000000" w:themeColor="text1"/>
                <w:lang w:val="en-US" w:eastAsia="zh-CN"/>
              </w:rPr>
            </w:pPr>
            <w:moveTo w:id="1008" w:author="Song Yue" w:date="2024-10-08T09:47:00Z" w16du:dateUtc="2024-10-08T01:47:00Z">
              <w:r>
                <w:rPr>
                  <w:rFonts w:ascii="Arial" w:eastAsia="宋体" w:hAnsi="Arial" w:cs="Arial" w:hint="eastAsia"/>
                  <w:color w:val="000000" w:themeColor="text1"/>
                  <w:lang w:val="en-US" w:eastAsia="zh-CN"/>
                </w:rPr>
                <w:t>China Mobile</w:t>
              </w:r>
            </w:moveTo>
          </w:p>
        </w:tc>
        <w:tc>
          <w:tcPr>
            <w:tcW w:w="1134" w:type="dxa"/>
            <w:shd w:val="clear" w:color="auto" w:fill="FFFF00"/>
          </w:tcPr>
          <w:p w14:paraId="1401C836" w14:textId="77777777" w:rsidR="00CE1835" w:rsidRDefault="00CE1835" w:rsidP="00071495">
            <w:pPr>
              <w:spacing w:after="0"/>
              <w:rPr>
                <w:moveTo w:id="1009" w:author="Song Yue" w:date="2024-10-08T09:47:00Z" w16du:dateUtc="2024-10-08T01:47:00Z"/>
                <w:rFonts w:ascii="Arial" w:hAnsi="Arial" w:cs="Arial"/>
                <w:color w:val="000000" w:themeColor="text1"/>
                <w:lang w:val="en-US"/>
              </w:rPr>
            </w:pPr>
          </w:p>
        </w:tc>
        <w:tc>
          <w:tcPr>
            <w:tcW w:w="6662" w:type="dxa"/>
            <w:shd w:val="clear" w:color="auto" w:fill="FFFF00"/>
          </w:tcPr>
          <w:p w14:paraId="236A80F5" w14:textId="77777777" w:rsidR="00CE1835" w:rsidRDefault="00CE1835" w:rsidP="00071495">
            <w:pPr>
              <w:spacing w:after="0"/>
              <w:rPr>
                <w:moveTo w:id="1010" w:author="Song Yue" w:date="2024-10-08T09:47:00Z" w16du:dateUtc="2024-10-08T01:47:00Z"/>
                <w:rFonts w:ascii="Arial" w:eastAsia="宋体" w:hAnsi="Arial" w:cs="Arial"/>
                <w:color w:val="000000" w:themeColor="text1"/>
                <w:lang w:val="en-US" w:eastAsia="zh-CN"/>
              </w:rPr>
            </w:pPr>
            <w:moveTo w:id="1011" w:author="Song Yue" w:date="2024-10-08T09:47:00Z" w16du:dateUtc="2024-10-08T01:47:00Z">
              <w:r>
                <w:rPr>
                  <w:rFonts w:ascii="Arial" w:eastAsia="宋体" w:hAnsi="Arial" w:cs="Arial" w:hint="eastAsia"/>
                  <w:color w:val="000000" w:themeColor="text1"/>
                  <w:lang w:val="en-US" w:eastAsia="zh-CN"/>
                </w:rPr>
                <w:t>WI UPEAS_Ph2</w:t>
              </w:r>
            </w:moveTo>
          </w:p>
          <w:p w14:paraId="47E1F977" w14:textId="77777777" w:rsidR="00CE1835" w:rsidRDefault="00CE1835" w:rsidP="00071495">
            <w:pPr>
              <w:spacing w:after="0"/>
              <w:rPr>
                <w:moveTo w:id="1012" w:author="Song Yue" w:date="2024-10-08T09:47:00Z" w16du:dateUtc="2024-10-08T01:47:00Z"/>
                <w:rFonts w:ascii="Arial" w:eastAsia="宋体" w:hAnsi="Arial" w:cs="Arial"/>
                <w:color w:val="000000" w:themeColor="text1"/>
                <w:lang w:val="en-US" w:eastAsia="zh-CN"/>
              </w:rPr>
            </w:pPr>
            <w:moveTo w:id="1013" w:author="Song Yue" w:date="2024-10-08T09:47:00Z" w16du:dateUtc="2024-10-08T01:47:00Z">
              <w:r>
                <w:rPr>
                  <w:rFonts w:ascii="Arial" w:eastAsia="宋体" w:hAnsi="Arial" w:cs="Arial" w:hint="eastAsia"/>
                  <w:color w:val="000000" w:themeColor="text1"/>
                  <w:lang w:val="en-US" w:eastAsia="zh-CN"/>
                </w:rPr>
                <w:t>CAT B</w:t>
              </w:r>
            </w:moveTo>
          </w:p>
        </w:tc>
      </w:tr>
      <w:tr w:rsidR="000D1431" w14:paraId="65BD5DBB" w14:textId="77777777" w:rsidTr="00071495">
        <w:trPr>
          <w:cantSplit/>
        </w:trPr>
        <w:tc>
          <w:tcPr>
            <w:tcW w:w="974" w:type="dxa"/>
            <w:shd w:val="clear" w:color="auto" w:fill="auto"/>
          </w:tcPr>
          <w:p w14:paraId="1941CBE4" w14:textId="77777777" w:rsidR="000D1431" w:rsidRDefault="000D1431" w:rsidP="00071495">
            <w:pPr>
              <w:spacing w:after="0"/>
              <w:rPr>
                <w:moveTo w:id="1014" w:author="Song Yue" w:date="2024-10-08T09:48:00Z" w16du:dateUtc="2024-10-08T01:48:00Z"/>
                <w:rFonts w:ascii="Arial" w:hAnsi="Arial" w:cs="Arial"/>
                <w:b/>
                <w:bCs/>
                <w:color w:val="000000" w:themeColor="text1"/>
                <w:lang w:val="en-US"/>
              </w:rPr>
            </w:pPr>
            <w:moveToRangeStart w:id="1015" w:author="Song Yue" w:date="2024-10-08T09:48:00Z" w:name="move179273339"/>
            <w:moveToRangeEnd w:id="998"/>
          </w:p>
        </w:tc>
        <w:tc>
          <w:tcPr>
            <w:tcW w:w="2527" w:type="dxa"/>
            <w:tcBorders>
              <w:bottom w:val="single" w:sz="4" w:space="0" w:color="auto"/>
            </w:tcBorders>
            <w:shd w:val="clear" w:color="auto" w:fill="FFFFFF"/>
          </w:tcPr>
          <w:p w14:paraId="0C37B2F6" w14:textId="77777777" w:rsidR="000D1431" w:rsidRDefault="000D1431" w:rsidP="00071495">
            <w:pPr>
              <w:spacing w:after="0"/>
              <w:rPr>
                <w:moveTo w:id="1016" w:author="Song Yue" w:date="2024-10-08T09:48:00Z" w16du:dateUtc="2024-10-08T01:48:00Z"/>
                <w:rFonts w:ascii="Arial" w:hAnsi="Arial" w:cs="Arial"/>
                <w:b/>
                <w:bCs/>
                <w:color w:val="000000" w:themeColor="text1"/>
                <w:lang w:val="en-US"/>
              </w:rPr>
            </w:pPr>
            <w:moveTo w:id="1017" w:author="Song Yue" w:date="2024-10-08T09:48:00Z" w16du:dateUtc="2024-10-08T01:48:00Z">
              <w:r>
                <w:rPr>
                  <w:rFonts w:ascii="Arial" w:hAnsi="Arial" w:cs="Arial"/>
                  <w:b/>
                  <w:bCs/>
                  <w:color w:val="000000" w:themeColor="text1"/>
                  <w:lang w:val="en-US"/>
                </w:rPr>
                <w:t>Plenary</w:t>
              </w:r>
            </w:moveTo>
          </w:p>
        </w:tc>
        <w:tc>
          <w:tcPr>
            <w:tcW w:w="1240" w:type="dxa"/>
            <w:shd w:val="clear" w:color="auto" w:fill="FFFF00"/>
          </w:tcPr>
          <w:p w14:paraId="4FD945A2" w14:textId="77777777" w:rsidR="000D1431" w:rsidRDefault="000D1431" w:rsidP="00071495">
            <w:pPr>
              <w:spacing w:after="0"/>
              <w:jc w:val="center"/>
              <w:rPr>
                <w:moveTo w:id="1018" w:author="Song Yue" w:date="2024-10-08T09:48:00Z" w16du:dateUtc="2024-10-08T01:48:00Z"/>
                <w:rFonts w:ascii="Arial" w:eastAsia="宋体" w:hAnsi="Arial" w:cs="Arial"/>
                <w:bCs/>
                <w:color w:val="0000FF"/>
                <w:lang w:eastAsia="zh-CN"/>
              </w:rPr>
            </w:pPr>
            <w:moveTo w:id="1019" w:author="Song Yue" w:date="2024-10-08T09:48:00Z" w16du:dateUtc="2024-10-08T01:48:00Z">
              <w:r>
                <w:fldChar w:fldCharType="begin"/>
              </w:r>
              <w:r>
                <w:instrText>HYPERLINK "./docs/C4-244154.zip"</w:instrText>
              </w:r>
            </w:moveTo>
            <w:ins w:id="1020" w:author="Song Yue" w:date="2024-10-08T09:48:00Z" w16du:dateUtc="2024-10-08T01:48:00Z"/>
            <w:moveTo w:id="1021" w:author="Song Yue" w:date="2024-10-08T09:48:00Z" w16du:dateUtc="2024-10-08T01:48:00Z">
              <w:r>
                <w:fldChar w:fldCharType="separate"/>
              </w:r>
              <w:r>
                <w:rPr>
                  <w:rStyle w:val="afc"/>
                  <w:rFonts w:ascii="Arial" w:eastAsia="宋体" w:hAnsi="Arial" w:cs="Arial" w:hint="eastAsia"/>
                  <w:bCs/>
                  <w:lang w:eastAsia="zh-CN"/>
                </w:rPr>
                <w:t>4154</w:t>
              </w:r>
              <w:r>
                <w:rPr>
                  <w:rStyle w:val="afc"/>
                  <w:rFonts w:ascii="Arial" w:eastAsia="宋体" w:hAnsi="Arial" w:cs="Arial"/>
                  <w:bCs/>
                  <w:lang w:eastAsia="zh-CN"/>
                </w:rPr>
                <w:fldChar w:fldCharType="end"/>
              </w:r>
            </w:moveTo>
          </w:p>
        </w:tc>
        <w:tc>
          <w:tcPr>
            <w:tcW w:w="3674" w:type="dxa"/>
            <w:shd w:val="clear" w:color="auto" w:fill="FFFF00"/>
          </w:tcPr>
          <w:p w14:paraId="5D512F84" w14:textId="77777777" w:rsidR="000D1431" w:rsidRDefault="000D1431" w:rsidP="00071495">
            <w:pPr>
              <w:spacing w:after="0"/>
              <w:rPr>
                <w:moveTo w:id="1022" w:author="Song Yue" w:date="2024-10-08T09:48:00Z" w16du:dateUtc="2024-10-08T01:48:00Z"/>
                <w:rFonts w:ascii="Arial" w:eastAsia="宋体" w:hAnsi="Arial" w:cs="Arial"/>
                <w:bCs/>
                <w:snapToGrid w:val="0"/>
                <w:color w:val="000000" w:themeColor="text1"/>
                <w:lang w:eastAsia="zh-CN"/>
              </w:rPr>
            </w:pPr>
            <w:moveTo w:id="1023" w:author="Song Yue" w:date="2024-10-08T09:48:00Z" w16du:dateUtc="2024-10-08T01:48:00Z">
              <w:r>
                <w:rPr>
                  <w:rFonts w:ascii="Arial" w:eastAsia="宋体" w:hAnsi="Arial" w:cs="Arial" w:hint="eastAsia"/>
                  <w:bCs/>
                  <w:snapToGrid w:val="0"/>
                  <w:color w:val="000000" w:themeColor="text1"/>
                  <w:lang w:eastAsia="zh-CN"/>
                </w:rPr>
                <w:t>CR 29.244 0877 Rel-19 Indicate the UPF capabilities on N4 interface</w:t>
              </w:r>
            </w:moveTo>
          </w:p>
        </w:tc>
        <w:tc>
          <w:tcPr>
            <w:tcW w:w="1589" w:type="dxa"/>
            <w:shd w:val="clear" w:color="auto" w:fill="FFFF00"/>
          </w:tcPr>
          <w:p w14:paraId="0E98C8BA" w14:textId="77777777" w:rsidR="000D1431" w:rsidRDefault="000D1431" w:rsidP="00071495">
            <w:pPr>
              <w:spacing w:after="0"/>
              <w:rPr>
                <w:moveTo w:id="1024" w:author="Song Yue" w:date="2024-10-08T09:48:00Z" w16du:dateUtc="2024-10-08T01:48:00Z"/>
                <w:rFonts w:ascii="Arial" w:eastAsia="宋体" w:hAnsi="Arial" w:cs="Arial"/>
                <w:color w:val="000000" w:themeColor="text1"/>
                <w:lang w:val="en-US" w:eastAsia="zh-CN"/>
              </w:rPr>
            </w:pPr>
            <w:moveTo w:id="1025" w:author="Song Yue" w:date="2024-10-08T09:48:00Z" w16du:dateUtc="2024-10-08T01:48:00Z">
              <w:r>
                <w:rPr>
                  <w:rFonts w:ascii="Arial" w:eastAsia="宋体" w:hAnsi="Arial" w:cs="Arial" w:hint="eastAsia"/>
                  <w:color w:val="000000" w:themeColor="text1"/>
                  <w:lang w:val="en-US" w:eastAsia="zh-CN"/>
                </w:rPr>
                <w:t>ZTE</w:t>
              </w:r>
            </w:moveTo>
          </w:p>
        </w:tc>
        <w:tc>
          <w:tcPr>
            <w:tcW w:w="1134" w:type="dxa"/>
            <w:shd w:val="clear" w:color="auto" w:fill="FFFF00"/>
          </w:tcPr>
          <w:p w14:paraId="16593F05" w14:textId="77777777" w:rsidR="000D1431" w:rsidRDefault="000D1431" w:rsidP="00071495">
            <w:pPr>
              <w:spacing w:after="0"/>
              <w:rPr>
                <w:moveTo w:id="1026" w:author="Song Yue" w:date="2024-10-08T09:48:00Z" w16du:dateUtc="2024-10-08T01:48:00Z"/>
                <w:rFonts w:ascii="Arial" w:hAnsi="Arial" w:cs="Arial"/>
                <w:color w:val="000000" w:themeColor="text1"/>
                <w:lang w:val="en-US"/>
              </w:rPr>
            </w:pPr>
          </w:p>
        </w:tc>
        <w:tc>
          <w:tcPr>
            <w:tcW w:w="6662" w:type="dxa"/>
            <w:shd w:val="clear" w:color="auto" w:fill="FFFF00"/>
          </w:tcPr>
          <w:p w14:paraId="78D3662C" w14:textId="77777777" w:rsidR="000D1431" w:rsidRDefault="000D1431" w:rsidP="00071495">
            <w:pPr>
              <w:spacing w:after="0"/>
              <w:rPr>
                <w:moveTo w:id="1027" w:author="Song Yue" w:date="2024-10-08T09:48:00Z" w16du:dateUtc="2024-10-08T01:48:00Z"/>
                <w:rFonts w:ascii="Arial" w:eastAsia="宋体" w:hAnsi="Arial" w:cs="Arial"/>
                <w:color w:val="000000" w:themeColor="text1"/>
                <w:lang w:val="en-US" w:eastAsia="zh-CN"/>
              </w:rPr>
            </w:pPr>
            <w:moveTo w:id="1028" w:author="Song Yue" w:date="2024-10-08T09:48:00Z" w16du:dateUtc="2024-10-08T01:48:00Z">
              <w:r>
                <w:rPr>
                  <w:rFonts w:ascii="Arial" w:eastAsia="宋体" w:hAnsi="Arial" w:cs="Arial" w:hint="eastAsia"/>
                  <w:color w:val="000000" w:themeColor="text1"/>
                  <w:lang w:val="en-US" w:eastAsia="zh-CN"/>
                </w:rPr>
                <w:t>WI UPEAS_Ph2</w:t>
              </w:r>
            </w:moveTo>
          </w:p>
          <w:p w14:paraId="64DA271C" w14:textId="77777777" w:rsidR="000D1431" w:rsidRDefault="000D1431" w:rsidP="00071495">
            <w:pPr>
              <w:spacing w:after="0"/>
              <w:rPr>
                <w:ins w:id="1029" w:author="Song Yue" w:date="2024-10-11T09:14:00Z" w16du:dateUtc="2024-10-11T01:14:00Z"/>
                <w:rFonts w:ascii="Arial" w:eastAsia="宋体" w:hAnsi="Arial" w:cs="Arial"/>
                <w:color w:val="000000" w:themeColor="text1"/>
                <w:lang w:val="en-US" w:eastAsia="zh-CN"/>
              </w:rPr>
            </w:pPr>
            <w:moveTo w:id="1030" w:author="Song Yue" w:date="2024-10-08T09:48:00Z" w16du:dateUtc="2024-10-08T01:48:00Z">
              <w:r>
                <w:rPr>
                  <w:rFonts w:ascii="Arial" w:eastAsia="宋体" w:hAnsi="Arial" w:cs="Arial" w:hint="eastAsia"/>
                  <w:color w:val="000000" w:themeColor="text1"/>
                  <w:lang w:val="en-US" w:eastAsia="zh-CN"/>
                </w:rPr>
                <w:t>CAT B</w:t>
              </w:r>
            </w:moveTo>
          </w:p>
          <w:p w14:paraId="1EB9C447" w14:textId="77777777" w:rsidR="00A3716C" w:rsidRDefault="00A3716C" w:rsidP="00071495">
            <w:pPr>
              <w:spacing w:after="0"/>
              <w:rPr>
                <w:ins w:id="1031" w:author="Song Yue" w:date="2024-10-11T09:14:00Z" w16du:dateUtc="2024-10-11T01:14:00Z"/>
                <w:rFonts w:ascii="Arial" w:eastAsia="宋体" w:hAnsi="Arial" w:cs="Arial"/>
                <w:color w:val="000000" w:themeColor="text1"/>
                <w:lang w:val="en-US" w:eastAsia="zh-CN"/>
              </w:rPr>
            </w:pPr>
          </w:p>
          <w:p w14:paraId="6103B180" w14:textId="57BE92BC" w:rsidR="00A3716C" w:rsidRPr="00DA71BB" w:rsidRDefault="00A3716C" w:rsidP="00071495">
            <w:pPr>
              <w:spacing w:after="0"/>
              <w:rPr>
                <w:moveTo w:id="1032" w:author="Song Yue" w:date="2024-10-08T09:48:00Z" w16du:dateUtc="2024-10-08T01:48:00Z"/>
                <w:rFonts w:ascii="Arial" w:eastAsia="宋体" w:hAnsi="Arial" w:cs="Arial"/>
                <w:color w:val="0000FF"/>
                <w:lang w:val="en-US" w:eastAsia="zh-CN"/>
              </w:rPr>
            </w:pPr>
            <w:ins w:id="1033" w:author="Song Yue" w:date="2024-10-11T09:14:00Z" w16du:dateUtc="2024-10-11T01:14:00Z">
              <w:r w:rsidRPr="00DA71BB">
                <w:rPr>
                  <w:rFonts w:ascii="Arial" w:eastAsia="宋体" w:hAnsi="Arial" w:cs="Arial"/>
                  <w:color w:val="0000FF"/>
                  <w:lang w:val="en-US" w:eastAsia="zh-CN"/>
                </w:rPr>
                <w:t>O</w:t>
              </w:r>
              <w:r w:rsidRPr="00DA71BB">
                <w:rPr>
                  <w:rFonts w:ascii="Arial" w:eastAsia="宋体" w:hAnsi="Arial" w:cs="Arial" w:hint="eastAsia"/>
                  <w:color w:val="0000FF"/>
                  <w:lang w:val="en-US" w:eastAsia="zh-CN"/>
                </w:rPr>
                <w:t>verlapping also with 4246</w:t>
              </w:r>
            </w:ins>
          </w:p>
        </w:tc>
      </w:tr>
      <w:tr w:rsidR="00A60D7D" w14:paraId="5F455EA5" w14:textId="77777777" w:rsidTr="00F36A00">
        <w:trPr>
          <w:cantSplit/>
        </w:trPr>
        <w:tc>
          <w:tcPr>
            <w:tcW w:w="974" w:type="dxa"/>
            <w:shd w:val="clear" w:color="auto" w:fill="auto"/>
          </w:tcPr>
          <w:p w14:paraId="12D76FAD" w14:textId="77777777" w:rsidR="00A60D7D" w:rsidRDefault="00A60D7D" w:rsidP="00F36A00">
            <w:pPr>
              <w:spacing w:after="0"/>
              <w:rPr>
                <w:moveTo w:id="1034" w:author="Song Yue" w:date="2024-10-11T09:13:00Z" w16du:dateUtc="2024-10-11T01:13:00Z"/>
                <w:rFonts w:ascii="Arial" w:hAnsi="Arial" w:cs="Arial"/>
                <w:b/>
                <w:bCs/>
                <w:color w:val="000000" w:themeColor="text1"/>
                <w:lang w:val="en-US"/>
              </w:rPr>
            </w:pPr>
            <w:moveToRangeStart w:id="1035" w:author="Song Yue" w:date="2024-10-11T09:13:00Z" w:name="move179530427"/>
            <w:moveToRangeEnd w:id="1015"/>
          </w:p>
        </w:tc>
        <w:tc>
          <w:tcPr>
            <w:tcW w:w="2527" w:type="dxa"/>
            <w:shd w:val="clear" w:color="auto" w:fill="FFFFFF"/>
          </w:tcPr>
          <w:p w14:paraId="6DE4024E" w14:textId="77777777" w:rsidR="00A60D7D" w:rsidRDefault="00A60D7D" w:rsidP="00F36A00">
            <w:pPr>
              <w:spacing w:after="0"/>
              <w:rPr>
                <w:moveTo w:id="1036" w:author="Song Yue" w:date="2024-10-11T09:13:00Z" w16du:dateUtc="2024-10-11T01:13:00Z"/>
                <w:rFonts w:ascii="Arial" w:hAnsi="Arial" w:cs="Arial"/>
                <w:b/>
                <w:bCs/>
                <w:color w:val="000000" w:themeColor="text1"/>
                <w:lang w:val="en-US"/>
              </w:rPr>
            </w:pPr>
            <w:moveTo w:id="1037" w:author="Song Yue" w:date="2024-10-11T09:13:00Z" w16du:dateUtc="2024-10-11T01:13:00Z">
              <w:r>
                <w:rPr>
                  <w:rFonts w:ascii="Arial" w:hAnsi="Arial" w:cs="Arial"/>
                  <w:b/>
                  <w:bCs/>
                  <w:color w:val="000000" w:themeColor="text1"/>
                  <w:lang w:val="en-US"/>
                </w:rPr>
                <w:t>Plenary</w:t>
              </w:r>
            </w:moveTo>
          </w:p>
        </w:tc>
        <w:tc>
          <w:tcPr>
            <w:tcW w:w="1240" w:type="dxa"/>
            <w:shd w:val="clear" w:color="auto" w:fill="FFFF00"/>
          </w:tcPr>
          <w:p w14:paraId="5F396EF5" w14:textId="77777777" w:rsidR="00A60D7D" w:rsidRDefault="00A60D7D" w:rsidP="00F36A00">
            <w:pPr>
              <w:spacing w:after="0"/>
              <w:jc w:val="center"/>
              <w:rPr>
                <w:moveTo w:id="1038" w:author="Song Yue" w:date="2024-10-11T09:13:00Z" w16du:dateUtc="2024-10-11T01:13:00Z"/>
                <w:rFonts w:ascii="Arial" w:eastAsia="宋体" w:hAnsi="Arial" w:cs="Arial"/>
                <w:bCs/>
                <w:color w:val="0000FF"/>
                <w:lang w:eastAsia="zh-CN"/>
              </w:rPr>
            </w:pPr>
            <w:moveTo w:id="1039" w:author="Song Yue" w:date="2024-10-11T09:13:00Z" w16du:dateUtc="2024-10-11T01:13:00Z">
              <w:r>
                <w:fldChar w:fldCharType="begin"/>
              </w:r>
              <w:r>
                <w:instrText>HYPERLINK "./docs/C4-244246.zip"</w:instrText>
              </w:r>
            </w:moveTo>
            <w:ins w:id="1040" w:author="Song Yue" w:date="2024-10-11T09:13:00Z" w16du:dateUtc="2024-10-11T01:13:00Z"/>
            <w:moveTo w:id="1041" w:author="Song Yue" w:date="2024-10-11T09:13:00Z" w16du:dateUtc="2024-10-11T01:13:00Z">
              <w:r>
                <w:fldChar w:fldCharType="separate"/>
              </w:r>
              <w:r>
                <w:rPr>
                  <w:rStyle w:val="afc"/>
                  <w:rFonts w:ascii="Arial" w:eastAsia="宋体" w:hAnsi="Arial" w:cs="Arial" w:hint="eastAsia"/>
                  <w:bCs/>
                  <w:lang w:eastAsia="zh-CN"/>
                </w:rPr>
                <w:t>4246</w:t>
              </w:r>
              <w:r>
                <w:rPr>
                  <w:rStyle w:val="afc"/>
                  <w:rFonts w:ascii="Arial" w:eastAsia="宋体" w:hAnsi="Arial" w:cs="Arial"/>
                  <w:bCs/>
                  <w:lang w:eastAsia="zh-CN"/>
                </w:rPr>
                <w:fldChar w:fldCharType="end"/>
              </w:r>
            </w:moveTo>
          </w:p>
        </w:tc>
        <w:tc>
          <w:tcPr>
            <w:tcW w:w="3674" w:type="dxa"/>
            <w:shd w:val="clear" w:color="auto" w:fill="FFFF00"/>
          </w:tcPr>
          <w:p w14:paraId="39629A53" w14:textId="77777777" w:rsidR="00A60D7D" w:rsidRDefault="00A60D7D" w:rsidP="00F36A00">
            <w:pPr>
              <w:spacing w:after="0"/>
              <w:rPr>
                <w:moveTo w:id="1042" w:author="Song Yue" w:date="2024-10-11T09:13:00Z" w16du:dateUtc="2024-10-11T01:13:00Z"/>
                <w:rFonts w:ascii="Arial" w:eastAsia="宋体" w:hAnsi="Arial" w:cs="Arial"/>
                <w:bCs/>
                <w:snapToGrid w:val="0"/>
                <w:color w:val="000000" w:themeColor="text1"/>
                <w:lang w:eastAsia="zh-CN"/>
              </w:rPr>
            </w:pPr>
            <w:moveTo w:id="1043" w:author="Song Yue" w:date="2024-10-11T09:13:00Z" w16du:dateUtc="2024-10-11T01:13:00Z">
              <w:r>
                <w:rPr>
                  <w:rFonts w:ascii="Arial" w:eastAsia="宋体" w:hAnsi="Arial" w:cs="Arial" w:hint="eastAsia"/>
                  <w:bCs/>
                  <w:snapToGrid w:val="0"/>
                  <w:color w:val="000000" w:themeColor="text1"/>
                  <w:lang w:eastAsia="zh-CN"/>
                </w:rPr>
                <w:t>CR 29.244 0881 Rel-19 UPF Packet Inspection functionalities</w:t>
              </w:r>
            </w:moveTo>
          </w:p>
        </w:tc>
        <w:tc>
          <w:tcPr>
            <w:tcW w:w="1589" w:type="dxa"/>
            <w:shd w:val="clear" w:color="auto" w:fill="FFFF00"/>
          </w:tcPr>
          <w:p w14:paraId="16C73C85" w14:textId="77777777" w:rsidR="00A60D7D" w:rsidRDefault="00A60D7D" w:rsidP="00F36A00">
            <w:pPr>
              <w:spacing w:after="0"/>
              <w:rPr>
                <w:moveTo w:id="1044" w:author="Song Yue" w:date="2024-10-11T09:13:00Z" w16du:dateUtc="2024-10-11T01:13:00Z"/>
                <w:rFonts w:ascii="Arial" w:eastAsia="宋体" w:hAnsi="Arial" w:cs="Arial"/>
                <w:color w:val="000000" w:themeColor="text1"/>
                <w:lang w:val="en-US" w:eastAsia="zh-CN"/>
              </w:rPr>
            </w:pPr>
            <w:moveTo w:id="1045" w:author="Song Yue" w:date="2024-10-11T09:13:00Z" w16du:dateUtc="2024-10-11T01:13:00Z">
              <w:r>
                <w:rPr>
                  <w:rFonts w:ascii="Arial" w:eastAsia="宋体" w:hAnsi="Arial" w:cs="Arial" w:hint="eastAsia"/>
                  <w:color w:val="000000" w:themeColor="text1"/>
                  <w:lang w:val="en-US" w:eastAsia="zh-CN"/>
                </w:rPr>
                <w:t>Ericsson</w:t>
              </w:r>
            </w:moveTo>
          </w:p>
        </w:tc>
        <w:tc>
          <w:tcPr>
            <w:tcW w:w="1134" w:type="dxa"/>
            <w:shd w:val="clear" w:color="auto" w:fill="FFFF00"/>
          </w:tcPr>
          <w:p w14:paraId="7469700A" w14:textId="77777777" w:rsidR="00A60D7D" w:rsidRDefault="00A60D7D" w:rsidP="00F36A00">
            <w:pPr>
              <w:spacing w:after="0"/>
              <w:rPr>
                <w:moveTo w:id="1046" w:author="Song Yue" w:date="2024-10-11T09:13:00Z" w16du:dateUtc="2024-10-11T01:13:00Z"/>
                <w:rFonts w:ascii="Arial" w:hAnsi="Arial" w:cs="Arial"/>
                <w:color w:val="000000" w:themeColor="text1"/>
                <w:lang w:val="en-US"/>
              </w:rPr>
            </w:pPr>
          </w:p>
        </w:tc>
        <w:tc>
          <w:tcPr>
            <w:tcW w:w="6662" w:type="dxa"/>
            <w:shd w:val="clear" w:color="auto" w:fill="FFFF00"/>
          </w:tcPr>
          <w:p w14:paraId="0BFC128B" w14:textId="77777777" w:rsidR="00A60D7D" w:rsidRDefault="00A60D7D" w:rsidP="00F36A00">
            <w:pPr>
              <w:spacing w:after="0"/>
              <w:rPr>
                <w:moveTo w:id="1047" w:author="Song Yue" w:date="2024-10-11T09:13:00Z" w16du:dateUtc="2024-10-11T01:13:00Z"/>
                <w:rFonts w:ascii="Arial" w:eastAsia="宋体" w:hAnsi="Arial" w:cs="Arial"/>
                <w:color w:val="000000" w:themeColor="text1"/>
                <w:lang w:val="en-US" w:eastAsia="zh-CN"/>
              </w:rPr>
            </w:pPr>
            <w:moveTo w:id="1048" w:author="Song Yue" w:date="2024-10-11T09:13:00Z" w16du:dateUtc="2024-10-11T01:13:00Z">
              <w:r>
                <w:rPr>
                  <w:rFonts w:ascii="Arial" w:eastAsia="宋体" w:hAnsi="Arial" w:cs="Arial" w:hint="eastAsia"/>
                  <w:color w:val="000000" w:themeColor="text1"/>
                  <w:lang w:val="en-US" w:eastAsia="zh-CN"/>
                </w:rPr>
                <w:t>WI UPEAS_Ph2</w:t>
              </w:r>
            </w:moveTo>
          </w:p>
          <w:p w14:paraId="606008FB" w14:textId="77777777" w:rsidR="00A60D7D" w:rsidRDefault="00A60D7D" w:rsidP="00F36A00">
            <w:pPr>
              <w:spacing w:after="0"/>
              <w:rPr>
                <w:moveTo w:id="1049" w:author="Song Yue" w:date="2024-10-11T09:13:00Z" w16du:dateUtc="2024-10-11T01:13:00Z"/>
                <w:rFonts w:ascii="Arial" w:eastAsia="宋体" w:hAnsi="Arial" w:cs="Arial"/>
                <w:color w:val="000000" w:themeColor="text1"/>
                <w:lang w:val="en-US" w:eastAsia="zh-CN"/>
              </w:rPr>
            </w:pPr>
            <w:moveTo w:id="1050" w:author="Song Yue" w:date="2024-10-11T09:13:00Z" w16du:dateUtc="2024-10-11T01:13:00Z">
              <w:r>
                <w:rPr>
                  <w:rFonts w:ascii="Arial" w:eastAsia="宋体" w:hAnsi="Arial" w:cs="Arial" w:hint="eastAsia"/>
                  <w:color w:val="000000" w:themeColor="text1"/>
                  <w:lang w:val="en-US" w:eastAsia="zh-CN"/>
                </w:rPr>
                <w:t>CAT B</w:t>
              </w:r>
            </w:moveTo>
          </w:p>
        </w:tc>
      </w:tr>
      <w:tr w:rsidR="002632EE" w14:paraId="0C0FE2E4" w14:textId="77777777" w:rsidTr="008B4C68">
        <w:trPr>
          <w:cantSplit/>
        </w:trPr>
        <w:tc>
          <w:tcPr>
            <w:tcW w:w="974" w:type="dxa"/>
            <w:shd w:val="clear" w:color="auto" w:fill="auto"/>
          </w:tcPr>
          <w:p w14:paraId="5CDBD5D3" w14:textId="77777777" w:rsidR="002632EE" w:rsidRDefault="002632EE">
            <w:pPr>
              <w:spacing w:after="0"/>
              <w:rPr>
                <w:rFonts w:ascii="Arial" w:hAnsi="Arial" w:cs="Arial"/>
                <w:b/>
                <w:bCs/>
                <w:color w:val="000000" w:themeColor="text1"/>
                <w:lang w:val="en-US"/>
              </w:rPr>
            </w:pPr>
            <w:bookmarkStart w:id="1051" w:name="_Hlk179274753"/>
            <w:bookmarkEnd w:id="956"/>
            <w:moveToRangeEnd w:id="1035"/>
          </w:p>
        </w:tc>
        <w:tc>
          <w:tcPr>
            <w:tcW w:w="2527" w:type="dxa"/>
            <w:tcBorders>
              <w:bottom w:val="single" w:sz="4" w:space="0" w:color="auto"/>
            </w:tcBorders>
            <w:shd w:val="clear" w:color="auto" w:fill="FFFFFF"/>
          </w:tcPr>
          <w:p w14:paraId="78A6F0A4" w14:textId="694C6A6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AC07C" w14:textId="77777777" w:rsidR="002632EE" w:rsidRDefault="002632EE">
            <w:pPr>
              <w:spacing w:after="0"/>
              <w:jc w:val="center"/>
              <w:rPr>
                <w:rFonts w:ascii="Arial" w:eastAsia="宋体" w:hAnsi="Arial" w:cs="Arial"/>
                <w:bCs/>
                <w:color w:val="0000FF"/>
                <w:lang w:eastAsia="zh-CN"/>
              </w:rPr>
            </w:pPr>
            <w:hyperlink r:id="rId254" w:history="1">
              <w:r>
                <w:rPr>
                  <w:rStyle w:val="afc"/>
                  <w:rFonts w:ascii="Arial" w:eastAsia="宋体" w:hAnsi="Arial" w:cs="Arial" w:hint="eastAsia"/>
                  <w:bCs/>
                  <w:lang w:eastAsia="zh-CN"/>
                </w:rPr>
                <w:t>4065</w:t>
              </w:r>
            </w:hyperlink>
          </w:p>
        </w:tc>
        <w:tc>
          <w:tcPr>
            <w:tcW w:w="3674" w:type="dxa"/>
            <w:shd w:val="clear" w:color="auto" w:fill="FFFF00"/>
          </w:tcPr>
          <w:p w14:paraId="15672719"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0582 Rel-19 Operator Configurable UPF Capability</w:t>
            </w:r>
          </w:p>
        </w:tc>
        <w:tc>
          <w:tcPr>
            <w:tcW w:w="1589" w:type="dxa"/>
            <w:shd w:val="clear" w:color="auto" w:fill="FFFF00"/>
          </w:tcPr>
          <w:p w14:paraId="315399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37EF7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FEAE8F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B1FA828" w14:textId="77777777" w:rsidR="002632EE" w:rsidRDefault="00000000">
            <w:pPr>
              <w:spacing w:after="0"/>
              <w:rPr>
                <w:ins w:id="1052" w:author="Song Yue" w:date="2024-10-08T09:50:00Z" w16du:dateUtc="2024-10-08T01:5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4242E9A" w14:textId="77777777" w:rsidR="00CE72E0" w:rsidRDefault="00CE72E0">
            <w:pPr>
              <w:spacing w:after="0"/>
              <w:rPr>
                <w:ins w:id="1053" w:author="Song Yue" w:date="2024-10-08T09:50:00Z" w16du:dateUtc="2024-10-08T01:50:00Z"/>
                <w:rFonts w:ascii="Arial" w:eastAsia="宋体" w:hAnsi="Arial" w:cs="Arial"/>
                <w:color w:val="000000" w:themeColor="text1"/>
                <w:lang w:val="en-US" w:eastAsia="zh-CN"/>
              </w:rPr>
            </w:pPr>
          </w:p>
          <w:p w14:paraId="01F76CA7" w14:textId="276BF7A4" w:rsidR="00CE72E0" w:rsidRDefault="00CE72E0">
            <w:pPr>
              <w:spacing w:after="0"/>
              <w:rPr>
                <w:rFonts w:ascii="Arial" w:eastAsia="宋体" w:hAnsi="Arial" w:cs="Arial"/>
                <w:color w:val="000000" w:themeColor="text1"/>
                <w:lang w:val="en-US" w:eastAsia="zh-CN"/>
              </w:rPr>
            </w:pPr>
            <w:ins w:id="1054" w:author="Song Yue" w:date="2024-10-08T09:50:00Z" w16du:dateUtc="2024-10-08T01:50:00Z">
              <w:r w:rsidRPr="00CE72E0">
                <w:rPr>
                  <w:rFonts w:ascii="Arial" w:eastAsia="宋体" w:hAnsi="Arial" w:cs="Arial"/>
                  <w:color w:val="0000FF"/>
                  <w:lang w:val="en-US" w:eastAsia="zh-CN"/>
                </w:rPr>
                <w:t>O</w:t>
              </w:r>
              <w:r w:rsidRPr="00CE72E0">
                <w:rPr>
                  <w:rFonts w:ascii="Arial" w:eastAsia="宋体" w:hAnsi="Arial" w:cs="Arial" w:hint="eastAsia"/>
                  <w:color w:val="0000FF"/>
                  <w:lang w:val="en-US" w:eastAsia="zh-CN"/>
                </w:rPr>
                <w:t>verlapping with 4136, 4137</w:t>
              </w:r>
            </w:ins>
          </w:p>
        </w:tc>
      </w:tr>
      <w:tr w:rsidR="00CE72E0" w14:paraId="11C3C7F4" w14:textId="77777777" w:rsidTr="00071495">
        <w:trPr>
          <w:cantSplit/>
        </w:trPr>
        <w:tc>
          <w:tcPr>
            <w:tcW w:w="974" w:type="dxa"/>
            <w:shd w:val="clear" w:color="auto" w:fill="auto"/>
          </w:tcPr>
          <w:p w14:paraId="339D1AFA" w14:textId="77777777" w:rsidR="00CE72E0" w:rsidRDefault="00CE72E0" w:rsidP="00071495">
            <w:pPr>
              <w:spacing w:after="0"/>
              <w:rPr>
                <w:moveTo w:id="1055" w:author="Song Yue" w:date="2024-10-08T09:49:00Z" w16du:dateUtc="2024-10-08T01:49:00Z"/>
                <w:rFonts w:ascii="Arial" w:hAnsi="Arial" w:cs="Arial"/>
                <w:b/>
                <w:bCs/>
                <w:color w:val="000000" w:themeColor="text1"/>
                <w:lang w:val="en-US"/>
              </w:rPr>
            </w:pPr>
            <w:moveToRangeStart w:id="1056" w:author="Song Yue" w:date="2024-10-08T09:49:00Z" w:name="move179273377"/>
          </w:p>
        </w:tc>
        <w:tc>
          <w:tcPr>
            <w:tcW w:w="2527" w:type="dxa"/>
            <w:tcBorders>
              <w:bottom w:val="single" w:sz="4" w:space="0" w:color="auto"/>
            </w:tcBorders>
            <w:shd w:val="clear" w:color="auto" w:fill="FFFFFF"/>
          </w:tcPr>
          <w:p w14:paraId="2D20A4C4" w14:textId="77777777" w:rsidR="00CE72E0" w:rsidRDefault="00CE72E0" w:rsidP="00071495">
            <w:pPr>
              <w:spacing w:after="0"/>
              <w:rPr>
                <w:moveTo w:id="1057" w:author="Song Yue" w:date="2024-10-08T09:49:00Z" w16du:dateUtc="2024-10-08T01:49:00Z"/>
                <w:rFonts w:ascii="Arial" w:hAnsi="Arial" w:cs="Arial"/>
                <w:b/>
                <w:bCs/>
                <w:color w:val="000000" w:themeColor="text1"/>
                <w:lang w:val="en-US"/>
              </w:rPr>
            </w:pPr>
            <w:moveTo w:id="1058" w:author="Song Yue" w:date="2024-10-08T09:49:00Z" w16du:dateUtc="2024-10-08T01:49:00Z">
              <w:r>
                <w:rPr>
                  <w:rFonts w:ascii="Arial" w:hAnsi="Arial" w:cs="Arial"/>
                  <w:b/>
                  <w:bCs/>
                  <w:color w:val="000000" w:themeColor="text1"/>
                  <w:lang w:val="en-US"/>
                </w:rPr>
                <w:t>Plenary</w:t>
              </w:r>
            </w:moveTo>
          </w:p>
        </w:tc>
        <w:tc>
          <w:tcPr>
            <w:tcW w:w="1240" w:type="dxa"/>
            <w:shd w:val="clear" w:color="auto" w:fill="FFFF00"/>
          </w:tcPr>
          <w:p w14:paraId="585DB2AB" w14:textId="77777777" w:rsidR="00CE72E0" w:rsidRDefault="00CE72E0" w:rsidP="00071495">
            <w:pPr>
              <w:spacing w:after="0"/>
              <w:jc w:val="center"/>
              <w:rPr>
                <w:moveTo w:id="1059" w:author="Song Yue" w:date="2024-10-08T09:49:00Z" w16du:dateUtc="2024-10-08T01:49:00Z"/>
                <w:rFonts w:ascii="Arial" w:eastAsia="宋体" w:hAnsi="Arial" w:cs="Arial"/>
                <w:bCs/>
                <w:color w:val="0000FF"/>
                <w:lang w:eastAsia="zh-CN"/>
              </w:rPr>
            </w:pPr>
            <w:moveTo w:id="1060" w:author="Song Yue" w:date="2024-10-08T09:49:00Z" w16du:dateUtc="2024-10-08T01:49:00Z">
              <w:r>
                <w:fldChar w:fldCharType="begin"/>
              </w:r>
              <w:r>
                <w:instrText>HYPERLINK "./docs/C4-244136.zip"</w:instrText>
              </w:r>
            </w:moveTo>
            <w:ins w:id="1061" w:author="Song Yue" w:date="2024-10-08T09:49:00Z" w16du:dateUtc="2024-10-08T01:49:00Z"/>
            <w:moveTo w:id="1062" w:author="Song Yue" w:date="2024-10-08T09:49:00Z" w16du:dateUtc="2024-10-08T01:49:00Z">
              <w:r>
                <w:fldChar w:fldCharType="separate"/>
              </w:r>
              <w:r>
                <w:rPr>
                  <w:rStyle w:val="afc"/>
                  <w:rFonts w:ascii="Arial" w:eastAsia="宋体" w:hAnsi="Arial" w:cs="Arial" w:hint="eastAsia"/>
                  <w:bCs/>
                  <w:lang w:eastAsia="zh-CN"/>
                </w:rPr>
                <w:t>4136</w:t>
              </w:r>
              <w:r>
                <w:rPr>
                  <w:rStyle w:val="afc"/>
                  <w:rFonts w:ascii="Arial" w:eastAsia="宋体" w:hAnsi="Arial" w:cs="Arial"/>
                  <w:bCs/>
                  <w:lang w:eastAsia="zh-CN"/>
                </w:rPr>
                <w:fldChar w:fldCharType="end"/>
              </w:r>
            </w:moveTo>
          </w:p>
        </w:tc>
        <w:tc>
          <w:tcPr>
            <w:tcW w:w="3674" w:type="dxa"/>
            <w:shd w:val="clear" w:color="auto" w:fill="FFFF00"/>
          </w:tcPr>
          <w:p w14:paraId="1D9C1E31" w14:textId="77777777" w:rsidR="00CE72E0" w:rsidRDefault="00CE72E0" w:rsidP="00071495">
            <w:pPr>
              <w:spacing w:after="0"/>
              <w:rPr>
                <w:moveTo w:id="1063" w:author="Song Yue" w:date="2024-10-08T09:49:00Z" w16du:dateUtc="2024-10-08T01:49:00Z"/>
                <w:rFonts w:ascii="Arial" w:eastAsia="宋体" w:hAnsi="Arial" w:cs="Arial"/>
                <w:bCs/>
                <w:snapToGrid w:val="0"/>
                <w:color w:val="000000" w:themeColor="text1"/>
                <w:lang w:eastAsia="zh-CN"/>
              </w:rPr>
            </w:pPr>
            <w:moveTo w:id="1064" w:author="Song Yue" w:date="2024-10-08T09:49:00Z" w16du:dateUtc="2024-10-08T01:49:00Z">
              <w:r>
                <w:rPr>
                  <w:rFonts w:ascii="Arial" w:eastAsia="宋体" w:hAnsi="Arial" w:cs="Arial" w:hint="eastAsia"/>
                  <w:bCs/>
                  <w:snapToGrid w:val="0"/>
                  <w:color w:val="000000" w:themeColor="text1"/>
                  <w:lang w:eastAsia="zh-CN"/>
                </w:rPr>
                <w:t>CR 29.571 0585 Rel-19 Support of optional extended UPF functionalities</w:t>
              </w:r>
            </w:moveTo>
          </w:p>
        </w:tc>
        <w:tc>
          <w:tcPr>
            <w:tcW w:w="1589" w:type="dxa"/>
            <w:shd w:val="clear" w:color="auto" w:fill="FFFF00"/>
          </w:tcPr>
          <w:p w14:paraId="093F1000" w14:textId="77777777" w:rsidR="00CE72E0" w:rsidRDefault="00CE72E0" w:rsidP="00071495">
            <w:pPr>
              <w:spacing w:after="0"/>
              <w:rPr>
                <w:moveTo w:id="1065" w:author="Song Yue" w:date="2024-10-08T09:49:00Z" w16du:dateUtc="2024-10-08T01:49:00Z"/>
                <w:rFonts w:ascii="Arial" w:eastAsia="宋体" w:hAnsi="Arial" w:cs="Arial"/>
                <w:color w:val="000000" w:themeColor="text1"/>
                <w:lang w:val="en-US" w:eastAsia="zh-CN"/>
              </w:rPr>
            </w:pPr>
            <w:moveTo w:id="1066" w:author="Song Yue" w:date="2024-10-08T09:49:00Z" w16du:dateUtc="2024-10-08T01:49:00Z">
              <w:r>
                <w:rPr>
                  <w:rFonts w:ascii="Arial" w:eastAsia="宋体" w:hAnsi="Arial" w:cs="Arial" w:hint="eastAsia"/>
                  <w:color w:val="000000" w:themeColor="text1"/>
                  <w:lang w:val="en-US" w:eastAsia="zh-CN"/>
                </w:rPr>
                <w:t>Nokia</w:t>
              </w:r>
            </w:moveTo>
          </w:p>
        </w:tc>
        <w:tc>
          <w:tcPr>
            <w:tcW w:w="1134" w:type="dxa"/>
            <w:shd w:val="clear" w:color="auto" w:fill="FFFF00"/>
          </w:tcPr>
          <w:p w14:paraId="53558D71" w14:textId="77777777" w:rsidR="00CE72E0" w:rsidRDefault="00CE72E0" w:rsidP="00071495">
            <w:pPr>
              <w:spacing w:after="0"/>
              <w:rPr>
                <w:moveTo w:id="1067" w:author="Song Yue" w:date="2024-10-08T09:49:00Z" w16du:dateUtc="2024-10-08T01:49:00Z"/>
                <w:rFonts w:ascii="Arial" w:hAnsi="Arial" w:cs="Arial"/>
                <w:color w:val="000000" w:themeColor="text1"/>
                <w:lang w:val="en-US"/>
              </w:rPr>
            </w:pPr>
          </w:p>
        </w:tc>
        <w:tc>
          <w:tcPr>
            <w:tcW w:w="6662" w:type="dxa"/>
            <w:shd w:val="clear" w:color="auto" w:fill="FFFF00"/>
          </w:tcPr>
          <w:p w14:paraId="141FFFCB" w14:textId="77777777" w:rsidR="00CE72E0" w:rsidRDefault="00CE72E0" w:rsidP="00071495">
            <w:pPr>
              <w:spacing w:after="0"/>
              <w:rPr>
                <w:moveTo w:id="1068" w:author="Song Yue" w:date="2024-10-08T09:49:00Z" w16du:dateUtc="2024-10-08T01:49:00Z"/>
                <w:rFonts w:ascii="Arial" w:eastAsia="宋体" w:hAnsi="Arial" w:cs="Arial"/>
                <w:color w:val="000000" w:themeColor="text1"/>
                <w:lang w:val="en-US" w:eastAsia="zh-CN"/>
              </w:rPr>
            </w:pPr>
            <w:moveTo w:id="1069" w:author="Song Yue" w:date="2024-10-08T09:49:00Z" w16du:dateUtc="2024-10-08T01:49:00Z">
              <w:r>
                <w:rPr>
                  <w:rFonts w:ascii="Arial" w:eastAsia="宋体" w:hAnsi="Arial" w:cs="Arial" w:hint="eastAsia"/>
                  <w:color w:val="000000" w:themeColor="text1"/>
                  <w:lang w:val="en-US" w:eastAsia="zh-CN"/>
                </w:rPr>
                <w:t>WI UPEAS_Ph2</w:t>
              </w:r>
            </w:moveTo>
          </w:p>
          <w:p w14:paraId="2AA4DD1F" w14:textId="77777777" w:rsidR="00CE72E0" w:rsidRDefault="00CE72E0" w:rsidP="00071495">
            <w:pPr>
              <w:spacing w:after="0"/>
              <w:rPr>
                <w:moveTo w:id="1070" w:author="Song Yue" w:date="2024-10-08T09:49:00Z" w16du:dateUtc="2024-10-08T01:49:00Z"/>
                <w:rFonts w:ascii="Arial" w:eastAsia="宋体" w:hAnsi="Arial" w:cs="Arial"/>
                <w:color w:val="000000" w:themeColor="text1"/>
                <w:lang w:val="en-US" w:eastAsia="zh-CN"/>
              </w:rPr>
            </w:pPr>
            <w:moveTo w:id="1071" w:author="Song Yue" w:date="2024-10-08T09:49:00Z" w16du:dateUtc="2024-10-08T01:49:00Z">
              <w:r>
                <w:rPr>
                  <w:rFonts w:ascii="Arial" w:eastAsia="宋体" w:hAnsi="Arial" w:cs="Arial" w:hint="eastAsia"/>
                  <w:color w:val="000000" w:themeColor="text1"/>
                  <w:lang w:val="en-US" w:eastAsia="zh-CN"/>
                </w:rPr>
                <w:t>CAT B</w:t>
              </w:r>
            </w:moveTo>
          </w:p>
        </w:tc>
      </w:tr>
      <w:tr w:rsidR="00CE72E0" w14:paraId="486CE06C" w14:textId="77777777" w:rsidTr="00071495">
        <w:trPr>
          <w:cantSplit/>
        </w:trPr>
        <w:tc>
          <w:tcPr>
            <w:tcW w:w="974" w:type="dxa"/>
            <w:shd w:val="clear" w:color="auto" w:fill="auto"/>
          </w:tcPr>
          <w:p w14:paraId="1EDA9F61" w14:textId="77777777" w:rsidR="00CE72E0" w:rsidRDefault="00CE72E0" w:rsidP="00071495">
            <w:pPr>
              <w:spacing w:after="0"/>
              <w:rPr>
                <w:moveTo w:id="1072" w:author="Song Yue" w:date="2024-10-08T09:49:00Z" w16du:dateUtc="2024-10-08T01:49:00Z"/>
                <w:rFonts w:ascii="Arial" w:hAnsi="Arial" w:cs="Arial"/>
                <w:b/>
                <w:bCs/>
                <w:color w:val="000000" w:themeColor="text1"/>
                <w:lang w:val="en-US"/>
              </w:rPr>
            </w:pPr>
          </w:p>
        </w:tc>
        <w:tc>
          <w:tcPr>
            <w:tcW w:w="2527" w:type="dxa"/>
            <w:tcBorders>
              <w:bottom w:val="single" w:sz="4" w:space="0" w:color="auto"/>
            </w:tcBorders>
            <w:shd w:val="clear" w:color="auto" w:fill="FFFFFF"/>
          </w:tcPr>
          <w:p w14:paraId="44210782" w14:textId="77777777" w:rsidR="00CE72E0" w:rsidRDefault="00CE72E0" w:rsidP="00071495">
            <w:pPr>
              <w:spacing w:after="0"/>
              <w:rPr>
                <w:moveTo w:id="1073" w:author="Song Yue" w:date="2024-10-08T09:49:00Z" w16du:dateUtc="2024-10-08T01:49:00Z"/>
                <w:rFonts w:ascii="Arial" w:hAnsi="Arial" w:cs="Arial"/>
                <w:b/>
                <w:bCs/>
                <w:color w:val="000000" w:themeColor="text1"/>
                <w:lang w:val="en-US"/>
              </w:rPr>
            </w:pPr>
            <w:moveTo w:id="1074" w:author="Song Yue" w:date="2024-10-08T09:49:00Z" w16du:dateUtc="2024-10-08T01:49:00Z">
              <w:r>
                <w:rPr>
                  <w:rFonts w:ascii="Arial" w:hAnsi="Arial" w:cs="Arial"/>
                  <w:b/>
                  <w:bCs/>
                  <w:color w:val="000000" w:themeColor="text1"/>
                  <w:lang w:val="en-US"/>
                </w:rPr>
                <w:t>Plenary</w:t>
              </w:r>
            </w:moveTo>
          </w:p>
        </w:tc>
        <w:tc>
          <w:tcPr>
            <w:tcW w:w="1240" w:type="dxa"/>
            <w:shd w:val="clear" w:color="auto" w:fill="FFFF00"/>
          </w:tcPr>
          <w:p w14:paraId="4229D3B4" w14:textId="77777777" w:rsidR="00CE72E0" w:rsidRDefault="00CE72E0" w:rsidP="00071495">
            <w:pPr>
              <w:spacing w:after="0"/>
              <w:jc w:val="center"/>
              <w:rPr>
                <w:moveTo w:id="1075" w:author="Song Yue" w:date="2024-10-08T09:49:00Z" w16du:dateUtc="2024-10-08T01:49:00Z"/>
                <w:rFonts w:ascii="Arial" w:eastAsia="宋体" w:hAnsi="Arial" w:cs="Arial"/>
                <w:bCs/>
                <w:color w:val="0000FF"/>
                <w:lang w:eastAsia="zh-CN"/>
              </w:rPr>
            </w:pPr>
            <w:moveTo w:id="1076" w:author="Song Yue" w:date="2024-10-08T09:49:00Z" w16du:dateUtc="2024-10-08T01:49:00Z">
              <w:r>
                <w:fldChar w:fldCharType="begin"/>
              </w:r>
              <w:r>
                <w:instrText>HYPERLINK "./docs/C4-244137.zip"</w:instrText>
              </w:r>
            </w:moveTo>
            <w:ins w:id="1077" w:author="Song Yue" w:date="2024-10-08T09:49:00Z" w16du:dateUtc="2024-10-08T01:49:00Z"/>
            <w:moveTo w:id="1078" w:author="Song Yue" w:date="2024-10-08T09:49:00Z" w16du:dateUtc="2024-10-08T01:49:00Z">
              <w:r>
                <w:fldChar w:fldCharType="separate"/>
              </w:r>
              <w:r>
                <w:rPr>
                  <w:rStyle w:val="afc"/>
                  <w:rFonts w:ascii="Arial" w:eastAsia="宋体" w:hAnsi="Arial" w:cs="Arial" w:hint="eastAsia"/>
                  <w:bCs/>
                  <w:lang w:eastAsia="zh-CN"/>
                </w:rPr>
                <w:t>4137</w:t>
              </w:r>
              <w:r>
                <w:rPr>
                  <w:rStyle w:val="afc"/>
                  <w:rFonts w:ascii="Arial" w:eastAsia="宋体" w:hAnsi="Arial" w:cs="Arial"/>
                  <w:bCs/>
                  <w:lang w:eastAsia="zh-CN"/>
                </w:rPr>
                <w:fldChar w:fldCharType="end"/>
              </w:r>
            </w:moveTo>
          </w:p>
        </w:tc>
        <w:tc>
          <w:tcPr>
            <w:tcW w:w="3674" w:type="dxa"/>
            <w:shd w:val="clear" w:color="auto" w:fill="FFFF00"/>
          </w:tcPr>
          <w:p w14:paraId="59AB732F" w14:textId="77777777" w:rsidR="00CE72E0" w:rsidRDefault="00CE72E0" w:rsidP="00071495">
            <w:pPr>
              <w:spacing w:after="0"/>
              <w:rPr>
                <w:moveTo w:id="1079" w:author="Song Yue" w:date="2024-10-08T09:49:00Z" w16du:dateUtc="2024-10-08T01:49:00Z"/>
                <w:rFonts w:ascii="Arial" w:eastAsia="宋体" w:hAnsi="Arial" w:cs="Arial"/>
                <w:bCs/>
                <w:snapToGrid w:val="0"/>
                <w:color w:val="000000" w:themeColor="text1"/>
                <w:lang w:eastAsia="zh-CN"/>
              </w:rPr>
            </w:pPr>
            <w:moveTo w:id="1080" w:author="Song Yue" w:date="2024-10-08T09:49:00Z" w16du:dateUtc="2024-10-08T01:49:00Z">
              <w:r>
                <w:rPr>
                  <w:rFonts w:ascii="Arial" w:eastAsia="宋体" w:hAnsi="Arial" w:cs="Arial" w:hint="eastAsia"/>
                  <w:bCs/>
                  <w:snapToGrid w:val="0"/>
                  <w:color w:val="000000" w:themeColor="text1"/>
                  <w:lang w:eastAsia="zh-CN"/>
                </w:rPr>
                <w:t>CR 29.571 0586 Rel-19 Support operator configurable parameter in common data</w:t>
              </w:r>
            </w:moveTo>
          </w:p>
        </w:tc>
        <w:tc>
          <w:tcPr>
            <w:tcW w:w="1589" w:type="dxa"/>
            <w:shd w:val="clear" w:color="auto" w:fill="FFFF00"/>
          </w:tcPr>
          <w:p w14:paraId="216EC744" w14:textId="77777777" w:rsidR="00CE72E0" w:rsidRDefault="00CE72E0" w:rsidP="00071495">
            <w:pPr>
              <w:spacing w:after="0"/>
              <w:rPr>
                <w:moveTo w:id="1081" w:author="Song Yue" w:date="2024-10-08T09:49:00Z" w16du:dateUtc="2024-10-08T01:49:00Z"/>
                <w:rFonts w:ascii="Arial" w:eastAsia="宋体" w:hAnsi="Arial" w:cs="Arial"/>
                <w:color w:val="000000" w:themeColor="text1"/>
                <w:lang w:val="en-US" w:eastAsia="zh-CN"/>
              </w:rPr>
            </w:pPr>
            <w:moveTo w:id="1082" w:author="Song Yue" w:date="2024-10-08T09:49:00Z" w16du:dateUtc="2024-10-08T01:49:00Z">
              <w:r>
                <w:rPr>
                  <w:rFonts w:ascii="Arial" w:eastAsia="宋体" w:hAnsi="Arial" w:cs="Arial" w:hint="eastAsia"/>
                  <w:color w:val="000000" w:themeColor="text1"/>
                  <w:lang w:val="en-US" w:eastAsia="zh-CN"/>
                </w:rPr>
                <w:t>China Mobile</w:t>
              </w:r>
            </w:moveTo>
          </w:p>
        </w:tc>
        <w:tc>
          <w:tcPr>
            <w:tcW w:w="1134" w:type="dxa"/>
            <w:shd w:val="clear" w:color="auto" w:fill="FFFF00"/>
          </w:tcPr>
          <w:p w14:paraId="31DF327A" w14:textId="77777777" w:rsidR="00CE72E0" w:rsidRDefault="00CE72E0" w:rsidP="00071495">
            <w:pPr>
              <w:spacing w:after="0"/>
              <w:rPr>
                <w:moveTo w:id="1083" w:author="Song Yue" w:date="2024-10-08T09:49:00Z" w16du:dateUtc="2024-10-08T01:49:00Z"/>
                <w:rFonts w:ascii="Arial" w:hAnsi="Arial" w:cs="Arial"/>
                <w:color w:val="000000" w:themeColor="text1"/>
                <w:lang w:val="en-US"/>
              </w:rPr>
            </w:pPr>
          </w:p>
        </w:tc>
        <w:tc>
          <w:tcPr>
            <w:tcW w:w="6662" w:type="dxa"/>
            <w:shd w:val="clear" w:color="auto" w:fill="FFFF00"/>
          </w:tcPr>
          <w:p w14:paraId="5AA043B1" w14:textId="77777777" w:rsidR="00CE72E0" w:rsidRDefault="00CE72E0" w:rsidP="00071495">
            <w:pPr>
              <w:spacing w:after="0"/>
              <w:rPr>
                <w:moveTo w:id="1084" w:author="Song Yue" w:date="2024-10-08T09:49:00Z" w16du:dateUtc="2024-10-08T01:49:00Z"/>
                <w:rFonts w:ascii="Arial" w:eastAsia="宋体" w:hAnsi="Arial" w:cs="Arial"/>
                <w:color w:val="000000" w:themeColor="text1"/>
                <w:lang w:val="en-US" w:eastAsia="zh-CN"/>
              </w:rPr>
            </w:pPr>
            <w:moveTo w:id="1085" w:author="Song Yue" w:date="2024-10-08T09:49:00Z" w16du:dateUtc="2024-10-08T01:49:00Z">
              <w:r>
                <w:rPr>
                  <w:rFonts w:ascii="Arial" w:eastAsia="宋体" w:hAnsi="Arial" w:cs="Arial" w:hint="eastAsia"/>
                  <w:color w:val="000000" w:themeColor="text1"/>
                  <w:lang w:val="en-US" w:eastAsia="zh-CN"/>
                </w:rPr>
                <w:t>WI UPEAS_Ph2</w:t>
              </w:r>
            </w:moveTo>
          </w:p>
          <w:p w14:paraId="5151C12E" w14:textId="77777777" w:rsidR="00CE72E0" w:rsidRDefault="00CE72E0" w:rsidP="00071495">
            <w:pPr>
              <w:spacing w:after="0"/>
              <w:rPr>
                <w:moveTo w:id="1086" w:author="Song Yue" w:date="2024-10-08T09:49:00Z" w16du:dateUtc="2024-10-08T01:49:00Z"/>
                <w:rFonts w:ascii="Arial" w:eastAsia="宋体" w:hAnsi="Arial" w:cs="Arial"/>
                <w:color w:val="000000" w:themeColor="text1"/>
                <w:lang w:val="en-US" w:eastAsia="zh-CN"/>
              </w:rPr>
            </w:pPr>
            <w:moveTo w:id="1087" w:author="Song Yue" w:date="2024-10-08T09:49:00Z" w16du:dateUtc="2024-10-08T01:49:00Z">
              <w:r>
                <w:rPr>
                  <w:rFonts w:ascii="Arial" w:eastAsia="宋体" w:hAnsi="Arial" w:cs="Arial" w:hint="eastAsia"/>
                  <w:color w:val="000000" w:themeColor="text1"/>
                  <w:lang w:val="en-US" w:eastAsia="zh-CN"/>
                </w:rPr>
                <w:t>CAT B</w:t>
              </w:r>
            </w:moveTo>
          </w:p>
        </w:tc>
      </w:tr>
      <w:tr w:rsidR="002632EE" w14:paraId="1500D85C" w14:textId="77777777" w:rsidTr="008B4C68">
        <w:trPr>
          <w:cantSplit/>
        </w:trPr>
        <w:tc>
          <w:tcPr>
            <w:tcW w:w="974" w:type="dxa"/>
            <w:shd w:val="clear" w:color="auto" w:fill="auto"/>
          </w:tcPr>
          <w:p w14:paraId="587FFC5A" w14:textId="77777777" w:rsidR="002632EE" w:rsidRDefault="002632EE">
            <w:pPr>
              <w:spacing w:after="0"/>
              <w:rPr>
                <w:rFonts w:ascii="Arial" w:hAnsi="Arial" w:cs="Arial"/>
                <w:b/>
                <w:bCs/>
                <w:color w:val="000000" w:themeColor="text1"/>
                <w:lang w:val="en-US"/>
              </w:rPr>
            </w:pPr>
            <w:bookmarkStart w:id="1088" w:name="_Hlk179274764"/>
            <w:bookmarkEnd w:id="1051"/>
            <w:moveToRangeEnd w:id="1056"/>
          </w:p>
        </w:tc>
        <w:tc>
          <w:tcPr>
            <w:tcW w:w="2527" w:type="dxa"/>
            <w:tcBorders>
              <w:bottom w:val="single" w:sz="4" w:space="0" w:color="auto"/>
            </w:tcBorders>
            <w:shd w:val="clear" w:color="auto" w:fill="FFFFFF"/>
          </w:tcPr>
          <w:p w14:paraId="4100EA05" w14:textId="599339A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1E8A7F" w14:textId="77777777" w:rsidR="002632EE" w:rsidRDefault="002632EE">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4066</w:t>
              </w:r>
            </w:hyperlink>
          </w:p>
        </w:tc>
        <w:tc>
          <w:tcPr>
            <w:tcW w:w="3674" w:type="dxa"/>
            <w:shd w:val="clear" w:color="auto" w:fill="FFFF00"/>
          </w:tcPr>
          <w:p w14:paraId="3DB40B5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1047 Rel-19 Packet Inspection Functionality and Operator Configurable UPF Capability</w:t>
            </w:r>
          </w:p>
        </w:tc>
        <w:tc>
          <w:tcPr>
            <w:tcW w:w="1589" w:type="dxa"/>
            <w:shd w:val="clear" w:color="auto" w:fill="FFFF00"/>
          </w:tcPr>
          <w:p w14:paraId="3F2312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F95C773"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11535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EA2BF05" w14:textId="77777777" w:rsidR="002632EE" w:rsidRDefault="00000000">
            <w:pPr>
              <w:spacing w:after="0"/>
              <w:rPr>
                <w:ins w:id="1089" w:author="Song Yue" w:date="2024-10-08T09:53:00Z" w16du:dateUtc="2024-10-08T01:53: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5B2C9F" w14:textId="77777777" w:rsidR="00362F2A" w:rsidRDefault="00362F2A">
            <w:pPr>
              <w:spacing w:after="0"/>
              <w:rPr>
                <w:ins w:id="1090" w:author="Song Yue" w:date="2024-10-08T09:53:00Z" w16du:dateUtc="2024-10-08T01:53:00Z"/>
                <w:rFonts w:ascii="Arial" w:eastAsia="宋体" w:hAnsi="Arial" w:cs="Arial"/>
                <w:color w:val="000000" w:themeColor="text1"/>
                <w:lang w:val="en-US" w:eastAsia="zh-CN"/>
              </w:rPr>
            </w:pPr>
          </w:p>
          <w:p w14:paraId="63B795F6" w14:textId="1B3BB85E" w:rsidR="00362F2A" w:rsidRDefault="00362F2A">
            <w:pPr>
              <w:spacing w:after="0"/>
              <w:rPr>
                <w:rFonts w:ascii="Arial" w:eastAsia="宋体" w:hAnsi="Arial" w:cs="Arial"/>
                <w:color w:val="000000" w:themeColor="text1"/>
                <w:lang w:val="en-US" w:eastAsia="zh-CN"/>
              </w:rPr>
            </w:pPr>
            <w:ins w:id="1091" w:author="Song Yue" w:date="2024-10-08T09:53:00Z" w16du:dateUtc="2024-10-08T01:53:00Z">
              <w:r w:rsidRPr="00362F2A">
                <w:rPr>
                  <w:rFonts w:ascii="Arial" w:eastAsia="宋体" w:hAnsi="Arial" w:cs="Arial"/>
                  <w:color w:val="0000FF"/>
                  <w:lang w:val="en-US" w:eastAsia="zh-CN"/>
                </w:rPr>
                <w:t>O</w:t>
              </w:r>
              <w:r w:rsidRPr="00362F2A">
                <w:rPr>
                  <w:rFonts w:ascii="Arial" w:eastAsia="宋体" w:hAnsi="Arial" w:cs="Arial" w:hint="eastAsia"/>
                  <w:color w:val="0000FF"/>
                  <w:lang w:val="en-US" w:eastAsia="zh-CN"/>
                </w:rPr>
                <w:t>verlapping with 4134</w:t>
              </w:r>
            </w:ins>
            <w:ins w:id="1092" w:author="Song Yue" w:date="2024-10-08T09:54:00Z" w16du:dateUtc="2024-10-08T01:54:00Z">
              <w:r>
                <w:rPr>
                  <w:rFonts w:ascii="Arial" w:eastAsia="宋体" w:hAnsi="Arial" w:cs="Arial" w:hint="eastAsia"/>
                  <w:color w:val="0000FF"/>
                  <w:lang w:val="en-US" w:eastAsia="zh-CN"/>
                </w:rPr>
                <w:t>, 4152</w:t>
              </w:r>
            </w:ins>
            <w:ins w:id="1093" w:author="Song Yue" w:date="2024-10-08T10:02:00Z" w16du:dateUtc="2024-10-08T02:02:00Z">
              <w:r w:rsidR="00C404BA">
                <w:rPr>
                  <w:rFonts w:ascii="Arial" w:eastAsia="宋体" w:hAnsi="Arial" w:cs="Arial" w:hint="eastAsia"/>
                  <w:color w:val="0000FF"/>
                  <w:lang w:val="en-US" w:eastAsia="zh-CN"/>
                </w:rPr>
                <w:t xml:space="preserve">, </w:t>
              </w:r>
            </w:ins>
            <w:ins w:id="1094" w:author="Song Yue" w:date="2024-10-08T10:04:00Z" w16du:dateUtc="2024-10-08T02:04:00Z">
              <w:r w:rsidR="00D50C58">
                <w:rPr>
                  <w:rFonts w:ascii="Arial" w:eastAsia="宋体" w:hAnsi="Arial" w:cs="Arial" w:hint="eastAsia"/>
                  <w:color w:val="0000FF"/>
                  <w:lang w:val="en-US" w:eastAsia="zh-CN"/>
                </w:rPr>
                <w:t xml:space="preserve">4179, </w:t>
              </w:r>
            </w:ins>
            <w:ins w:id="1095" w:author="Song Yue" w:date="2024-10-08T10:02:00Z" w16du:dateUtc="2024-10-08T02:02:00Z">
              <w:r w:rsidR="00C404BA">
                <w:rPr>
                  <w:rFonts w:ascii="Arial" w:eastAsia="宋体" w:hAnsi="Arial" w:cs="Arial" w:hint="eastAsia"/>
                  <w:color w:val="0000FF"/>
                  <w:lang w:val="en-US" w:eastAsia="zh-CN"/>
                </w:rPr>
                <w:t>4180</w:t>
              </w:r>
            </w:ins>
            <w:ins w:id="1096" w:author="Song Yue" w:date="2024-10-08T11:02:00Z" w16du:dateUtc="2024-10-08T03:02:00Z">
              <w:r w:rsidR="006867C3">
                <w:rPr>
                  <w:rFonts w:ascii="Arial" w:eastAsia="宋体" w:hAnsi="Arial" w:cs="Arial" w:hint="eastAsia"/>
                  <w:color w:val="0000FF"/>
                  <w:lang w:val="en-US" w:eastAsia="zh-CN"/>
                </w:rPr>
                <w:t>, 4319</w:t>
              </w:r>
            </w:ins>
          </w:p>
        </w:tc>
      </w:tr>
      <w:tr w:rsidR="00362F2A" w14:paraId="6949766F" w14:textId="77777777" w:rsidTr="00071495">
        <w:trPr>
          <w:cantSplit/>
        </w:trPr>
        <w:tc>
          <w:tcPr>
            <w:tcW w:w="974" w:type="dxa"/>
            <w:shd w:val="clear" w:color="auto" w:fill="auto"/>
          </w:tcPr>
          <w:p w14:paraId="67F1ECD3" w14:textId="77777777" w:rsidR="00362F2A" w:rsidRDefault="00362F2A" w:rsidP="00071495">
            <w:pPr>
              <w:spacing w:after="0"/>
              <w:rPr>
                <w:moveTo w:id="1097" w:author="Song Yue" w:date="2024-10-08T09:54:00Z" w16du:dateUtc="2024-10-08T01:54:00Z"/>
                <w:rFonts w:ascii="Arial" w:hAnsi="Arial" w:cs="Arial"/>
                <w:b/>
                <w:bCs/>
                <w:color w:val="000000" w:themeColor="text1"/>
                <w:lang w:val="en-US"/>
              </w:rPr>
            </w:pPr>
            <w:moveToRangeStart w:id="1098" w:author="Song Yue" w:date="2024-10-08T09:54:00Z" w:name="move179273673"/>
          </w:p>
        </w:tc>
        <w:tc>
          <w:tcPr>
            <w:tcW w:w="2527" w:type="dxa"/>
            <w:tcBorders>
              <w:bottom w:val="single" w:sz="4" w:space="0" w:color="auto"/>
            </w:tcBorders>
            <w:shd w:val="clear" w:color="auto" w:fill="FFFFFF"/>
          </w:tcPr>
          <w:p w14:paraId="4717437A" w14:textId="77777777" w:rsidR="00362F2A" w:rsidRDefault="00362F2A" w:rsidP="00071495">
            <w:pPr>
              <w:spacing w:after="0"/>
              <w:rPr>
                <w:moveTo w:id="1099" w:author="Song Yue" w:date="2024-10-08T09:54:00Z" w16du:dateUtc="2024-10-08T01:54:00Z"/>
                <w:rFonts w:ascii="Arial" w:hAnsi="Arial" w:cs="Arial"/>
                <w:b/>
                <w:bCs/>
                <w:color w:val="000000" w:themeColor="text1"/>
                <w:lang w:val="en-US"/>
              </w:rPr>
            </w:pPr>
            <w:moveTo w:id="1100" w:author="Song Yue" w:date="2024-10-08T09:54:00Z" w16du:dateUtc="2024-10-08T01:54:00Z">
              <w:r>
                <w:rPr>
                  <w:rFonts w:ascii="Arial" w:hAnsi="Arial" w:cs="Arial"/>
                  <w:b/>
                  <w:bCs/>
                  <w:color w:val="000000" w:themeColor="text1"/>
                  <w:lang w:val="en-US"/>
                </w:rPr>
                <w:t>Plenary</w:t>
              </w:r>
            </w:moveTo>
          </w:p>
        </w:tc>
        <w:tc>
          <w:tcPr>
            <w:tcW w:w="1240" w:type="dxa"/>
            <w:shd w:val="clear" w:color="auto" w:fill="FFFF00"/>
          </w:tcPr>
          <w:p w14:paraId="62847D94" w14:textId="77777777" w:rsidR="00362F2A" w:rsidRDefault="00362F2A" w:rsidP="00071495">
            <w:pPr>
              <w:spacing w:after="0"/>
              <w:jc w:val="center"/>
              <w:rPr>
                <w:moveTo w:id="1101" w:author="Song Yue" w:date="2024-10-08T09:54:00Z" w16du:dateUtc="2024-10-08T01:54:00Z"/>
                <w:rFonts w:ascii="Arial" w:eastAsia="宋体" w:hAnsi="Arial" w:cs="Arial"/>
                <w:bCs/>
                <w:color w:val="0000FF"/>
                <w:lang w:eastAsia="zh-CN"/>
              </w:rPr>
            </w:pPr>
            <w:moveTo w:id="1102" w:author="Song Yue" w:date="2024-10-08T09:54:00Z" w16du:dateUtc="2024-10-08T01:54:00Z">
              <w:r>
                <w:fldChar w:fldCharType="begin"/>
              </w:r>
              <w:r>
                <w:instrText>HYPERLINK "./docs/C4-244134.zip"</w:instrText>
              </w:r>
            </w:moveTo>
            <w:ins w:id="1103" w:author="Song Yue" w:date="2024-10-08T09:54:00Z" w16du:dateUtc="2024-10-08T01:54:00Z"/>
            <w:moveTo w:id="1104" w:author="Song Yue" w:date="2024-10-08T09:54:00Z" w16du:dateUtc="2024-10-08T01:54:00Z">
              <w:r>
                <w:fldChar w:fldCharType="separate"/>
              </w:r>
              <w:r>
                <w:rPr>
                  <w:rStyle w:val="afc"/>
                  <w:rFonts w:ascii="Arial" w:eastAsia="宋体" w:hAnsi="Arial" w:cs="Arial" w:hint="eastAsia"/>
                  <w:bCs/>
                  <w:lang w:eastAsia="zh-CN"/>
                </w:rPr>
                <w:t>4134</w:t>
              </w:r>
              <w:r>
                <w:rPr>
                  <w:rStyle w:val="afc"/>
                  <w:rFonts w:ascii="Arial" w:eastAsia="宋体" w:hAnsi="Arial" w:cs="Arial"/>
                  <w:bCs/>
                  <w:lang w:eastAsia="zh-CN"/>
                </w:rPr>
                <w:fldChar w:fldCharType="end"/>
              </w:r>
            </w:moveTo>
          </w:p>
        </w:tc>
        <w:tc>
          <w:tcPr>
            <w:tcW w:w="3674" w:type="dxa"/>
            <w:shd w:val="clear" w:color="auto" w:fill="FFFF00"/>
          </w:tcPr>
          <w:p w14:paraId="0FD283F0" w14:textId="77777777" w:rsidR="00362F2A" w:rsidRDefault="00362F2A" w:rsidP="00071495">
            <w:pPr>
              <w:spacing w:after="0"/>
              <w:rPr>
                <w:moveTo w:id="1105" w:author="Song Yue" w:date="2024-10-08T09:54:00Z" w16du:dateUtc="2024-10-08T01:54:00Z"/>
                <w:rFonts w:ascii="Arial" w:eastAsia="宋体" w:hAnsi="Arial" w:cs="Arial"/>
                <w:bCs/>
                <w:snapToGrid w:val="0"/>
                <w:color w:val="000000" w:themeColor="text1"/>
                <w:lang w:eastAsia="zh-CN"/>
              </w:rPr>
            </w:pPr>
            <w:moveTo w:id="1106" w:author="Song Yue" w:date="2024-10-08T09:54:00Z" w16du:dateUtc="2024-10-08T01:54:00Z">
              <w:r>
                <w:rPr>
                  <w:rFonts w:ascii="Arial" w:eastAsia="宋体" w:hAnsi="Arial" w:cs="Arial" w:hint="eastAsia"/>
                  <w:bCs/>
                  <w:snapToGrid w:val="0"/>
                  <w:color w:val="000000" w:themeColor="text1"/>
                  <w:lang w:eastAsia="zh-CN"/>
                </w:rPr>
                <w:t>CR 29.510 1055 Rel-19 Support operator configurable parameter in NRF</w:t>
              </w:r>
            </w:moveTo>
          </w:p>
        </w:tc>
        <w:tc>
          <w:tcPr>
            <w:tcW w:w="1589" w:type="dxa"/>
            <w:shd w:val="clear" w:color="auto" w:fill="FFFF00"/>
          </w:tcPr>
          <w:p w14:paraId="1A1C5A9E" w14:textId="77777777" w:rsidR="00362F2A" w:rsidRDefault="00362F2A" w:rsidP="00071495">
            <w:pPr>
              <w:spacing w:after="0"/>
              <w:rPr>
                <w:moveTo w:id="1107" w:author="Song Yue" w:date="2024-10-08T09:54:00Z" w16du:dateUtc="2024-10-08T01:54:00Z"/>
                <w:rFonts w:ascii="Arial" w:eastAsia="宋体" w:hAnsi="Arial" w:cs="Arial"/>
                <w:color w:val="000000" w:themeColor="text1"/>
                <w:lang w:val="en-US" w:eastAsia="zh-CN"/>
              </w:rPr>
            </w:pPr>
            <w:moveTo w:id="1108" w:author="Song Yue" w:date="2024-10-08T09:54:00Z" w16du:dateUtc="2024-10-08T01:54:00Z">
              <w:r>
                <w:rPr>
                  <w:rFonts w:ascii="Arial" w:eastAsia="宋体" w:hAnsi="Arial" w:cs="Arial" w:hint="eastAsia"/>
                  <w:color w:val="000000" w:themeColor="text1"/>
                  <w:lang w:val="en-US" w:eastAsia="zh-CN"/>
                </w:rPr>
                <w:t>China Mobile</w:t>
              </w:r>
            </w:moveTo>
          </w:p>
        </w:tc>
        <w:tc>
          <w:tcPr>
            <w:tcW w:w="1134" w:type="dxa"/>
            <w:shd w:val="clear" w:color="auto" w:fill="FFFF00"/>
          </w:tcPr>
          <w:p w14:paraId="4CCD1D5D" w14:textId="77777777" w:rsidR="00362F2A" w:rsidRDefault="00362F2A" w:rsidP="00071495">
            <w:pPr>
              <w:spacing w:after="0"/>
              <w:rPr>
                <w:moveTo w:id="1109" w:author="Song Yue" w:date="2024-10-08T09:54:00Z" w16du:dateUtc="2024-10-08T01:54:00Z"/>
                <w:rFonts w:ascii="Arial" w:hAnsi="Arial" w:cs="Arial"/>
                <w:color w:val="000000" w:themeColor="text1"/>
                <w:lang w:val="en-US"/>
              </w:rPr>
            </w:pPr>
          </w:p>
        </w:tc>
        <w:tc>
          <w:tcPr>
            <w:tcW w:w="6662" w:type="dxa"/>
            <w:shd w:val="clear" w:color="auto" w:fill="FFFF00"/>
          </w:tcPr>
          <w:p w14:paraId="73EC5AF0" w14:textId="77777777" w:rsidR="00362F2A" w:rsidRDefault="00362F2A" w:rsidP="00071495">
            <w:pPr>
              <w:spacing w:after="0"/>
              <w:rPr>
                <w:moveTo w:id="1110" w:author="Song Yue" w:date="2024-10-08T09:54:00Z" w16du:dateUtc="2024-10-08T01:54:00Z"/>
                <w:rFonts w:ascii="Arial" w:eastAsia="宋体" w:hAnsi="Arial" w:cs="Arial"/>
                <w:color w:val="000000" w:themeColor="text1"/>
                <w:lang w:val="en-US" w:eastAsia="zh-CN"/>
              </w:rPr>
            </w:pPr>
            <w:moveTo w:id="1111" w:author="Song Yue" w:date="2024-10-08T09:54:00Z" w16du:dateUtc="2024-10-08T01:54:00Z">
              <w:r>
                <w:rPr>
                  <w:rFonts w:ascii="Arial" w:eastAsia="宋体" w:hAnsi="Arial" w:cs="Arial" w:hint="eastAsia"/>
                  <w:color w:val="000000" w:themeColor="text1"/>
                  <w:lang w:val="en-US" w:eastAsia="zh-CN"/>
                </w:rPr>
                <w:t>WI UPEAS_Ph2</w:t>
              </w:r>
            </w:moveTo>
          </w:p>
          <w:p w14:paraId="4D69A771" w14:textId="77777777" w:rsidR="00362F2A" w:rsidRDefault="00362F2A" w:rsidP="00071495">
            <w:pPr>
              <w:spacing w:after="0"/>
              <w:rPr>
                <w:moveTo w:id="1112" w:author="Song Yue" w:date="2024-10-08T09:54:00Z" w16du:dateUtc="2024-10-08T01:54:00Z"/>
                <w:rFonts w:ascii="Arial" w:eastAsia="宋体" w:hAnsi="Arial" w:cs="Arial"/>
                <w:color w:val="000000" w:themeColor="text1"/>
                <w:lang w:val="en-US" w:eastAsia="zh-CN"/>
              </w:rPr>
            </w:pPr>
            <w:moveTo w:id="1113" w:author="Song Yue" w:date="2024-10-08T09:54:00Z" w16du:dateUtc="2024-10-08T01:54:00Z">
              <w:r>
                <w:rPr>
                  <w:rFonts w:ascii="Arial" w:eastAsia="宋体" w:hAnsi="Arial" w:cs="Arial" w:hint="eastAsia"/>
                  <w:color w:val="000000" w:themeColor="text1"/>
                  <w:lang w:val="en-US" w:eastAsia="zh-CN"/>
                </w:rPr>
                <w:t>CAT B</w:t>
              </w:r>
            </w:moveTo>
          </w:p>
        </w:tc>
      </w:tr>
      <w:tr w:rsidR="00362F2A" w14:paraId="7D868E87" w14:textId="77777777" w:rsidTr="00071495">
        <w:trPr>
          <w:cantSplit/>
        </w:trPr>
        <w:tc>
          <w:tcPr>
            <w:tcW w:w="974" w:type="dxa"/>
            <w:shd w:val="clear" w:color="auto" w:fill="auto"/>
          </w:tcPr>
          <w:p w14:paraId="629D9D3A" w14:textId="77777777" w:rsidR="00362F2A" w:rsidRDefault="00362F2A" w:rsidP="00071495">
            <w:pPr>
              <w:spacing w:after="0"/>
              <w:rPr>
                <w:moveTo w:id="1114" w:author="Song Yue" w:date="2024-10-08T09:54:00Z" w16du:dateUtc="2024-10-08T01:54:00Z"/>
                <w:rFonts w:ascii="Arial" w:hAnsi="Arial" w:cs="Arial"/>
                <w:b/>
                <w:bCs/>
                <w:color w:val="000000" w:themeColor="text1"/>
                <w:lang w:val="en-US"/>
              </w:rPr>
            </w:pPr>
            <w:moveToRangeStart w:id="1115" w:author="Song Yue" w:date="2024-10-08T09:54:00Z" w:name="move179273679"/>
            <w:moveToRangeEnd w:id="1098"/>
          </w:p>
        </w:tc>
        <w:tc>
          <w:tcPr>
            <w:tcW w:w="2527" w:type="dxa"/>
            <w:tcBorders>
              <w:bottom w:val="single" w:sz="4" w:space="0" w:color="auto"/>
            </w:tcBorders>
            <w:shd w:val="clear" w:color="auto" w:fill="FFFFFF"/>
          </w:tcPr>
          <w:p w14:paraId="53A5B600" w14:textId="77777777" w:rsidR="00362F2A" w:rsidRDefault="00362F2A" w:rsidP="00071495">
            <w:pPr>
              <w:spacing w:after="0"/>
              <w:rPr>
                <w:moveTo w:id="1116" w:author="Song Yue" w:date="2024-10-08T09:54:00Z" w16du:dateUtc="2024-10-08T01:54:00Z"/>
                <w:rFonts w:ascii="Arial" w:hAnsi="Arial" w:cs="Arial"/>
                <w:b/>
                <w:bCs/>
                <w:color w:val="000000" w:themeColor="text1"/>
                <w:lang w:val="en-US"/>
              </w:rPr>
            </w:pPr>
            <w:moveTo w:id="1117" w:author="Song Yue" w:date="2024-10-08T09:54:00Z" w16du:dateUtc="2024-10-08T01:54:00Z">
              <w:r>
                <w:rPr>
                  <w:rFonts w:ascii="Arial" w:hAnsi="Arial" w:cs="Arial"/>
                  <w:b/>
                  <w:bCs/>
                  <w:color w:val="000000" w:themeColor="text1"/>
                  <w:lang w:val="en-US"/>
                </w:rPr>
                <w:t>Plenary</w:t>
              </w:r>
            </w:moveTo>
          </w:p>
        </w:tc>
        <w:tc>
          <w:tcPr>
            <w:tcW w:w="1240" w:type="dxa"/>
            <w:shd w:val="clear" w:color="auto" w:fill="FFFF00"/>
          </w:tcPr>
          <w:p w14:paraId="1744087A" w14:textId="77777777" w:rsidR="00362F2A" w:rsidRDefault="00362F2A" w:rsidP="00071495">
            <w:pPr>
              <w:spacing w:after="0"/>
              <w:jc w:val="center"/>
              <w:rPr>
                <w:moveTo w:id="1118" w:author="Song Yue" w:date="2024-10-08T09:54:00Z" w16du:dateUtc="2024-10-08T01:54:00Z"/>
                <w:rFonts w:ascii="Arial" w:eastAsia="宋体" w:hAnsi="Arial" w:cs="Arial"/>
                <w:bCs/>
                <w:color w:val="0000FF"/>
                <w:lang w:eastAsia="zh-CN"/>
              </w:rPr>
            </w:pPr>
            <w:moveTo w:id="1119" w:author="Song Yue" w:date="2024-10-08T09:54:00Z" w16du:dateUtc="2024-10-08T01:54:00Z">
              <w:r>
                <w:fldChar w:fldCharType="begin"/>
              </w:r>
              <w:r>
                <w:instrText>HYPERLINK "./docs/C4-244152.zip"</w:instrText>
              </w:r>
            </w:moveTo>
            <w:ins w:id="1120" w:author="Song Yue" w:date="2024-10-08T09:54:00Z" w16du:dateUtc="2024-10-08T01:54:00Z"/>
            <w:moveTo w:id="1121" w:author="Song Yue" w:date="2024-10-08T09:54:00Z" w16du:dateUtc="2024-10-08T01:54:00Z">
              <w:r>
                <w:fldChar w:fldCharType="separate"/>
              </w:r>
              <w:r>
                <w:rPr>
                  <w:rStyle w:val="afc"/>
                  <w:rFonts w:ascii="Arial" w:eastAsia="宋体" w:hAnsi="Arial" w:cs="Arial" w:hint="eastAsia"/>
                  <w:bCs/>
                  <w:lang w:eastAsia="zh-CN"/>
                </w:rPr>
                <w:t>4152</w:t>
              </w:r>
              <w:r>
                <w:rPr>
                  <w:rStyle w:val="afc"/>
                  <w:rFonts w:ascii="Arial" w:eastAsia="宋体" w:hAnsi="Arial" w:cs="Arial"/>
                  <w:bCs/>
                  <w:lang w:eastAsia="zh-CN"/>
                </w:rPr>
                <w:fldChar w:fldCharType="end"/>
              </w:r>
            </w:moveTo>
          </w:p>
        </w:tc>
        <w:tc>
          <w:tcPr>
            <w:tcW w:w="3674" w:type="dxa"/>
            <w:shd w:val="clear" w:color="auto" w:fill="FFFF00"/>
          </w:tcPr>
          <w:p w14:paraId="2805E812" w14:textId="77777777" w:rsidR="00362F2A" w:rsidRDefault="00362F2A" w:rsidP="00071495">
            <w:pPr>
              <w:spacing w:after="0"/>
              <w:rPr>
                <w:moveTo w:id="1122" w:author="Song Yue" w:date="2024-10-08T09:54:00Z" w16du:dateUtc="2024-10-08T01:54:00Z"/>
                <w:rFonts w:ascii="Arial" w:eastAsia="宋体" w:hAnsi="Arial" w:cs="Arial"/>
                <w:bCs/>
                <w:snapToGrid w:val="0"/>
                <w:color w:val="000000" w:themeColor="text1"/>
                <w:lang w:eastAsia="zh-CN"/>
              </w:rPr>
            </w:pPr>
            <w:moveTo w:id="1123" w:author="Song Yue" w:date="2024-10-08T09:54:00Z" w16du:dateUtc="2024-10-08T01:54:00Z">
              <w:r>
                <w:rPr>
                  <w:rFonts w:ascii="Arial" w:eastAsia="宋体" w:hAnsi="Arial" w:cs="Arial" w:hint="eastAsia"/>
                  <w:bCs/>
                  <w:snapToGrid w:val="0"/>
                  <w:color w:val="000000" w:themeColor="text1"/>
                  <w:lang w:eastAsia="zh-CN"/>
                </w:rPr>
                <w:t>CR 29.510 1061 Rel-19 Indicate the UPF capabilities in NRF</w:t>
              </w:r>
            </w:moveTo>
          </w:p>
        </w:tc>
        <w:tc>
          <w:tcPr>
            <w:tcW w:w="1589" w:type="dxa"/>
            <w:shd w:val="clear" w:color="auto" w:fill="FFFF00"/>
          </w:tcPr>
          <w:p w14:paraId="05A4B36A" w14:textId="77777777" w:rsidR="00362F2A" w:rsidRDefault="00362F2A" w:rsidP="00071495">
            <w:pPr>
              <w:spacing w:after="0"/>
              <w:rPr>
                <w:moveTo w:id="1124" w:author="Song Yue" w:date="2024-10-08T09:54:00Z" w16du:dateUtc="2024-10-08T01:54:00Z"/>
                <w:rFonts w:ascii="Arial" w:eastAsia="宋体" w:hAnsi="Arial" w:cs="Arial"/>
                <w:color w:val="000000" w:themeColor="text1"/>
                <w:lang w:val="en-US" w:eastAsia="zh-CN"/>
              </w:rPr>
            </w:pPr>
            <w:moveTo w:id="1125" w:author="Song Yue" w:date="2024-10-08T09:54:00Z" w16du:dateUtc="2024-10-08T01:54:00Z">
              <w:r>
                <w:rPr>
                  <w:rFonts w:ascii="Arial" w:eastAsia="宋体" w:hAnsi="Arial" w:cs="Arial" w:hint="eastAsia"/>
                  <w:color w:val="000000" w:themeColor="text1"/>
                  <w:lang w:val="en-US" w:eastAsia="zh-CN"/>
                </w:rPr>
                <w:t>ZTE</w:t>
              </w:r>
            </w:moveTo>
          </w:p>
        </w:tc>
        <w:tc>
          <w:tcPr>
            <w:tcW w:w="1134" w:type="dxa"/>
            <w:shd w:val="clear" w:color="auto" w:fill="FFFF00"/>
          </w:tcPr>
          <w:p w14:paraId="1A8397D1" w14:textId="77777777" w:rsidR="00362F2A" w:rsidRDefault="00362F2A" w:rsidP="00071495">
            <w:pPr>
              <w:spacing w:after="0"/>
              <w:rPr>
                <w:moveTo w:id="1126" w:author="Song Yue" w:date="2024-10-08T09:54:00Z" w16du:dateUtc="2024-10-08T01:54:00Z"/>
                <w:rFonts w:ascii="Arial" w:hAnsi="Arial" w:cs="Arial"/>
                <w:color w:val="000000" w:themeColor="text1"/>
                <w:lang w:val="en-US"/>
              </w:rPr>
            </w:pPr>
          </w:p>
        </w:tc>
        <w:tc>
          <w:tcPr>
            <w:tcW w:w="6662" w:type="dxa"/>
            <w:shd w:val="clear" w:color="auto" w:fill="FFFF00"/>
          </w:tcPr>
          <w:p w14:paraId="4563EA24" w14:textId="77777777" w:rsidR="00362F2A" w:rsidRDefault="00362F2A" w:rsidP="00071495">
            <w:pPr>
              <w:spacing w:after="0"/>
              <w:rPr>
                <w:moveTo w:id="1127" w:author="Song Yue" w:date="2024-10-08T09:54:00Z" w16du:dateUtc="2024-10-08T01:54:00Z"/>
                <w:rFonts w:ascii="Arial" w:eastAsia="宋体" w:hAnsi="Arial" w:cs="Arial"/>
                <w:color w:val="000000" w:themeColor="text1"/>
                <w:lang w:val="en-US" w:eastAsia="zh-CN"/>
              </w:rPr>
            </w:pPr>
            <w:moveTo w:id="1128" w:author="Song Yue" w:date="2024-10-08T09:54:00Z" w16du:dateUtc="2024-10-08T01:54:00Z">
              <w:r>
                <w:rPr>
                  <w:rFonts w:ascii="Arial" w:eastAsia="宋体" w:hAnsi="Arial" w:cs="Arial" w:hint="eastAsia"/>
                  <w:color w:val="000000" w:themeColor="text1"/>
                  <w:lang w:val="en-US" w:eastAsia="zh-CN"/>
                </w:rPr>
                <w:t>WI UPEAS_Ph2</w:t>
              </w:r>
            </w:moveTo>
          </w:p>
          <w:p w14:paraId="251A5048" w14:textId="77777777" w:rsidR="00362F2A" w:rsidRDefault="00362F2A" w:rsidP="00071495">
            <w:pPr>
              <w:spacing w:after="0"/>
              <w:rPr>
                <w:moveTo w:id="1129" w:author="Song Yue" w:date="2024-10-08T09:54:00Z" w16du:dateUtc="2024-10-08T01:54:00Z"/>
                <w:rFonts w:ascii="Arial" w:eastAsia="宋体" w:hAnsi="Arial" w:cs="Arial"/>
                <w:color w:val="000000" w:themeColor="text1"/>
                <w:lang w:val="en-US" w:eastAsia="zh-CN"/>
              </w:rPr>
            </w:pPr>
            <w:moveTo w:id="1130" w:author="Song Yue" w:date="2024-10-08T09:54:00Z" w16du:dateUtc="2024-10-08T01:54:00Z">
              <w:r>
                <w:rPr>
                  <w:rFonts w:ascii="Arial" w:eastAsia="宋体" w:hAnsi="Arial" w:cs="Arial" w:hint="eastAsia"/>
                  <w:color w:val="000000" w:themeColor="text1"/>
                  <w:lang w:val="en-US" w:eastAsia="zh-CN"/>
                </w:rPr>
                <w:t>CAT B</w:t>
              </w:r>
            </w:moveTo>
          </w:p>
        </w:tc>
      </w:tr>
      <w:tr w:rsidR="00D50C58" w14:paraId="20E1B5B9" w14:textId="77777777" w:rsidTr="00071495">
        <w:trPr>
          <w:cantSplit/>
        </w:trPr>
        <w:tc>
          <w:tcPr>
            <w:tcW w:w="974" w:type="dxa"/>
            <w:shd w:val="clear" w:color="auto" w:fill="auto"/>
          </w:tcPr>
          <w:p w14:paraId="30422367" w14:textId="77777777" w:rsidR="00D50C58" w:rsidRDefault="00D50C58" w:rsidP="00071495">
            <w:pPr>
              <w:spacing w:after="0"/>
              <w:rPr>
                <w:moveTo w:id="1131" w:author="Song Yue" w:date="2024-10-08T10:04:00Z" w16du:dateUtc="2024-10-08T02:04:00Z"/>
                <w:rFonts w:ascii="Arial" w:hAnsi="Arial" w:cs="Arial"/>
                <w:b/>
                <w:bCs/>
                <w:color w:val="000000" w:themeColor="text1"/>
                <w:lang w:val="en-US"/>
              </w:rPr>
            </w:pPr>
            <w:moveToRangeStart w:id="1132" w:author="Song Yue" w:date="2024-10-08T10:04:00Z" w:name="move179274274"/>
            <w:moveToRangeEnd w:id="1115"/>
          </w:p>
        </w:tc>
        <w:tc>
          <w:tcPr>
            <w:tcW w:w="2527" w:type="dxa"/>
            <w:tcBorders>
              <w:bottom w:val="single" w:sz="4" w:space="0" w:color="auto"/>
            </w:tcBorders>
            <w:shd w:val="clear" w:color="auto" w:fill="FFFFFF"/>
          </w:tcPr>
          <w:p w14:paraId="7454E953" w14:textId="77777777" w:rsidR="00D50C58" w:rsidRDefault="00D50C58" w:rsidP="00071495">
            <w:pPr>
              <w:spacing w:after="0"/>
              <w:rPr>
                <w:moveTo w:id="1133" w:author="Song Yue" w:date="2024-10-08T10:04:00Z" w16du:dateUtc="2024-10-08T02:04:00Z"/>
                <w:rFonts w:ascii="Arial" w:hAnsi="Arial" w:cs="Arial"/>
                <w:b/>
                <w:bCs/>
                <w:color w:val="000000" w:themeColor="text1"/>
                <w:lang w:val="en-US"/>
              </w:rPr>
            </w:pPr>
            <w:moveTo w:id="1134" w:author="Song Yue" w:date="2024-10-08T10:04:00Z" w16du:dateUtc="2024-10-08T02:04:00Z">
              <w:r>
                <w:rPr>
                  <w:rFonts w:ascii="Arial" w:hAnsi="Arial" w:cs="Arial"/>
                  <w:b/>
                  <w:bCs/>
                  <w:color w:val="000000" w:themeColor="text1"/>
                  <w:lang w:val="en-US"/>
                </w:rPr>
                <w:t>Plenary</w:t>
              </w:r>
            </w:moveTo>
          </w:p>
        </w:tc>
        <w:tc>
          <w:tcPr>
            <w:tcW w:w="1240" w:type="dxa"/>
            <w:shd w:val="clear" w:color="auto" w:fill="FFFF00"/>
          </w:tcPr>
          <w:p w14:paraId="78881D38" w14:textId="77777777" w:rsidR="00D50C58" w:rsidRDefault="00D50C58" w:rsidP="00071495">
            <w:pPr>
              <w:spacing w:after="0"/>
              <w:jc w:val="center"/>
              <w:rPr>
                <w:moveTo w:id="1135" w:author="Song Yue" w:date="2024-10-08T10:04:00Z" w16du:dateUtc="2024-10-08T02:04:00Z"/>
                <w:rFonts w:ascii="Arial" w:eastAsia="宋体" w:hAnsi="Arial" w:cs="Arial"/>
                <w:bCs/>
                <w:color w:val="0000FF"/>
                <w:lang w:eastAsia="zh-CN"/>
              </w:rPr>
            </w:pPr>
            <w:moveTo w:id="1136" w:author="Song Yue" w:date="2024-10-08T10:04:00Z" w16du:dateUtc="2024-10-08T02:04:00Z">
              <w:r>
                <w:fldChar w:fldCharType="begin"/>
              </w:r>
              <w:r>
                <w:instrText>HYPERLINK "./docs/C4-244179.zip"</w:instrText>
              </w:r>
            </w:moveTo>
            <w:ins w:id="1137" w:author="Song Yue" w:date="2024-10-08T10:04:00Z" w16du:dateUtc="2024-10-08T02:04:00Z"/>
            <w:moveTo w:id="1138" w:author="Song Yue" w:date="2024-10-08T10:04:00Z" w16du:dateUtc="2024-10-08T02:04:00Z">
              <w:r>
                <w:fldChar w:fldCharType="separate"/>
              </w:r>
              <w:r>
                <w:rPr>
                  <w:rStyle w:val="afc"/>
                  <w:rFonts w:ascii="Arial" w:eastAsia="宋体" w:hAnsi="Arial" w:cs="Arial" w:hint="eastAsia"/>
                  <w:bCs/>
                  <w:lang w:eastAsia="zh-CN"/>
                </w:rPr>
                <w:t>4179</w:t>
              </w:r>
              <w:r>
                <w:rPr>
                  <w:rStyle w:val="afc"/>
                  <w:rFonts w:ascii="Arial" w:eastAsia="宋体" w:hAnsi="Arial" w:cs="Arial"/>
                  <w:bCs/>
                  <w:lang w:eastAsia="zh-CN"/>
                </w:rPr>
                <w:fldChar w:fldCharType="end"/>
              </w:r>
            </w:moveTo>
          </w:p>
        </w:tc>
        <w:tc>
          <w:tcPr>
            <w:tcW w:w="3674" w:type="dxa"/>
            <w:shd w:val="clear" w:color="auto" w:fill="FFFF00"/>
          </w:tcPr>
          <w:p w14:paraId="18D5E827" w14:textId="77777777" w:rsidR="00D50C58" w:rsidRDefault="00D50C58" w:rsidP="00071495">
            <w:pPr>
              <w:spacing w:after="0"/>
              <w:rPr>
                <w:moveTo w:id="1139" w:author="Song Yue" w:date="2024-10-08T10:04:00Z" w16du:dateUtc="2024-10-08T02:04:00Z"/>
                <w:rFonts w:ascii="Arial" w:eastAsia="宋体" w:hAnsi="Arial" w:cs="Arial"/>
                <w:bCs/>
                <w:snapToGrid w:val="0"/>
                <w:color w:val="000000" w:themeColor="text1"/>
                <w:lang w:eastAsia="zh-CN"/>
              </w:rPr>
            </w:pPr>
            <w:moveTo w:id="1140" w:author="Song Yue" w:date="2024-10-08T10:04:00Z" w16du:dateUtc="2024-10-08T02:04:00Z">
              <w:r>
                <w:rPr>
                  <w:rFonts w:ascii="Arial" w:eastAsia="宋体" w:hAnsi="Arial" w:cs="Arial" w:hint="eastAsia"/>
                  <w:bCs/>
                  <w:snapToGrid w:val="0"/>
                  <w:color w:val="000000" w:themeColor="text1"/>
                  <w:lang w:eastAsia="zh-CN"/>
                </w:rPr>
                <w:t>CR 29.510 1063 Rel-19 Discovery of UPF based on new capabilities</w:t>
              </w:r>
            </w:moveTo>
          </w:p>
        </w:tc>
        <w:tc>
          <w:tcPr>
            <w:tcW w:w="1589" w:type="dxa"/>
            <w:shd w:val="clear" w:color="auto" w:fill="FFFF00"/>
          </w:tcPr>
          <w:p w14:paraId="6137EEEA" w14:textId="77777777" w:rsidR="00D50C58" w:rsidRDefault="00D50C58" w:rsidP="00071495">
            <w:pPr>
              <w:spacing w:after="0"/>
              <w:rPr>
                <w:moveTo w:id="1141" w:author="Song Yue" w:date="2024-10-08T10:04:00Z" w16du:dateUtc="2024-10-08T02:04:00Z"/>
                <w:rFonts w:ascii="Arial" w:eastAsia="宋体" w:hAnsi="Arial" w:cs="Arial"/>
                <w:color w:val="000000" w:themeColor="text1"/>
                <w:lang w:val="en-US" w:eastAsia="zh-CN"/>
              </w:rPr>
            </w:pPr>
            <w:moveTo w:id="1142" w:author="Song Yue" w:date="2024-10-08T10:04:00Z" w16du:dateUtc="2024-10-08T02:04:00Z">
              <w:r>
                <w:rPr>
                  <w:rFonts w:ascii="Arial" w:eastAsia="宋体" w:hAnsi="Arial" w:cs="Arial" w:hint="eastAsia"/>
                  <w:color w:val="000000" w:themeColor="text1"/>
                  <w:lang w:val="en-US" w:eastAsia="zh-CN"/>
                </w:rPr>
                <w:t>Huawei</w:t>
              </w:r>
            </w:moveTo>
          </w:p>
        </w:tc>
        <w:tc>
          <w:tcPr>
            <w:tcW w:w="1134" w:type="dxa"/>
            <w:shd w:val="clear" w:color="auto" w:fill="FFFF00"/>
          </w:tcPr>
          <w:p w14:paraId="39D5838A" w14:textId="77777777" w:rsidR="00D50C58" w:rsidRDefault="00D50C58" w:rsidP="00071495">
            <w:pPr>
              <w:spacing w:after="0"/>
              <w:rPr>
                <w:moveTo w:id="1143" w:author="Song Yue" w:date="2024-10-08T10:04:00Z" w16du:dateUtc="2024-10-08T02:04:00Z"/>
                <w:rFonts w:ascii="Arial" w:hAnsi="Arial" w:cs="Arial"/>
                <w:color w:val="000000" w:themeColor="text1"/>
                <w:lang w:val="en-US"/>
              </w:rPr>
            </w:pPr>
          </w:p>
        </w:tc>
        <w:tc>
          <w:tcPr>
            <w:tcW w:w="6662" w:type="dxa"/>
            <w:shd w:val="clear" w:color="auto" w:fill="FFFF00"/>
          </w:tcPr>
          <w:p w14:paraId="4F241AA0" w14:textId="77777777" w:rsidR="00D50C58" w:rsidRDefault="00D50C58" w:rsidP="00071495">
            <w:pPr>
              <w:spacing w:after="0"/>
              <w:rPr>
                <w:moveTo w:id="1144" w:author="Song Yue" w:date="2024-10-08T10:04:00Z" w16du:dateUtc="2024-10-08T02:04:00Z"/>
                <w:rFonts w:ascii="Arial" w:eastAsia="宋体" w:hAnsi="Arial" w:cs="Arial"/>
                <w:color w:val="000000" w:themeColor="text1"/>
                <w:lang w:val="en-US" w:eastAsia="zh-CN"/>
              </w:rPr>
            </w:pPr>
            <w:moveTo w:id="1145" w:author="Song Yue" w:date="2024-10-08T10:04:00Z" w16du:dateUtc="2024-10-08T02:04:00Z">
              <w:r>
                <w:rPr>
                  <w:rFonts w:ascii="Arial" w:eastAsia="宋体" w:hAnsi="Arial" w:cs="Arial" w:hint="eastAsia"/>
                  <w:color w:val="000000" w:themeColor="text1"/>
                  <w:lang w:val="en-US" w:eastAsia="zh-CN"/>
                </w:rPr>
                <w:t>WI UPEAS_Ph2</w:t>
              </w:r>
            </w:moveTo>
          </w:p>
          <w:p w14:paraId="371E4FA1" w14:textId="77777777" w:rsidR="00D50C58" w:rsidRDefault="00D50C58" w:rsidP="00071495">
            <w:pPr>
              <w:spacing w:after="0"/>
              <w:rPr>
                <w:moveTo w:id="1146" w:author="Song Yue" w:date="2024-10-08T10:04:00Z" w16du:dateUtc="2024-10-08T02:04:00Z"/>
                <w:rFonts w:ascii="Arial" w:eastAsia="宋体" w:hAnsi="Arial" w:cs="Arial"/>
                <w:color w:val="000000" w:themeColor="text1"/>
                <w:lang w:val="en-US" w:eastAsia="zh-CN"/>
              </w:rPr>
            </w:pPr>
            <w:moveTo w:id="1147" w:author="Song Yue" w:date="2024-10-08T10:04:00Z" w16du:dateUtc="2024-10-08T02:04:00Z">
              <w:r>
                <w:rPr>
                  <w:rFonts w:ascii="Arial" w:eastAsia="宋体" w:hAnsi="Arial" w:cs="Arial" w:hint="eastAsia"/>
                  <w:color w:val="000000" w:themeColor="text1"/>
                  <w:lang w:val="en-US" w:eastAsia="zh-CN"/>
                </w:rPr>
                <w:t>CAT B</w:t>
              </w:r>
            </w:moveTo>
          </w:p>
        </w:tc>
      </w:tr>
      <w:tr w:rsidR="00C404BA" w14:paraId="16FE35C5" w14:textId="77777777" w:rsidTr="00EB2920">
        <w:trPr>
          <w:cantSplit/>
        </w:trPr>
        <w:tc>
          <w:tcPr>
            <w:tcW w:w="974" w:type="dxa"/>
            <w:shd w:val="clear" w:color="auto" w:fill="auto"/>
          </w:tcPr>
          <w:p w14:paraId="71BDD1B7" w14:textId="77777777" w:rsidR="00C404BA" w:rsidRDefault="00C404BA" w:rsidP="00071495">
            <w:pPr>
              <w:spacing w:after="0"/>
              <w:rPr>
                <w:moveTo w:id="1148" w:author="Song Yue" w:date="2024-10-08T10:01:00Z" w16du:dateUtc="2024-10-08T02:01:00Z"/>
                <w:rFonts w:ascii="Arial" w:hAnsi="Arial" w:cs="Arial"/>
                <w:b/>
                <w:bCs/>
                <w:color w:val="000000" w:themeColor="text1"/>
                <w:lang w:val="en-US"/>
              </w:rPr>
            </w:pPr>
            <w:moveToRangeStart w:id="1149" w:author="Song Yue" w:date="2024-10-08T10:01:00Z" w:name="move179274132"/>
            <w:moveToRangeEnd w:id="1132"/>
          </w:p>
        </w:tc>
        <w:tc>
          <w:tcPr>
            <w:tcW w:w="2527" w:type="dxa"/>
            <w:tcBorders>
              <w:bottom w:val="single" w:sz="4" w:space="0" w:color="auto"/>
            </w:tcBorders>
            <w:shd w:val="clear" w:color="auto" w:fill="FFFFFF"/>
          </w:tcPr>
          <w:p w14:paraId="1A2360CE" w14:textId="77777777" w:rsidR="00C404BA" w:rsidRDefault="00C404BA" w:rsidP="00071495">
            <w:pPr>
              <w:spacing w:after="0"/>
              <w:rPr>
                <w:moveTo w:id="1150" w:author="Song Yue" w:date="2024-10-08T10:01:00Z" w16du:dateUtc="2024-10-08T02:01:00Z"/>
                <w:rFonts w:ascii="Arial" w:hAnsi="Arial" w:cs="Arial"/>
                <w:b/>
                <w:bCs/>
                <w:color w:val="000000" w:themeColor="text1"/>
                <w:lang w:val="en-US"/>
              </w:rPr>
            </w:pPr>
            <w:moveTo w:id="1151" w:author="Song Yue" w:date="2024-10-08T10:01:00Z" w16du:dateUtc="2024-10-08T02:01:00Z">
              <w:r>
                <w:rPr>
                  <w:rFonts w:ascii="Arial" w:hAnsi="Arial" w:cs="Arial"/>
                  <w:b/>
                  <w:bCs/>
                  <w:color w:val="000000" w:themeColor="text1"/>
                  <w:lang w:val="en-US"/>
                </w:rPr>
                <w:t>Plenary</w:t>
              </w:r>
            </w:moveTo>
          </w:p>
        </w:tc>
        <w:tc>
          <w:tcPr>
            <w:tcW w:w="1240" w:type="dxa"/>
            <w:tcBorders>
              <w:bottom w:val="single" w:sz="4" w:space="0" w:color="auto"/>
            </w:tcBorders>
            <w:shd w:val="clear" w:color="auto" w:fill="FFFF00"/>
          </w:tcPr>
          <w:p w14:paraId="5A45741C" w14:textId="77777777" w:rsidR="00C404BA" w:rsidRDefault="00C404BA" w:rsidP="00071495">
            <w:pPr>
              <w:spacing w:after="0"/>
              <w:jc w:val="center"/>
              <w:rPr>
                <w:moveTo w:id="1152" w:author="Song Yue" w:date="2024-10-08T10:01:00Z" w16du:dateUtc="2024-10-08T02:01:00Z"/>
                <w:rFonts w:ascii="Arial" w:eastAsia="宋体" w:hAnsi="Arial" w:cs="Arial"/>
                <w:bCs/>
                <w:color w:val="0000FF"/>
                <w:lang w:eastAsia="zh-CN"/>
              </w:rPr>
            </w:pPr>
            <w:moveTo w:id="1153" w:author="Song Yue" w:date="2024-10-08T10:01:00Z" w16du:dateUtc="2024-10-08T02:01:00Z">
              <w:r>
                <w:fldChar w:fldCharType="begin"/>
              </w:r>
              <w:r>
                <w:instrText>HYPERLINK "./docs/C4-244180.zip"</w:instrText>
              </w:r>
            </w:moveTo>
            <w:ins w:id="1154" w:author="Song Yue" w:date="2024-10-08T10:01:00Z" w16du:dateUtc="2024-10-08T02:01:00Z"/>
            <w:moveTo w:id="1155" w:author="Song Yue" w:date="2024-10-08T10:01:00Z" w16du:dateUtc="2024-10-08T02:01:00Z">
              <w:r>
                <w:fldChar w:fldCharType="separate"/>
              </w:r>
              <w:r>
                <w:rPr>
                  <w:rStyle w:val="afc"/>
                  <w:rFonts w:ascii="Arial" w:eastAsia="宋体" w:hAnsi="Arial" w:cs="Arial" w:hint="eastAsia"/>
                  <w:bCs/>
                  <w:lang w:eastAsia="zh-CN"/>
                </w:rPr>
                <w:t>4180</w:t>
              </w:r>
              <w:r>
                <w:rPr>
                  <w:rStyle w:val="afc"/>
                  <w:rFonts w:ascii="Arial" w:eastAsia="宋体" w:hAnsi="Arial" w:cs="Arial"/>
                  <w:bCs/>
                  <w:lang w:eastAsia="zh-CN"/>
                </w:rPr>
                <w:fldChar w:fldCharType="end"/>
              </w:r>
            </w:moveTo>
          </w:p>
        </w:tc>
        <w:tc>
          <w:tcPr>
            <w:tcW w:w="3674" w:type="dxa"/>
            <w:tcBorders>
              <w:bottom w:val="single" w:sz="4" w:space="0" w:color="auto"/>
            </w:tcBorders>
            <w:shd w:val="clear" w:color="auto" w:fill="FFFF00"/>
          </w:tcPr>
          <w:p w14:paraId="358435A2" w14:textId="77777777" w:rsidR="00C404BA" w:rsidRDefault="00C404BA" w:rsidP="00071495">
            <w:pPr>
              <w:spacing w:after="0"/>
              <w:rPr>
                <w:moveTo w:id="1156" w:author="Song Yue" w:date="2024-10-08T10:01:00Z" w16du:dateUtc="2024-10-08T02:01:00Z"/>
                <w:rFonts w:ascii="Arial" w:eastAsia="宋体" w:hAnsi="Arial" w:cs="Arial"/>
                <w:bCs/>
                <w:snapToGrid w:val="0"/>
                <w:color w:val="000000" w:themeColor="text1"/>
                <w:lang w:eastAsia="zh-CN"/>
              </w:rPr>
            </w:pPr>
            <w:moveTo w:id="1157" w:author="Song Yue" w:date="2024-10-08T10:01:00Z" w16du:dateUtc="2024-10-08T02:01:00Z">
              <w:r>
                <w:rPr>
                  <w:rFonts w:ascii="Arial" w:eastAsia="宋体" w:hAnsi="Arial" w:cs="Arial" w:hint="eastAsia"/>
                  <w:bCs/>
                  <w:snapToGrid w:val="0"/>
                  <w:color w:val="000000" w:themeColor="text1"/>
                  <w:lang w:eastAsia="zh-CN"/>
                </w:rPr>
                <w:t>CR 29.510 1064 Rel-19 Discovery of UPF based on supported operator configurable UPF capability</w:t>
              </w:r>
            </w:moveTo>
          </w:p>
        </w:tc>
        <w:tc>
          <w:tcPr>
            <w:tcW w:w="1589" w:type="dxa"/>
            <w:tcBorders>
              <w:bottom w:val="single" w:sz="4" w:space="0" w:color="auto"/>
            </w:tcBorders>
            <w:shd w:val="clear" w:color="auto" w:fill="FFFF00"/>
          </w:tcPr>
          <w:p w14:paraId="2C0A4B10" w14:textId="77777777" w:rsidR="00C404BA" w:rsidRDefault="00C404BA" w:rsidP="00071495">
            <w:pPr>
              <w:spacing w:after="0"/>
              <w:rPr>
                <w:moveTo w:id="1158" w:author="Song Yue" w:date="2024-10-08T10:01:00Z" w16du:dateUtc="2024-10-08T02:01:00Z"/>
                <w:rFonts w:ascii="Arial" w:eastAsia="宋体" w:hAnsi="Arial" w:cs="Arial"/>
                <w:color w:val="000000" w:themeColor="text1"/>
                <w:lang w:val="en-US" w:eastAsia="zh-CN"/>
              </w:rPr>
            </w:pPr>
            <w:moveTo w:id="1159" w:author="Song Yue" w:date="2024-10-08T10:01:00Z" w16du:dateUtc="2024-10-08T02:01:00Z">
              <w:r>
                <w:rPr>
                  <w:rFonts w:ascii="Arial" w:eastAsia="宋体" w:hAnsi="Arial" w:cs="Arial" w:hint="eastAsia"/>
                  <w:color w:val="000000" w:themeColor="text1"/>
                  <w:lang w:val="en-US" w:eastAsia="zh-CN"/>
                </w:rPr>
                <w:t>Huawei</w:t>
              </w:r>
            </w:moveTo>
          </w:p>
        </w:tc>
        <w:tc>
          <w:tcPr>
            <w:tcW w:w="1134" w:type="dxa"/>
            <w:tcBorders>
              <w:bottom w:val="single" w:sz="4" w:space="0" w:color="auto"/>
            </w:tcBorders>
            <w:shd w:val="clear" w:color="auto" w:fill="FFFF00"/>
          </w:tcPr>
          <w:p w14:paraId="21EE7C08" w14:textId="77777777" w:rsidR="00C404BA" w:rsidRDefault="00C404BA" w:rsidP="00071495">
            <w:pPr>
              <w:spacing w:after="0"/>
              <w:rPr>
                <w:moveTo w:id="1160" w:author="Song Yue" w:date="2024-10-08T10:01:00Z" w16du:dateUtc="2024-10-08T02:01:00Z"/>
                <w:rFonts w:ascii="Arial" w:hAnsi="Arial" w:cs="Arial"/>
                <w:color w:val="000000" w:themeColor="text1"/>
                <w:lang w:val="en-US"/>
              </w:rPr>
            </w:pPr>
          </w:p>
        </w:tc>
        <w:tc>
          <w:tcPr>
            <w:tcW w:w="6662" w:type="dxa"/>
            <w:tcBorders>
              <w:bottom w:val="single" w:sz="4" w:space="0" w:color="auto"/>
            </w:tcBorders>
            <w:shd w:val="clear" w:color="auto" w:fill="FFFF00"/>
          </w:tcPr>
          <w:p w14:paraId="551902DE" w14:textId="77777777" w:rsidR="00C404BA" w:rsidRDefault="00C404BA" w:rsidP="00071495">
            <w:pPr>
              <w:spacing w:after="0"/>
              <w:rPr>
                <w:moveTo w:id="1161" w:author="Song Yue" w:date="2024-10-08T10:01:00Z" w16du:dateUtc="2024-10-08T02:01:00Z"/>
                <w:rFonts w:ascii="Arial" w:eastAsia="宋体" w:hAnsi="Arial" w:cs="Arial"/>
                <w:color w:val="000000" w:themeColor="text1"/>
                <w:lang w:val="en-US" w:eastAsia="zh-CN"/>
              </w:rPr>
            </w:pPr>
            <w:moveTo w:id="1162" w:author="Song Yue" w:date="2024-10-08T10:01:00Z" w16du:dateUtc="2024-10-08T02:01:00Z">
              <w:r>
                <w:rPr>
                  <w:rFonts w:ascii="Arial" w:eastAsia="宋体" w:hAnsi="Arial" w:cs="Arial" w:hint="eastAsia"/>
                  <w:color w:val="000000" w:themeColor="text1"/>
                  <w:lang w:val="en-US" w:eastAsia="zh-CN"/>
                </w:rPr>
                <w:t>WI UPEAS_Ph2</w:t>
              </w:r>
            </w:moveTo>
          </w:p>
          <w:p w14:paraId="3B8FCED3" w14:textId="77777777" w:rsidR="00C404BA" w:rsidRDefault="00C404BA" w:rsidP="00071495">
            <w:pPr>
              <w:spacing w:after="0"/>
              <w:rPr>
                <w:moveTo w:id="1163" w:author="Song Yue" w:date="2024-10-08T10:01:00Z" w16du:dateUtc="2024-10-08T02:01:00Z"/>
                <w:rFonts w:ascii="Arial" w:eastAsia="宋体" w:hAnsi="Arial" w:cs="Arial"/>
                <w:color w:val="000000" w:themeColor="text1"/>
                <w:lang w:val="en-US" w:eastAsia="zh-CN"/>
              </w:rPr>
            </w:pPr>
            <w:moveTo w:id="1164" w:author="Song Yue" w:date="2024-10-08T10:01:00Z" w16du:dateUtc="2024-10-08T02:01:00Z">
              <w:r>
                <w:rPr>
                  <w:rFonts w:ascii="Arial" w:eastAsia="宋体" w:hAnsi="Arial" w:cs="Arial" w:hint="eastAsia"/>
                  <w:color w:val="000000" w:themeColor="text1"/>
                  <w:lang w:val="en-US" w:eastAsia="zh-CN"/>
                </w:rPr>
                <w:t>CAT B</w:t>
              </w:r>
            </w:moveTo>
          </w:p>
        </w:tc>
      </w:tr>
      <w:moveToRangeEnd w:id="1149"/>
      <w:tr w:rsidR="005E3765" w14:paraId="13113EF3" w14:textId="77777777" w:rsidTr="005E3765">
        <w:trPr>
          <w:cantSplit/>
          <w:ins w:id="1165" w:author="Song Yue" w:date="2024-10-08T11:00:00Z"/>
        </w:trPr>
        <w:tc>
          <w:tcPr>
            <w:tcW w:w="974" w:type="dxa"/>
            <w:shd w:val="clear" w:color="auto" w:fill="auto"/>
          </w:tcPr>
          <w:p w14:paraId="03944966" w14:textId="77777777" w:rsidR="005E3765" w:rsidRDefault="005E3765" w:rsidP="00071495">
            <w:pPr>
              <w:spacing w:after="0"/>
              <w:rPr>
                <w:ins w:id="1166" w:author="Song Yue" w:date="2024-10-08T11:00:00Z" w16du:dateUtc="2024-10-08T03:00:00Z"/>
                <w:rFonts w:ascii="Arial" w:hAnsi="Arial" w:cs="Arial"/>
                <w:b/>
                <w:bCs/>
                <w:color w:val="000000" w:themeColor="text1"/>
                <w:lang w:val="en-US"/>
              </w:rPr>
            </w:pPr>
          </w:p>
        </w:tc>
        <w:tc>
          <w:tcPr>
            <w:tcW w:w="2527" w:type="dxa"/>
            <w:tcBorders>
              <w:bottom w:val="single" w:sz="4" w:space="0" w:color="auto"/>
            </w:tcBorders>
            <w:shd w:val="clear" w:color="auto" w:fill="FFFFFF"/>
          </w:tcPr>
          <w:p w14:paraId="6AD07E28" w14:textId="61BDD397" w:rsidR="005E3765" w:rsidRDefault="00EB2920" w:rsidP="00071495">
            <w:pPr>
              <w:spacing w:after="0"/>
              <w:rPr>
                <w:ins w:id="1167" w:author="Song Yue" w:date="2024-10-08T11:00:00Z" w16du:dateUtc="2024-10-08T03:00:00Z"/>
                <w:rFonts w:ascii="Arial" w:hAnsi="Arial" w:cs="Arial"/>
                <w:b/>
                <w:bCs/>
                <w:color w:val="000000" w:themeColor="text1"/>
                <w:lang w:val="en-US"/>
              </w:rPr>
            </w:pPr>
            <w:ins w:id="1168" w:author="Song Yue" w:date="2024-10-08T11:02:00Z" w16du:dateUtc="2024-10-08T03:02:00Z">
              <w:r>
                <w:rPr>
                  <w:rFonts w:ascii="Arial" w:hAnsi="Arial" w:cs="Arial"/>
                  <w:b/>
                  <w:bCs/>
                  <w:color w:val="000000" w:themeColor="text1"/>
                  <w:lang w:val="en-US"/>
                </w:rPr>
                <w:t>Plenary</w:t>
              </w:r>
            </w:ins>
          </w:p>
        </w:tc>
        <w:tc>
          <w:tcPr>
            <w:tcW w:w="1240" w:type="dxa"/>
            <w:shd w:val="clear" w:color="auto" w:fill="FF00FF"/>
          </w:tcPr>
          <w:p w14:paraId="5B84B5E5" w14:textId="48A622EB" w:rsidR="005E3765" w:rsidRDefault="005E3765" w:rsidP="00071495">
            <w:pPr>
              <w:spacing w:after="0"/>
              <w:jc w:val="center"/>
              <w:rPr>
                <w:ins w:id="1169" w:author="Song Yue" w:date="2024-10-08T11:00:00Z" w16du:dateUtc="2024-10-08T03:00:00Z"/>
              </w:rPr>
            </w:pPr>
            <w:ins w:id="1170" w:author="Song Yue" w:date="2024-10-08T11:00:00Z" w16du:dateUtc="2024-10-08T03:00:00Z">
              <w:r w:rsidRPr="005E3765">
                <w:rPr>
                  <w:rStyle w:val="afc"/>
                  <w:rFonts w:ascii="Arial" w:eastAsia="宋体" w:hAnsi="Arial" w:cs="Arial"/>
                  <w:bCs/>
                  <w:lang w:eastAsia="zh-CN"/>
                </w:rPr>
                <w:fldChar w:fldCharType="begin"/>
              </w:r>
              <w:r w:rsidRPr="005E3765">
                <w:rPr>
                  <w:rStyle w:val="afc"/>
                  <w:rFonts w:ascii="Arial" w:eastAsia="宋体" w:hAnsi="Arial" w:cs="Arial"/>
                  <w:bCs/>
                  <w:lang w:eastAsia="zh-CN"/>
                </w:rPr>
                <w:instrText>HYPERLINK "./docs/C4-244319.zip"</w:instrText>
              </w:r>
              <w:r w:rsidRPr="005E3765">
                <w:rPr>
                  <w:rStyle w:val="afc"/>
                  <w:rFonts w:ascii="Arial" w:eastAsia="宋体" w:hAnsi="Arial" w:cs="Arial"/>
                  <w:bCs/>
                  <w:lang w:eastAsia="zh-CN"/>
                </w:rPr>
              </w:r>
              <w:r w:rsidRPr="005E3765">
                <w:rPr>
                  <w:rStyle w:val="afc"/>
                  <w:rFonts w:ascii="Arial" w:eastAsia="宋体" w:hAnsi="Arial" w:cs="Arial"/>
                  <w:bCs/>
                  <w:lang w:eastAsia="zh-CN"/>
                </w:rPr>
                <w:fldChar w:fldCharType="separate"/>
              </w:r>
            </w:ins>
            <w:r w:rsidRPr="005E3765">
              <w:rPr>
                <w:rStyle w:val="afc"/>
                <w:rFonts w:ascii="Arial" w:eastAsia="宋体" w:hAnsi="Arial" w:cs="Arial"/>
                <w:bCs/>
                <w:lang w:eastAsia="zh-CN"/>
              </w:rPr>
              <w:t>4319</w:t>
            </w:r>
            <w:ins w:id="1171" w:author="Song Yue" w:date="2024-10-08T11:00:00Z" w16du:dateUtc="2024-10-08T03:00:00Z">
              <w:r w:rsidRPr="005E3765">
                <w:rPr>
                  <w:rStyle w:val="afc"/>
                  <w:rFonts w:ascii="Arial" w:eastAsia="宋体" w:hAnsi="Arial" w:cs="Arial"/>
                  <w:bCs/>
                  <w:lang w:eastAsia="zh-CN"/>
                </w:rPr>
                <w:fldChar w:fldCharType="end"/>
              </w:r>
            </w:ins>
          </w:p>
        </w:tc>
        <w:tc>
          <w:tcPr>
            <w:tcW w:w="3674" w:type="dxa"/>
            <w:shd w:val="clear" w:color="auto" w:fill="FF00FF"/>
          </w:tcPr>
          <w:p w14:paraId="0D430BA7" w14:textId="55CDDBE4" w:rsidR="005E3765" w:rsidRDefault="005E3765" w:rsidP="00071495">
            <w:pPr>
              <w:spacing w:after="0"/>
              <w:rPr>
                <w:ins w:id="1172" w:author="Song Yue" w:date="2024-10-08T11:00:00Z" w16du:dateUtc="2024-10-08T03:00:00Z"/>
                <w:rFonts w:ascii="Arial" w:eastAsia="宋体" w:hAnsi="Arial" w:cs="Arial"/>
                <w:bCs/>
                <w:snapToGrid w:val="0"/>
                <w:color w:val="000000" w:themeColor="text1"/>
                <w:lang w:eastAsia="zh-CN"/>
              </w:rPr>
            </w:pPr>
            <w:ins w:id="1173" w:author="Song Yue" w:date="2024-10-08T11:00:00Z" w16du:dateUtc="2024-10-08T03:00:00Z">
              <w:r>
                <w:rPr>
                  <w:rFonts w:ascii="Arial" w:eastAsia="宋体" w:hAnsi="Arial" w:cs="Arial" w:hint="eastAsia"/>
                  <w:bCs/>
                  <w:snapToGrid w:val="0"/>
                  <w:color w:val="000000" w:themeColor="text1"/>
                  <w:lang w:eastAsia="zh-CN"/>
                </w:rPr>
                <w:t xml:space="preserve">CR 29.510 1086 Rel-19 </w:t>
              </w:r>
            </w:ins>
            <w:ins w:id="1174" w:author="Song Yue" w:date="2024-10-08T11:01:00Z" w16du:dateUtc="2024-10-08T03:01:00Z">
              <w:r w:rsidRPr="005E3765">
                <w:rPr>
                  <w:rFonts w:ascii="Arial" w:eastAsia="宋体" w:hAnsi="Arial" w:cs="Arial"/>
                  <w:bCs/>
                  <w:snapToGrid w:val="0"/>
                  <w:color w:val="000000" w:themeColor="text1"/>
                  <w:lang w:eastAsia="zh-CN"/>
                </w:rPr>
                <w:t>Adding new UPF capabilities</w:t>
              </w:r>
            </w:ins>
          </w:p>
        </w:tc>
        <w:tc>
          <w:tcPr>
            <w:tcW w:w="1589" w:type="dxa"/>
            <w:shd w:val="clear" w:color="auto" w:fill="FF00FF"/>
          </w:tcPr>
          <w:p w14:paraId="6022CA00" w14:textId="0E2A821C" w:rsidR="005E3765" w:rsidRDefault="005E3765" w:rsidP="00071495">
            <w:pPr>
              <w:spacing w:after="0"/>
              <w:rPr>
                <w:ins w:id="1175" w:author="Song Yue" w:date="2024-10-08T11:00:00Z" w16du:dateUtc="2024-10-08T03:00:00Z"/>
                <w:rFonts w:ascii="Arial" w:eastAsia="宋体" w:hAnsi="Arial" w:cs="Arial"/>
                <w:color w:val="000000" w:themeColor="text1"/>
                <w:lang w:val="en-US" w:eastAsia="zh-CN"/>
              </w:rPr>
            </w:pPr>
            <w:ins w:id="1176" w:author="Song Yue" w:date="2024-10-08T11:01:00Z" w16du:dateUtc="2024-10-08T03:01:00Z">
              <w:r w:rsidRPr="005E3765">
                <w:rPr>
                  <w:rFonts w:ascii="Arial" w:eastAsia="宋体" w:hAnsi="Arial" w:cs="Arial"/>
                  <w:color w:val="000000" w:themeColor="text1"/>
                  <w:lang w:val="en-US" w:eastAsia="zh-CN"/>
                </w:rPr>
                <w:t>IPLOOK</w:t>
              </w:r>
            </w:ins>
          </w:p>
        </w:tc>
        <w:tc>
          <w:tcPr>
            <w:tcW w:w="1134" w:type="dxa"/>
            <w:shd w:val="clear" w:color="auto" w:fill="FF00FF"/>
          </w:tcPr>
          <w:p w14:paraId="31AC5504" w14:textId="77777777" w:rsidR="005E3765" w:rsidRDefault="005E3765" w:rsidP="00071495">
            <w:pPr>
              <w:spacing w:after="0"/>
              <w:rPr>
                <w:ins w:id="1177" w:author="Song Yue" w:date="2024-10-08T11:00:00Z" w16du:dateUtc="2024-10-08T03:00:00Z"/>
                <w:rFonts w:ascii="Arial" w:hAnsi="Arial" w:cs="Arial"/>
                <w:color w:val="000000" w:themeColor="text1"/>
                <w:lang w:val="en-US"/>
              </w:rPr>
            </w:pPr>
          </w:p>
        </w:tc>
        <w:tc>
          <w:tcPr>
            <w:tcW w:w="6662" w:type="dxa"/>
            <w:shd w:val="clear" w:color="auto" w:fill="FF00FF"/>
          </w:tcPr>
          <w:p w14:paraId="72F37612" w14:textId="77777777" w:rsidR="005E3765" w:rsidRDefault="005E3765" w:rsidP="005E3765">
            <w:pPr>
              <w:spacing w:after="0"/>
              <w:rPr>
                <w:ins w:id="1178" w:author="Song Yue" w:date="2024-10-08T11:01:00Z" w16du:dateUtc="2024-10-08T03:01:00Z"/>
                <w:rFonts w:ascii="Arial" w:eastAsia="宋体" w:hAnsi="Arial" w:cs="Arial"/>
                <w:color w:val="000000" w:themeColor="text1"/>
                <w:lang w:val="en-US" w:eastAsia="zh-CN"/>
              </w:rPr>
            </w:pPr>
            <w:ins w:id="1179" w:author="Song Yue" w:date="2024-10-08T11:01:00Z" w16du:dateUtc="2024-10-08T03:01:00Z">
              <w:r>
                <w:rPr>
                  <w:rFonts w:ascii="Arial" w:eastAsia="宋体" w:hAnsi="Arial" w:cs="Arial" w:hint="eastAsia"/>
                  <w:color w:val="000000" w:themeColor="text1"/>
                  <w:lang w:val="en-US" w:eastAsia="zh-CN"/>
                </w:rPr>
                <w:t>WI UPEAS_Ph2</w:t>
              </w:r>
            </w:ins>
          </w:p>
          <w:p w14:paraId="3B464D53" w14:textId="010579D1" w:rsidR="005E3765" w:rsidRDefault="005E3765" w:rsidP="005E3765">
            <w:pPr>
              <w:spacing w:after="0"/>
              <w:rPr>
                <w:ins w:id="1180" w:author="Song Yue" w:date="2024-10-08T11:00:00Z" w16du:dateUtc="2024-10-08T03:00:00Z"/>
                <w:rFonts w:ascii="Arial" w:eastAsia="宋体" w:hAnsi="Arial" w:cs="Arial"/>
                <w:color w:val="000000" w:themeColor="text1"/>
                <w:lang w:val="en-US" w:eastAsia="zh-CN"/>
              </w:rPr>
            </w:pPr>
            <w:ins w:id="1181" w:author="Song Yue" w:date="2024-10-08T11:01:00Z" w16du:dateUtc="2024-10-08T03:01:00Z">
              <w:r>
                <w:rPr>
                  <w:rFonts w:ascii="Arial" w:eastAsia="宋体" w:hAnsi="Arial" w:cs="Arial" w:hint="eastAsia"/>
                  <w:color w:val="000000" w:themeColor="text1"/>
                  <w:lang w:val="en-US" w:eastAsia="zh-CN"/>
                </w:rPr>
                <w:t>CAT B</w:t>
              </w:r>
            </w:ins>
          </w:p>
        </w:tc>
      </w:tr>
      <w:tr w:rsidR="002632EE" w14:paraId="76ABB73E" w14:textId="77777777" w:rsidTr="008B4C68">
        <w:trPr>
          <w:cantSplit/>
        </w:trPr>
        <w:tc>
          <w:tcPr>
            <w:tcW w:w="974" w:type="dxa"/>
            <w:shd w:val="clear" w:color="auto" w:fill="auto"/>
          </w:tcPr>
          <w:p w14:paraId="5C78FAAA" w14:textId="77777777" w:rsidR="002632EE" w:rsidRDefault="002632EE">
            <w:pPr>
              <w:spacing w:after="0"/>
              <w:rPr>
                <w:rFonts w:ascii="Arial" w:hAnsi="Arial" w:cs="Arial"/>
                <w:b/>
                <w:bCs/>
                <w:color w:val="000000" w:themeColor="text1"/>
                <w:lang w:val="en-US"/>
              </w:rPr>
            </w:pPr>
            <w:bookmarkStart w:id="1182" w:name="_Hlk179274774"/>
            <w:bookmarkEnd w:id="1088"/>
          </w:p>
        </w:tc>
        <w:tc>
          <w:tcPr>
            <w:tcW w:w="2527" w:type="dxa"/>
            <w:tcBorders>
              <w:bottom w:val="single" w:sz="4" w:space="0" w:color="auto"/>
            </w:tcBorders>
            <w:shd w:val="clear" w:color="auto" w:fill="FFFFFF"/>
          </w:tcPr>
          <w:p w14:paraId="28354345" w14:textId="00187BD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27D0B" w14:textId="77777777" w:rsidR="002632EE" w:rsidRDefault="002632EE">
            <w:pPr>
              <w:spacing w:after="0"/>
              <w:jc w:val="center"/>
              <w:rPr>
                <w:rFonts w:ascii="Arial" w:eastAsia="宋体" w:hAnsi="Arial" w:cs="Arial"/>
                <w:bCs/>
                <w:color w:val="0000FF"/>
                <w:lang w:eastAsia="zh-CN"/>
              </w:rPr>
            </w:pPr>
            <w:hyperlink r:id="rId256" w:history="1">
              <w:r>
                <w:rPr>
                  <w:rStyle w:val="afc"/>
                  <w:rFonts w:ascii="Arial" w:eastAsia="宋体" w:hAnsi="Arial" w:cs="Arial" w:hint="eastAsia"/>
                  <w:bCs/>
                  <w:lang w:eastAsia="zh-CN"/>
                </w:rPr>
                <w:t>4067</w:t>
              </w:r>
            </w:hyperlink>
          </w:p>
        </w:tc>
        <w:tc>
          <w:tcPr>
            <w:tcW w:w="3674" w:type="dxa"/>
            <w:shd w:val="clear" w:color="auto" w:fill="FFFF00"/>
          </w:tcPr>
          <w:p w14:paraId="4363D3B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7BD8FE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5B5B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3599E9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3D67AB2" w14:textId="77777777" w:rsidR="002632EE" w:rsidRDefault="00000000">
            <w:pPr>
              <w:spacing w:after="0"/>
              <w:rPr>
                <w:ins w:id="1183" w:author="Song Yue" w:date="2024-10-08T09:56:00Z" w16du:dateUtc="2024-10-08T01:5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18798A" w14:textId="77777777" w:rsidR="00442855" w:rsidRDefault="00442855">
            <w:pPr>
              <w:spacing w:after="0"/>
              <w:rPr>
                <w:ins w:id="1184" w:author="Song Yue" w:date="2024-10-08T09:56:00Z" w16du:dateUtc="2024-10-08T01:56:00Z"/>
                <w:rFonts w:ascii="Arial" w:eastAsia="宋体" w:hAnsi="Arial" w:cs="Arial"/>
                <w:color w:val="000000" w:themeColor="text1"/>
                <w:lang w:val="en-US" w:eastAsia="zh-CN"/>
              </w:rPr>
            </w:pPr>
          </w:p>
          <w:p w14:paraId="20264181" w14:textId="49F9D5AE" w:rsidR="00442855" w:rsidRDefault="00442855">
            <w:pPr>
              <w:spacing w:after="0"/>
              <w:rPr>
                <w:rFonts w:ascii="Arial" w:eastAsia="宋体" w:hAnsi="Arial" w:cs="Arial"/>
                <w:color w:val="000000" w:themeColor="text1"/>
                <w:lang w:val="en-US" w:eastAsia="zh-CN"/>
              </w:rPr>
            </w:pPr>
            <w:ins w:id="1185" w:author="Song Yue" w:date="2024-10-08T09:56:00Z" w16du:dateUtc="2024-10-08T01:56:00Z">
              <w:r w:rsidRPr="00442855">
                <w:rPr>
                  <w:rFonts w:ascii="Arial" w:eastAsia="宋体" w:hAnsi="Arial" w:cs="Arial"/>
                  <w:color w:val="0000FF"/>
                  <w:lang w:val="en-US" w:eastAsia="zh-CN"/>
                </w:rPr>
                <w:t>O</w:t>
              </w:r>
              <w:r w:rsidRPr="00442855">
                <w:rPr>
                  <w:rFonts w:ascii="Arial" w:eastAsia="宋体" w:hAnsi="Arial" w:cs="Arial" w:hint="eastAsia"/>
                  <w:color w:val="0000FF"/>
                  <w:lang w:val="en-US" w:eastAsia="zh-CN"/>
                </w:rPr>
                <w:t>verlapping with 4135</w:t>
              </w:r>
            </w:ins>
            <w:ins w:id="1186" w:author="Song Yue" w:date="2024-10-08T09:57:00Z" w16du:dateUtc="2024-10-08T01:57:00Z">
              <w:r w:rsidR="006F3222">
                <w:rPr>
                  <w:rFonts w:ascii="Arial" w:eastAsia="宋体" w:hAnsi="Arial" w:cs="Arial" w:hint="eastAsia"/>
                  <w:color w:val="0000FF"/>
                  <w:lang w:val="en-US" w:eastAsia="zh-CN"/>
                </w:rPr>
                <w:t>, 4175</w:t>
              </w:r>
            </w:ins>
          </w:p>
        </w:tc>
      </w:tr>
      <w:tr w:rsidR="00B274CA" w14:paraId="05032DA2" w14:textId="77777777" w:rsidTr="00071495">
        <w:trPr>
          <w:cantSplit/>
        </w:trPr>
        <w:tc>
          <w:tcPr>
            <w:tcW w:w="974" w:type="dxa"/>
            <w:shd w:val="clear" w:color="auto" w:fill="auto"/>
          </w:tcPr>
          <w:p w14:paraId="6645F3E3" w14:textId="77777777" w:rsidR="00B274CA" w:rsidRDefault="00B274CA" w:rsidP="00071495">
            <w:pPr>
              <w:spacing w:after="0"/>
              <w:rPr>
                <w:moveTo w:id="1187" w:author="Song Yue" w:date="2024-10-08T09:56:00Z" w16du:dateUtc="2024-10-08T01:56:00Z"/>
                <w:rFonts w:ascii="Arial" w:hAnsi="Arial" w:cs="Arial"/>
                <w:b/>
                <w:bCs/>
                <w:color w:val="000000" w:themeColor="text1"/>
                <w:lang w:val="en-US"/>
              </w:rPr>
            </w:pPr>
            <w:moveToRangeStart w:id="1188" w:author="Song Yue" w:date="2024-10-08T09:56:00Z" w:name="move179273820"/>
          </w:p>
        </w:tc>
        <w:tc>
          <w:tcPr>
            <w:tcW w:w="2527" w:type="dxa"/>
            <w:tcBorders>
              <w:bottom w:val="single" w:sz="4" w:space="0" w:color="auto"/>
            </w:tcBorders>
            <w:shd w:val="clear" w:color="auto" w:fill="FFFFFF"/>
          </w:tcPr>
          <w:p w14:paraId="24AA4586" w14:textId="77777777" w:rsidR="00B274CA" w:rsidRDefault="00B274CA" w:rsidP="00071495">
            <w:pPr>
              <w:spacing w:after="0"/>
              <w:rPr>
                <w:moveTo w:id="1189" w:author="Song Yue" w:date="2024-10-08T09:56:00Z" w16du:dateUtc="2024-10-08T01:56:00Z"/>
                <w:rFonts w:ascii="Arial" w:hAnsi="Arial" w:cs="Arial"/>
                <w:b/>
                <w:bCs/>
                <w:color w:val="000000" w:themeColor="text1"/>
                <w:lang w:val="en-US"/>
              </w:rPr>
            </w:pPr>
            <w:moveTo w:id="1190" w:author="Song Yue" w:date="2024-10-08T09:56:00Z" w16du:dateUtc="2024-10-08T01:56:00Z">
              <w:r>
                <w:rPr>
                  <w:rFonts w:ascii="Arial" w:hAnsi="Arial" w:cs="Arial"/>
                  <w:b/>
                  <w:bCs/>
                  <w:color w:val="000000" w:themeColor="text1"/>
                  <w:lang w:val="en-US"/>
                </w:rPr>
                <w:t>Plenary</w:t>
              </w:r>
            </w:moveTo>
          </w:p>
        </w:tc>
        <w:tc>
          <w:tcPr>
            <w:tcW w:w="1240" w:type="dxa"/>
            <w:shd w:val="clear" w:color="auto" w:fill="FFFF00"/>
          </w:tcPr>
          <w:p w14:paraId="3339FB66" w14:textId="77777777" w:rsidR="00B274CA" w:rsidRDefault="00B274CA" w:rsidP="00071495">
            <w:pPr>
              <w:spacing w:after="0"/>
              <w:jc w:val="center"/>
              <w:rPr>
                <w:moveTo w:id="1191" w:author="Song Yue" w:date="2024-10-08T09:56:00Z" w16du:dateUtc="2024-10-08T01:56:00Z"/>
                <w:rFonts w:ascii="Arial" w:eastAsia="宋体" w:hAnsi="Arial" w:cs="Arial"/>
                <w:bCs/>
                <w:color w:val="0000FF"/>
                <w:lang w:eastAsia="zh-CN"/>
              </w:rPr>
            </w:pPr>
            <w:moveTo w:id="1192" w:author="Song Yue" w:date="2024-10-08T09:56:00Z" w16du:dateUtc="2024-10-08T01:56:00Z">
              <w:r>
                <w:fldChar w:fldCharType="begin"/>
              </w:r>
              <w:r>
                <w:instrText>HYPERLINK "./docs/C4-244135.zip"</w:instrText>
              </w:r>
            </w:moveTo>
            <w:ins w:id="1193" w:author="Song Yue" w:date="2024-10-08T09:56:00Z" w16du:dateUtc="2024-10-08T01:56:00Z"/>
            <w:moveTo w:id="1194" w:author="Song Yue" w:date="2024-10-08T09:56:00Z" w16du:dateUtc="2024-10-08T01:56:00Z">
              <w:r>
                <w:fldChar w:fldCharType="separate"/>
              </w:r>
              <w:r>
                <w:rPr>
                  <w:rStyle w:val="afc"/>
                  <w:rFonts w:ascii="Arial" w:eastAsia="宋体" w:hAnsi="Arial" w:cs="Arial" w:hint="eastAsia"/>
                  <w:bCs/>
                  <w:lang w:eastAsia="zh-CN"/>
                </w:rPr>
                <w:t>4135</w:t>
              </w:r>
              <w:r>
                <w:rPr>
                  <w:rStyle w:val="afc"/>
                  <w:rFonts w:ascii="Arial" w:eastAsia="宋体" w:hAnsi="Arial" w:cs="Arial"/>
                  <w:bCs/>
                  <w:lang w:eastAsia="zh-CN"/>
                </w:rPr>
                <w:fldChar w:fldCharType="end"/>
              </w:r>
            </w:moveTo>
          </w:p>
        </w:tc>
        <w:tc>
          <w:tcPr>
            <w:tcW w:w="3674" w:type="dxa"/>
            <w:shd w:val="clear" w:color="auto" w:fill="FFFF00"/>
          </w:tcPr>
          <w:p w14:paraId="526E4A1A" w14:textId="77777777" w:rsidR="00B274CA" w:rsidRDefault="00B274CA" w:rsidP="00071495">
            <w:pPr>
              <w:spacing w:after="0"/>
              <w:rPr>
                <w:moveTo w:id="1195" w:author="Song Yue" w:date="2024-10-08T09:56:00Z" w16du:dateUtc="2024-10-08T01:56:00Z"/>
                <w:rFonts w:ascii="Arial" w:eastAsia="宋体" w:hAnsi="Arial" w:cs="Arial"/>
                <w:bCs/>
                <w:snapToGrid w:val="0"/>
                <w:color w:val="000000" w:themeColor="text1"/>
                <w:lang w:eastAsia="zh-CN"/>
              </w:rPr>
            </w:pPr>
            <w:moveTo w:id="1196" w:author="Song Yue" w:date="2024-10-08T09:56:00Z" w16du:dateUtc="2024-10-08T01:56:00Z">
              <w:r>
                <w:rPr>
                  <w:rFonts w:ascii="Arial" w:eastAsia="宋体" w:hAnsi="Arial" w:cs="Arial" w:hint="eastAsia"/>
                  <w:bCs/>
                  <w:snapToGrid w:val="0"/>
                  <w:color w:val="000000" w:themeColor="text1"/>
                  <w:lang w:eastAsia="zh-CN"/>
                </w:rPr>
                <w:t>CR 29.503 1323 Rel-19 Support of optional extended UPF functionalities</w:t>
              </w:r>
            </w:moveTo>
          </w:p>
        </w:tc>
        <w:tc>
          <w:tcPr>
            <w:tcW w:w="1589" w:type="dxa"/>
            <w:shd w:val="clear" w:color="auto" w:fill="FFFF00"/>
          </w:tcPr>
          <w:p w14:paraId="6C1D9D50" w14:textId="77777777" w:rsidR="00B274CA" w:rsidRDefault="00B274CA" w:rsidP="00071495">
            <w:pPr>
              <w:spacing w:after="0"/>
              <w:rPr>
                <w:moveTo w:id="1197" w:author="Song Yue" w:date="2024-10-08T09:56:00Z" w16du:dateUtc="2024-10-08T01:56:00Z"/>
                <w:rFonts w:ascii="Arial" w:eastAsia="宋体" w:hAnsi="Arial" w:cs="Arial"/>
                <w:color w:val="000000" w:themeColor="text1"/>
                <w:lang w:val="en-US" w:eastAsia="zh-CN"/>
              </w:rPr>
            </w:pPr>
            <w:moveTo w:id="1198" w:author="Song Yue" w:date="2024-10-08T09:56:00Z" w16du:dateUtc="2024-10-08T01:56:00Z">
              <w:r>
                <w:rPr>
                  <w:rFonts w:ascii="Arial" w:eastAsia="宋体" w:hAnsi="Arial" w:cs="Arial" w:hint="eastAsia"/>
                  <w:color w:val="000000" w:themeColor="text1"/>
                  <w:lang w:val="en-US" w:eastAsia="zh-CN"/>
                </w:rPr>
                <w:t>Nokia</w:t>
              </w:r>
            </w:moveTo>
          </w:p>
        </w:tc>
        <w:tc>
          <w:tcPr>
            <w:tcW w:w="1134" w:type="dxa"/>
            <w:shd w:val="clear" w:color="auto" w:fill="FFFF00"/>
          </w:tcPr>
          <w:p w14:paraId="4728E60C" w14:textId="77777777" w:rsidR="00B274CA" w:rsidRDefault="00B274CA" w:rsidP="00071495">
            <w:pPr>
              <w:spacing w:after="0"/>
              <w:rPr>
                <w:moveTo w:id="1199" w:author="Song Yue" w:date="2024-10-08T09:56:00Z" w16du:dateUtc="2024-10-08T01:56:00Z"/>
                <w:rFonts w:ascii="Arial" w:hAnsi="Arial" w:cs="Arial"/>
                <w:color w:val="000000" w:themeColor="text1"/>
                <w:lang w:val="en-US"/>
              </w:rPr>
            </w:pPr>
          </w:p>
        </w:tc>
        <w:tc>
          <w:tcPr>
            <w:tcW w:w="6662" w:type="dxa"/>
            <w:shd w:val="clear" w:color="auto" w:fill="FFFF00"/>
          </w:tcPr>
          <w:p w14:paraId="070E2810" w14:textId="77777777" w:rsidR="00B274CA" w:rsidRDefault="00B274CA" w:rsidP="00071495">
            <w:pPr>
              <w:spacing w:after="0"/>
              <w:rPr>
                <w:moveTo w:id="1200" w:author="Song Yue" w:date="2024-10-08T09:56:00Z" w16du:dateUtc="2024-10-08T01:56:00Z"/>
                <w:rFonts w:ascii="Arial" w:eastAsia="宋体" w:hAnsi="Arial" w:cs="Arial"/>
                <w:color w:val="000000" w:themeColor="text1"/>
                <w:lang w:val="en-US" w:eastAsia="zh-CN"/>
              </w:rPr>
            </w:pPr>
            <w:moveTo w:id="1201" w:author="Song Yue" w:date="2024-10-08T09:56:00Z" w16du:dateUtc="2024-10-08T01:56:00Z">
              <w:r>
                <w:rPr>
                  <w:rFonts w:ascii="Arial" w:eastAsia="宋体" w:hAnsi="Arial" w:cs="Arial" w:hint="eastAsia"/>
                  <w:color w:val="000000" w:themeColor="text1"/>
                  <w:lang w:val="en-US" w:eastAsia="zh-CN"/>
                </w:rPr>
                <w:t>WI UPEAS_Ph2</w:t>
              </w:r>
            </w:moveTo>
          </w:p>
          <w:p w14:paraId="4523AF26" w14:textId="77777777" w:rsidR="00B274CA" w:rsidRDefault="00B274CA" w:rsidP="00071495">
            <w:pPr>
              <w:spacing w:after="0"/>
              <w:rPr>
                <w:moveTo w:id="1202" w:author="Song Yue" w:date="2024-10-08T09:56:00Z" w16du:dateUtc="2024-10-08T01:56:00Z"/>
                <w:rFonts w:ascii="Arial" w:eastAsia="宋体" w:hAnsi="Arial" w:cs="Arial"/>
                <w:color w:val="000000" w:themeColor="text1"/>
                <w:lang w:val="en-US" w:eastAsia="zh-CN"/>
              </w:rPr>
            </w:pPr>
            <w:moveTo w:id="1203" w:author="Song Yue" w:date="2024-10-08T09:56:00Z" w16du:dateUtc="2024-10-08T01:56:00Z">
              <w:r>
                <w:rPr>
                  <w:rFonts w:ascii="Arial" w:eastAsia="宋体" w:hAnsi="Arial" w:cs="Arial" w:hint="eastAsia"/>
                  <w:color w:val="000000" w:themeColor="text1"/>
                  <w:lang w:val="en-US" w:eastAsia="zh-CN"/>
                </w:rPr>
                <w:t>CAT B</w:t>
              </w:r>
            </w:moveTo>
          </w:p>
        </w:tc>
      </w:tr>
      <w:tr w:rsidR="006F3222" w14:paraId="2D0B5CE6" w14:textId="77777777" w:rsidTr="00071495">
        <w:trPr>
          <w:cantSplit/>
        </w:trPr>
        <w:tc>
          <w:tcPr>
            <w:tcW w:w="974" w:type="dxa"/>
            <w:shd w:val="clear" w:color="auto" w:fill="auto"/>
          </w:tcPr>
          <w:p w14:paraId="7276AC9A" w14:textId="77777777" w:rsidR="006F3222" w:rsidRDefault="006F3222" w:rsidP="00071495">
            <w:pPr>
              <w:spacing w:after="0"/>
              <w:rPr>
                <w:moveTo w:id="1204" w:author="Song Yue" w:date="2024-10-08T09:57:00Z" w16du:dateUtc="2024-10-08T01:57:00Z"/>
                <w:rFonts w:ascii="Arial" w:hAnsi="Arial" w:cs="Arial"/>
                <w:b/>
                <w:bCs/>
                <w:color w:val="000000" w:themeColor="text1"/>
                <w:lang w:val="en-US"/>
              </w:rPr>
            </w:pPr>
            <w:moveToRangeStart w:id="1205" w:author="Song Yue" w:date="2024-10-08T09:57:00Z" w:name="move179273837"/>
            <w:moveToRangeEnd w:id="1188"/>
          </w:p>
        </w:tc>
        <w:tc>
          <w:tcPr>
            <w:tcW w:w="2527" w:type="dxa"/>
            <w:tcBorders>
              <w:bottom w:val="single" w:sz="4" w:space="0" w:color="auto"/>
            </w:tcBorders>
            <w:shd w:val="clear" w:color="auto" w:fill="FFFFFF"/>
          </w:tcPr>
          <w:p w14:paraId="4DC88A61" w14:textId="77777777" w:rsidR="006F3222" w:rsidRDefault="006F3222" w:rsidP="00071495">
            <w:pPr>
              <w:spacing w:after="0"/>
              <w:rPr>
                <w:moveTo w:id="1206" w:author="Song Yue" w:date="2024-10-08T09:57:00Z" w16du:dateUtc="2024-10-08T01:57:00Z"/>
                <w:rFonts w:ascii="Arial" w:hAnsi="Arial" w:cs="Arial"/>
                <w:b/>
                <w:bCs/>
                <w:color w:val="000000" w:themeColor="text1"/>
                <w:lang w:val="en-US"/>
              </w:rPr>
            </w:pPr>
            <w:moveTo w:id="1207" w:author="Song Yue" w:date="2024-10-08T09:57:00Z" w16du:dateUtc="2024-10-08T01:57:00Z">
              <w:r>
                <w:rPr>
                  <w:rFonts w:ascii="Arial" w:hAnsi="Arial" w:cs="Arial"/>
                  <w:b/>
                  <w:bCs/>
                  <w:color w:val="000000" w:themeColor="text1"/>
                  <w:lang w:val="en-US"/>
                </w:rPr>
                <w:t>Plenary</w:t>
              </w:r>
            </w:moveTo>
          </w:p>
        </w:tc>
        <w:tc>
          <w:tcPr>
            <w:tcW w:w="1240" w:type="dxa"/>
            <w:shd w:val="clear" w:color="auto" w:fill="FFFF00"/>
          </w:tcPr>
          <w:p w14:paraId="21717D96" w14:textId="77777777" w:rsidR="006F3222" w:rsidRDefault="006F3222" w:rsidP="00071495">
            <w:pPr>
              <w:spacing w:after="0"/>
              <w:jc w:val="center"/>
              <w:rPr>
                <w:moveTo w:id="1208" w:author="Song Yue" w:date="2024-10-08T09:57:00Z" w16du:dateUtc="2024-10-08T01:57:00Z"/>
                <w:rFonts w:ascii="Arial" w:eastAsia="宋体" w:hAnsi="Arial" w:cs="Arial"/>
                <w:bCs/>
                <w:color w:val="0000FF"/>
                <w:lang w:eastAsia="zh-CN"/>
              </w:rPr>
            </w:pPr>
            <w:moveTo w:id="1209" w:author="Song Yue" w:date="2024-10-08T09:57:00Z" w16du:dateUtc="2024-10-08T01:57:00Z">
              <w:r>
                <w:fldChar w:fldCharType="begin"/>
              </w:r>
              <w:r>
                <w:instrText>HYPERLINK "./docs/C4-244175.zip"</w:instrText>
              </w:r>
            </w:moveTo>
            <w:ins w:id="1210" w:author="Song Yue" w:date="2024-10-08T09:57:00Z" w16du:dateUtc="2024-10-08T01:57:00Z"/>
            <w:moveTo w:id="1211" w:author="Song Yue" w:date="2024-10-08T09:57:00Z" w16du:dateUtc="2024-10-08T01:57:00Z">
              <w:r>
                <w:fldChar w:fldCharType="separate"/>
              </w:r>
              <w:r>
                <w:rPr>
                  <w:rStyle w:val="afc"/>
                  <w:rFonts w:ascii="Arial" w:eastAsia="宋体" w:hAnsi="Arial" w:cs="Arial" w:hint="eastAsia"/>
                  <w:bCs/>
                  <w:lang w:eastAsia="zh-CN"/>
                </w:rPr>
                <w:t>4175</w:t>
              </w:r>
              <w:r>
                <w:rPr>
                  <w:rStyle w:val="afc"/>
                  <w:rFonts w:ascii="Arial" w:eastAsia="宋体" w:hAnsi="Arial" w:cs="Arial"/>
                  <w:bCs/>
                  <w:lang w:eastAsia="zh-CN"/>
                </w:rPr>
                <w:fldChar w:fldCharType="end"/>
              </w:r>
            </w:moveTo>
          </w:p>
        </w:tc>
        <w:tc>
          <w:tcPr>
            <w:tcW w:w="3674" w:type="dxa"/>
            <w:shd w:val="clear" w:color="auto" w:fill="FFFF00"/>
          </w:tcPr>
          <w:p w14:paraId="19EBAEDF" w14:textId="77777777" w:rsidR="006F3222" w:rsidRDefault="006F3222" w:rsidP="00071495">
            <w:pPr>
              <w:spacing w:after="0"/>
              <w:rPr>
                <w:moveTo w:id="1212" w:author="Song Yue" w:date="2024-10-08T09:57:00Z" w16du:dateUtc="2024-10-08T01:57:00Z"/>
                <w:rFonts w:ascii="Arial" w:eastAsia="宋体" w:hAnsi="Arial" w:cs="Arial"/>
                <w:bCs/>
                <w:snapToGrid w:val="0"/>
                <w:color w:val="000000" w:themeColor="text1"/>
                <w:lang w:eastAsia="zh-CN"/>
              </w:rPr>
            </w:pPr>
            <w:moveTo w:id="1213" w:author="Song Yue" w:date="2024-10-08T09:57:00Z" w16du:dateUtc="2024-10-08T01:57:00Z">
              <w:r>
                <w:rPr>
                  <w:rFonts w:ascii="Arial" w:eastAsia="宋体" w:hAnsi="Arial" w:cs="Arial" w:hint="eastAsia"/>
                  <w:bCs/>
                  <w:snapToGrid w:val="0"/>
                  <w:color w:val="000000" w:themeColor="text1"/>
                  <w:lang w:eastAsia="zh-CN"/>
                </w:rPr>
                <w:t>CR 29.503 1338 Rel-19 Support of optional extended UPF functionalities</w:t>
              </w:r>
            </w:moveTo>
          </w:p>
        </w:tc>
        <w:tc>
          <w:tcPr>
            <w:tcW w:w="1589" w:type="dxa"/>
            <w:shd w:val="clear" w:color="auto" w:fill="FFFF00"/>
          </w:tcPr>
          <w:p w14:paraId="01A07084" w14:textId="77777777" w:rsidR="006F3222" w:rsidRDefault="006F3222" w:rsidP="00071495">
            <w:pPr>
              <w:spacing w:after="0"/>
              <w:rPr>
                <w:moveTo w:id="1214" w:author="Song Yue" w:date="2024-10-08T09:57:00Z" w16du:dateUtc="2024-10-08T01:57:00Z"/>
                <w:rFonts w:ascii="Arial" w:eastAsia="宋体" w:hAnsi="Arial" w:cs="Arial"/>
                <w:color w:val="000000" w:themeColor="text1"/>
                <w:lang w:val="en-US" w:eastAsia="zh-CN"/>
              </w:rPr>
            </w:pPr>
            <w:moveTo w:id="1215" w:author="Song Yue" w:date="2024-10-08T09:57:00Z" w16du:dateUtc="2024-10-08T01:57:00Z">
              <w:r>
                <w:rPr>
                  <w:rFonts w:ascii="Arial" w:eastAsia="宋体" w:hAnsi="Arial" w:cs="Arial" w:hint="eastAsia"/>
                  <w:color w:val="000000" w:themeColor="text1"/>
                  <w:lang w:val="en-US" w:eastAsia="zh-CN"/>
                </w:rPr>
                <w:t>Huawei</w:t>
              </w:r>
            </w:moveTo>
          </w:p>
        </w:tc>
        <w:tc>
          <w:tcPr>
            <w:tcW w:w="1134" w:type="dxa"/>
            <w:shd w:val="clear" w:color="auto" w:fill="FFFF00"/>
          </w:tcPr>
          <w:p w14:paraId="030920B8" w14:textId="77777777" w:rsidR="006F3222" w:rsidRDefault="006F3222" w:rsidP="00071495">
            <w:pPr>
              <w:spacing w:after="0"/>
              <w:rPr>
                <w:moveTo w:id="1216" w:author="Song Yue" w:date="2024-10-08T09:57:00Z" w16du:dateUtc="2024-10-08T01:57:00Z"/>
                <w:rFonts w:ascii="Arial" w:hAnsi="Arial" w:cs="Arial"/>
                <w:color w:val="000000" w:themeColor="text1"/>
                <w:lang w:val="en-US"/>
              </w:rPr>
            </w:pPr>
          </w:p>
        </w:tc>
        <w:tc>
          <w:tcPr>
            <w:tcW w:w="6662" w:type="dxa"/>
            <w:shd w:val="clear" w:color="auto" w:fill="FFFF00"/>
          </w:tcPr>
          <w:p w14:paraId="1038DF21" w14:textId="77777777" w:rsidR="006F3222" w:rsidRDefault="006F3222" w:rsidP="00071495">
            <w:pPr>
              <w:spacing w:after="0"/>
              <w:rPr>
                <w:moveTo w:id="1217" w:author="Song Yue" w:date="2024-10-08T09:57:00Z" w16du:dateUtc="2024-10-08T01:57:00Z"/>
                <w:rFonts w:ascii="Arial" w:eastAsia="宋体" w:hAnsi="Arial" w:cs="Arial"/>
                <w:color w:val="000000" w:themeColor="text1"/>
                <w:lang w:val="en-US" w:eastAsia="zh-CN"/>
              </w:rPr>
            </w:pPr>
            <w:moveTo w:id="1218" w:author="Song Yue" w:date="2024-10-08T09:57:00Z" w16du:dateUtc="2024-10-08T01:57:00Z">
              <w:r>
                <w:rPr>
                  <w:rFonts w:ascii="Arial" w:eastAsia="宋体" w:hAnsi="Arial" w:cs="Arial" w:hint="eastAsia"/>
                  <w:color w:val="000000" w:themeColor="text1"/>
                  <w:lang w:val="en-US" w:eastAsia="zh-CN"/>
                </w:rPr>
                <w:t>WI UPEAS_Ph2</w:t>
              </w:r>
            </w:moveTo>
          </w:p>
          <w:p w14:paraId="70D4C15F" w14:textId="77777777" w:rsidR="006F3222" w:rsidRDefault="006F3222" w:rsidP="00071495">
            <w:pPr>
              <w:spacing w:after="0"/>
              <w:rPr>
                <w:moveTo w:id="1219" w:author="Song Yue" w:date="2024-10-08T09:57:00Z" w16du:dateUtc="2024-10-08T01:57:00Z"/>
                <w:rFonts w:ascii="Arial" w:eastAsia="宋体" w:hAnsi="Arial" w:cs="Arial"/>
                <w:color w:val="000000" w:themeColor="text1"/>
                <w:lang w:val="en-US" w:eastAsia="zh-CN"/>
              </w:rPr>
            </w:pPr>
            <w:moveTo w:id="1220" w:author="Song Yue" w:date="2024-10-08T09:57:00Z" w16du:dateUtc="2024-10-08T01:57:00Z">
              <w:r>
                <w:rPr>
                  <w:rFonts w:ascii="Arial" w:eastAsia="宋体" w:hAnsi="Arial" w:cs="Arial" w:hint="eastAsia"/>
                  <w:color w:val="000000" w:themeColor="text1"/>
                  <w:lang w:val="en-US" w:eastAsia="zh-CN"/>
                </w:rPr>
                <w:t>CAT B</w:t>
              </w:r>
            </w:moveTo>
          </w:p>
        </w:tc>
      </w:tr>
      <w:tr w:rsidR="002632EE" w14:paraId="4A5A4AB4" w14:textId="77777777" w:rsidTr="008B4C68">
        <w:trPr>
          <w:cantSplit/>
        </w:trPr>
        <w:tc>
          <w:tcPr>
            <w:tcW w:w="974" w:type="dxa"/>
            <w:shd w:val="clear" w:color="auto" w:fill="auto"/>
          </w:tcPr>
          <w:p w14:paraId="34A1CD5F" w14:textId="77777777" w:rsidR="002632EE" w:rsidRDefault="002632EE">
            <w:pPr>
              <w:spacing w:after="0"/>
              <w:rPr>
                <w:rFonts w:ascii="Arial" w:hAnsi="Arial" w:cs="Arial"/>
                <w:b/>
                <w:bCs/>
                <w:color w:val="000000" w:themeColor="text1"/>
                <w:lang w:val="en-US"/>
              </w:rPr>
            </w:pPr>
            <w:bookmarkStart w:id="1221" w:name="_Hlk179274786"/>
            <w:bookmarkEnd w:id="1182"/>
            <w:moveToRangeEnd w:id="1205"/>
          </w:p>
        </w:tc>
        <w:tc>
          <w:tcPr>
            <w:tcW w:w="2527" w:type="dxa"/>
            <w:tcBorders>
              <w:bottom w:val="single" w:sz="4" w:space="0" w:color="auto"/>
            </w:tcBorders>
            <w:shd w:val="clear" w:color="auto" w:fill="FFFFFF"/>
          </w:tcPr>
          <w:p w14:paraId="3E507520" w14:textId="4653A05A"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AA2EA2" w14:textId="77777777" w:rsidR="002632EE" w:rsidRDefault="002632EE">
            <w:pPr>
              <w:spacing w:after="0"/>
              <w:jc w:val="center"/>
              <w:rPr>
                <w:rFonts w:ascii="Arial" w:eastAsia="宋体" w:hAnsi="Arial" w:cs="Arial"/>
                <w:bCs/>
                <w:color w:val="0000FF"/>
                <w:lang w:eastAsia="zh-CN"/>
              </w:rPr>
            </w:pPr>
            <w:hyperlink r:id="rId257" w:history="1">
              <w:r>
                <w:rPr>
                  <w:rStyle w:val="afc"/>
                  <w:rFonts w:ascii="Arial" w:eastAsia="宋体" w:hAnsi="Arial" w:cs="Arial" w:hint="eastAsia"/>
                  <w:bCs/>
                  <w:lang w:eastAsia="zh-CN"/>
                </w:rPr>
                <w:t>4073</w:t>
              </w:r>
            </w:hyperlink>
          </w:p>
        </w:tc>
        <w:tc>
          <w:tcPr>
            <w:tcW w:w="3674" w:type="dxa"/>
            <w:shd w:val="clear" w:color="auto" w:fill="FFFF00"/>
          </w:tcPr>
          <w:p w14:paraId="2ECBC6C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shd w:val="clear" w:color="auto" w:fill="FFFF00"/>
          </w:tcPr>
          <w:p w14:paraId="5A96B16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201A06" w14:textId="77777777" w:rsidR="002632EE" w:rsidRDefault="002632EE">
            <w:pPr>
              <w:spacing w:after="0"/>
              <w:rPr>
                <w:rFonts w:ascii="Arial" w:hAnsi="Arial" w:cs="Arial"/>
                <w:color w:val="000000" w:themeColor="text1"/>
                <w:lang w:val="en-US"/>
              </w:rPr>
            </w:pPr>
          </w:p>
        </w:tc>
        <w:tc>
          <w:tcPr>
            <w:tcW w:w="6662" w:type="dxa"/>
            <w:shd w:val="clear" w:color="auto" w:fill="FFFF00"/>
          </w:tcPr>
          <w:p w14:paraId="04934A1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D71994D" w14:textId="77777777" w:rsidR="002632EE" w:rsidRDefault="00000000">
            <w:pPr>
              <w:spacing w:after="0"/>
              <w:rPr>
                <w:ins w:id="1222" w:author="Song Yue" w:date="2024-10-08T10:00:00Z" w16du:dateUtc="2024-10-08T02:0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48B9E5" w14:textId="77777777" w:rsidR="00C404BA" w:rsidRDefault="00C404BA">
            <w:pPr>
              <w:spacing w:after="0"/>
              <w:rPr>
                <w:ins w:id="1223" w:author="Song Yue" w:date="2024-10-08T10:00:00Z" w16du:dateUtc="2024-10-08T02:00:00Z"/>
                <w:rFonts w:ascii="Arial" w:eastAsia="宋体" w:hAnsi="Arial" w:cs="Arial"/>
                <w:color w:val="000000" w:themeColor="text1"/>
                <w:lang w:val="en-US" w:eastAsia="zh-CN"/>
              </w:rPr>
            </w:pPr>
          </w:p>
          <w:p w14:paraId="218D71FA" w14:textId="253B0EE5" w:rsidR="00C404BA" w:rsidRDefault="00C404BA">
            <w:pPr>
              <w:spacing w:after="0"/>
              <w:rPr>
                <w:rFonts w:ascii="Arial" w:eastAsia="宋体" w:hAnsi="Arial" w:cs="Arial"/>
                <w:color w:val="000000" w:themeColor="text1"/>
                <w:lang w:val="en-US" w:eastAsia="zh-CN"/>
              </w:rPr>
            </w:pPr>
            <w:ins w:id="1224" w:author="Song Yue" w:date="2024-10-08T10:00:00Z" w16du:dateUtc="2024-10-08T02:00:00Z">
              <w:r w:rsidRPr="00C404BA">
                <w:rPr>
                  <w:rFonts w:ascii="Arial" w:eastAsia="宋体" w:hAnsi="Arial" w:cs="Arial"/>
                  <w:color w:val="0000FF"/>
                  <w:lang w:val="en-US" w:eastAsia="zh-CN"/>
                </w:rPr>
                <w:t>O</w:t>
              </w:r>
              <w:r w:rsidRPr="00C404BA">
                <w:rPr>
                  <w:rFonts w:ascii="Arial" w:eastAsia="宋体" w:hAnsi="Arial" w:cs="Arial" w:hint="eastAsia"/>
                  <w:color w:val="0000FF"/>
                  <w:lang w:val="en-US" w:eastAsia="zh-CN"/>
                </w:rPr>
                <w:t>verlapping with 4153</w:t>
              </w:r>
            </w:ins>
          </w:p>
        </w:tc>
      </w:tr>
      <w:tr w:rsidR="002632EE" w:rsidDel="009B5AB8" w14:paraId="19A453EB" w14:textId="5D38A0EA" w:rsidTr="008B4C68">
        <w:trPr>
          <w:cantSplit/>
          <w:del w:id="1225" w:author="Song Yue" w:date="2024-10-08T10:43:00Z"/>
        </w:trPr>
        <w:tc>
          <w:tcPr>
            <w:tcW w:w="974" w:type="dxa"/>
            <w:shd w:val="clear" w:color="auto" w:fill="auto"/>
          </w:tcPr>
          <w:p w14:paraId="04F0AECA" w14:textId="1CE5DF0B" w:rsidR="002632EE" w:rsidDel="009B5AB8" w:rsidRDefault="002632EE">
            <w:pPr>
              <w:spacing w:after="0"/>
              <w:rPr>
                <w:del w:id="1226" w:author="Song Yue" w:date="2024-10-08T10:43:00Z" w16du:dateUtc="2024-10-08T02:43:00Z"/>
                <w:moveFrom w:id="1227" w:author="Song Yue" w:date="2024-10-08T09:44:00Z" w16du:dateUtc="2024-10-08T01:44:00Z"/>
                <w:rFonts w:ascii="Arial" w:hAnsi="Arial" w:cs="Arial"/>
                <w:b/>
                <w:bCs/>
                <w:color w:val="000000" w:themeColor="text1"/>
                <w:lang w:val="en-US"/>
              </w:rPr>
            </w:pPr>
            <w:moveFromRangeStart w:id="1228" w:author="Song Yue" w:date="2024-10-08T09:44:00Z" w:name="move179273109"/>
          </w:p>
        </w:tc>
        <w:tc>
          <w:tcPr>
            <w:tcW w:w="2527" w:type="dxa"/>
            <w:tcBorders>
              <w:bottom w:val="single" w:sz="4" w:space="0" w:color="auto"/>
            </w:tcBorders>
            <w:shd w:val="clear" w:color="auto" w:fill="FFFFFF"/>
          </w:tcPr>
          <w:p w14:paraId="206E353B" w14:textId="56E6E86C" w:rsidR="002632EE" w:rsidDel="009B5AB8" w:rsidRDefault="008B4C68">
            <w:pPr>
              <w:spacing w:after="0"/>
              <w:rPr>
                <w:del w:id="1229" w:author="Song Yue" w:date="2024-10-08T10:43:00Z" w16du:dateUtc="2024-10-08T02:43:00Z"/>
                <w:moveFrom w:id="1230" w:author="Song Yue" w:date="2024-10-08T09:44:00Z" w16du:dateUtc="2024-10-08T01:44:00Z"/>
                <w:rFonts w:ascii="Arial" w:hAnsi="Arial" w:cs="Arial"/>
                <w:b/>
                <w:bCs/>
                <w:color w:val="000000" w:themeColor="text1"/>
                <w:lang w:val="en-US"/>
              </w:rPr>
            </w:pPr>
            <w:moveFrom w:id="1231" w:author="Song Yue" w:date="2024-10-08T09:44:00Z" w16du:dateUtc="2024-10-08T01:44:00Z">
              <w:del w:id="1232"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3EFCD49A" w14:textId="54C92B8F" w:rsidR="002632EE" w:rsidDel="009B5AB8" w:rsidRDefault="002632EE">
            <w:pPr>
              <w:spacing w:after="0"/>
              <w:jc w:val="center"/>
              <w:rPr>
                <w:del w:id="1233" w:author="Song Yue" w:date="2024-10-08T10:43:00Z" w16du:dateUtc="2024-10-08T02:43:00Z"/>
                <w:moveFrom w:id="1234" w:author="Song Yue" w:date="2024-10-08T09:44:00Z" w16du:dateUtc="2024-10-08T01:44:00Z"/>
                <w:rFonts w:ascii="Arial" w:eastAsia="宋体" w:hAnsi="Arial" w:cs="Arial"/>
                <w:bCs/>
                <w:color w:val="0000FF"/>
                <w:lang w:eastAsia="zh-CN"/>
              </w:rPr>
            </w:pPr>
            <w:moveFrom w:id="1235" w:author="Song Yue" w:date="2024-10-08T09:44:00Z" w16du:dateUtc="2024-10-08T01:44:00Z">
              <w:del w:id="1236" w:author="Song Yue" w:date="2024-10-08T10:43:00Z" w16du:dateUtc="2024-10-08T02:43:00Z">
                <w:r w:rsidDel="009B5AB8">
                  <w:fldChar w:fldCharType="begin"/>
                </w:r>
                <w:r w:rsidDel="009B5AB8">
                  <w:delInstrText>HYPERLINK "./docs/C4-244091.zip"</w:delInstrText>
                </w:r>
              </w:del>
            </w:moveFrom>
            <w:del w:id="1237" w:author="Song Yue" w:date="2024-10-08T09:44:00Z" w16du:dateUtc="2024-10-08T01:44:00Z"/>
            <w:moveFrom w:id="1238" w:author="Song Yue" w:date="2024-10-08T09:44:00Z" w16du:dateUtc="2024-10-08T01:44:00Z">
              <w:del w:id="1239" w:author="Song Yue" w:date="2024-10-08T10:43:00Z" w16du:dateUtc="2024-10-08T02:43:00Z">
                <w:r w:rsidDel="009B5AB8">
                  <w:fldChar w:fldCharType="separate"/>
                </w:r>
                <w:r w:rsidDel="009B5AB8">
                  <w:rPr>
                    <w:rStyle w:val="afc"/>
                    <w:rFonts w:ascii="Arial" w:eastAsia="宋体" w:hAnsi="Arial" w:cs="Arial" w:hint="eastAsia"/>
                    <w:bCs/>
                    <w:lang w:eastAsia="zh-CN"/>
                  </w:rPr>
                  <w:delText>4091</w:delText>
                </w:r>
                <w:r w:rsidDel="009B5AB8">
                  <w:rPr>
                    <w:rStyle w:val="afc"/>
                    <w:rFonts w:ascii="Arial" w:eastAsia="宋体" w:hAnsi="Arial" w:cs="Arial"/>
                    <w:bCs/>
                    <w:lang w:eastAsia="zh-CN"/>
                  </w:rPr>
                  <w:fldChar w:fldCharType="end"/>
                </w:r>
              </w:del>
            </w:moveFrom>
          </w:p>
        </w:tc>
        <w:tc>
          <w:tcPr>
            <w:tcW w:w="3674" w:type="dxa"/>
            <w:shd w:val="clear" w:color="auto" w:fill="FFFF00"/>
          </w:tcPr>
          <w:p w14:paraId="0474EC52" w14:textId="3BC6036E" w:rsidR="002632EE" w:rsidDel="009B5AB8" w:rsidRDefault="00000000">
            <w:pPr>
              <w:spacing w:after="0"/>
              <w:rPr>
                <w:del w:id="1240" w:author="Song Yue" w:date="2024-10-08T10:43:00Z" w16du:dateUtc="2024-10-08T02:43:00Z"/>
                <w:moveFrom w:id="1241" w:author="Song Yue" w:date="2024-10-08T09:44:00Z" w16du:dateUtc="2024-10-08T01:44:00Z"/>
                <w:rFonts w:ascii="Arial" w:eastAsia="宋体" w:hAnsi="Arial" w:cs="Arial"/>
                <w:bCs/>
                <w:snapToGrid w:val="0"/>
                <w:color w:val="000000" w:themeColor="text1"/>
                <w:lang w:eastAsia="zh-CN"/>
              </w:rPr>
            </w:pPr>
            <w:moveFrom w:id="1242" w:author="Song Yue" w:date="2024-10-08T09:44:00Z" w16du:dateUtc="2024-10-08T01:44:00Z">
              <w:del w:id="1243" w:author="Song Yue" w:date="2024-10-08T10:43:00Z" w16du:dateUtc="2024-10-08T02:43:00Z">
                <w:r w:rsidDel="009B5AB8">
                  <w:rPr>
                    <w:rFonts w:ascii="Arial" w:eastAsia="宋体" w:hAnsi="Arial" w:cs="Arial" w:hint="eastAsia"/>
                    <w:bCs/>
                    <w:snapToGrid w:val="0"/>
                    <w:color w:val="000000" w:themeColor="text1"/>
                    <w:lang w:eastAsia="zh-CN"/>
                  </w:rPr>
                  <w:delText>CR 29.244 0871 Rel-19 Operator configurable UPF capability</w:delText>
                </w:r>
              </w:del>
            </w:moveFrom>
          </w:p>
        </w:tc>
        <w:tc>
          <w:tcPr>
            <w:tcW w:w="1589" w:type="dxa"/>
            <w:shd w:val="clear" w:color="auto" w:fill="FFFF00"/>
          </w:tcPr>
          <w:p w14:paraId="149AA723" w14:textId="2B770244" w:rsidR="002632EE" w:rsidDel="009B5AB8" w:rsidRDefault="00000000">
            <w:pPr>
              <w:spacing w:after="0"/>
              <w:rPr>
                <w:del w:id="1244" w:author="Song Yue" w:date="2024-10-08T10:43:00Z" w16du:dateUtc="2024-10-08T02:43:00Z"/>
                <w:moveFrom w:id="1245" w:author="Song Yue" w:date="2024-10-08T09:44:00Z" w16du:dateUtc="2024-10-08T01:44:00Z"/>
                <w:rFonts w:ascii="Arial" w:eastAsia="宋体" w:hAnsi="Arial" w:cs="Arial"/>
                <w:color w:val="000000" w:themeColor="text1"/>
                <w:lang w:val="en-US" w:eastAsia="zh-CN"/>
              </w:rPr>
            </w:pPr>
            <w:moveFrom w:id="1246" w:author="Song Yue" w:date="2024-10-08T09:44:00Z" w16du:dateUtc="2024-10-08T01:44:00Z">
              <w:del w:id="1247" w:author="Song Yue" w:date="2024-10-08T10:43:00Z" w16du:dateUtc="2024-10-08T02:43:00Z">
                <w:r w:rsidDel="009B5AB8">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0C0A96AD" w14:textId="0F9EBB8E" w:rsidR="002632EE" w:rsidDel="009B5AB8" w:rsidRDefault="002632EE">
            <w:pPr>
              <w:spacing w:after="0"/>
              <w:rPr>
                <w:del w:id="1248" w:author="Song Yue" w:date="2024-10-08T10:43:00Z" w16du:dateUtc="2024-10-08T02:43:00Z"/>
                <w:moveFrom w:id="1249" w:author="Song Yue" w:date="2024-10-08T09:44:00Z" w16du:dateUtc="2024-10-08T01:44:00Z"/>
                <w:rFonts w:ascii="Arial" w:hAnsi="Arial" w:cs="Arial"/>
                <w:color w:val="000000" w:themeColor="text1"/>
                <w:lang w:val="en-US"/>
              </w:rPr>
            </w:pPr>
          </w:p>
        </w:tc>
        <w:tc>
          <w:tcPr>
            <w:tcW w:w="6662" w:type="dxa"/>
            <w:shd w:val="clear" w:color="auto" w:fill="FFFF00"/>
          </w:tcPr>
          <w:p w14:paraId="0D431DBA" w14:textId="7A4ADA21" w:rsidR="002632EE" w:rsidDel="009B5AB8" w:rsidRDefault="00000000">
            <w:pPr>
              <w:spacing w:after="0"/>
              <w:rPr>
                <w:del w:id="1250" w:author="Song Yue" w:date="2024-10-08T10:43:00Z" w16du:dateUtc="2024-10-08T02:43:00Z"/>
                <w:moveFrom w:id="1251" w:author="Song Yue" w:date="2024-10-08T09:44:00Z" w16du:dateUtc="2024-10-08T01:44:00Z"/>
                <w:rFonts w:ascii="Arial" w:eastAsia="宋体" w:hAnsi="Arial" w:cs="Arial"/>
                <w:color w:val="000000" w:themeColor="text1"/>
                <w:lang w:val="en-US" w:eastAsia="zh-CN"/>
              </w:rPr>
            </w:pPr>
            <w:moveFrom w:id="1252" w:author="Song Yue" w:date="2024-10-08T09:44:00Z" w16du:dateUtc="2024-10-08T01:44:00Z">
              <w:del w:id="1253"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62D828DB" w14:textId="0581BCE7" w:rsidR="002632EE" w:rsidDel="009B5AB8" w:rsidRDefault="00000000">
            <w:pPr>
              <w:spacing w:after="0"/>
              <w:rPr>
                <w:del w:id="1254" w:author="Song Yue" w:date="2024-10-08T10:43:00Z" w16du:dateUtc="2024-10-08T02:43:00Z"/>
                <w:moveFrom w:id="1255" w:author="Song Yue" w:date="2024-10-08T09:44:00Z" w16du:dateUtc="2024-10-08T01:44:00Z"/>
                <w:rFonts w:ascii="Arial" w:eastAsia="宋体" w:hAnsi="Arial" w:cs="Arial"/>
                <w:color w:val="000000" w:themeColor="text1"/>
                <w:lang w:val="en-US" w:eastAsia="zh-CN"/>
              </w:rPr>
            </w:pPr>
            <w:moveFrom w:id="1256" w:author="Song Yue" w:date="2024-10-08T09:44:00Z" w16du:dateUtc="2024-10-08T01:44:00Z">
              <w:del w:id="1257"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moveFromRangeEnd w:id="1228"/>
      <w:tr w:rsidR="00C404BA" w14:paraId="07A4479C" w14:textId="77777777" w:rsidTr="00071495">
        <w:trPr>
          <w:cantSplit/>
        </w:trPr>
        <w:tc>
          <w:tcPr>
            <w:tcW w:w="974" w:type="dxa"/>
            <w:shd w:val="clear" w:color="auto" w:fill="auto"/>
          </w:tcPr>
          <w:p w14:paraId="126A7CEE" w14:textId="77777777" w:rsidR="00C404BA" w:rsidRDefault="00C404BA" w:rsidP="00071495">
            <w:pPr>
              <w:spacing w:after="0"/>
              <w:rPr>
                <w:moveTo w:id="1258" w:author="Song Yue" w:date="2024-10-08T10:00:00Z" w16du:dateUtc="2024-10-08T02:00:00Z"/>
                <w:rFonts w:ascii="Arial" w:hAnsi="Arial" w:cs="Arial"/>
                <w:b/>
                <w:bCs/>
                <w:color w:val="000000" w:themeColor="text1"/>
                <w:lang w:val="en-US"/>
              </w:rPr>
            </w:pPr>
            <w:moveToRangeStart w:id="1259" w:author="Song Yue" w:date="2024-10-08T10:00:00Z" w:name="move179274059"/>
          </w:p>
        </w:tc>
        <w:tc>
          <w:tcPr>
            <w:tcW w:w="2527" w:type="dxa"/>
            <w:tcBorders>
              <w:bottom w:val="single" w:sz="4" w:space="0" w:color="auto"/>
            </w:tcBorders>
            <w:shd w:val="clear" w:color="auto" w:fill="FFFFFF"/>
          </w:tcPr>
          <w:p w14:paraId="1A477122" w14:textId="77777777" w:rsidR="00C404BA" w:rsidRDefault="00C404BA" w:rsidP="00071495">
            <w:pPr>
              <w:spacing w:after="0"/>
              <w:rPr>
                <w:moveTo w:id="1260" w:author="Song Yue" w:date="2024-10-08T10:00:00Z" w16du:dateUtc="2024-10-08T02:00:00Z"/>
                <w:rFonts w:ascii="Arial" w:hAnsi="Arial" w:cs="Arial"/>
                <w:b/>
                <w:bCs/>
                <w:color w:val="000000" w:themeColor="text1"/>
                <w:lang w:val="en-US"/>
              </w:rPr>
            </w:pPr>
            <w:moveTo w:id="1261" w:author="Song Yue" w:date="2024-10-08T10:00:00Z" w16du:dateUtc="2024-10-08T02:00:00Z">
              <w:r>
                <w:rPr>
                  <w:rFonts w:ascii="Arial" w:hAnsi="Arial" w:cs="Arial"/>
                  <w:b/>
                  <w:bCs/>
                  <w:color w:val="000000" w:themeColor="text1"/>
                  <w:lang w:val="en-US"/>
                </w:rPr>
                <w:t>Plenary</w:t>
              </w:r>
            </w:moveTo>
          </w:p>
        </w:tc>
        <w:tc>
          <w:tcPr>
            <w:tcW w:w="1240" w:type="dxa"/>
            <w:shd w:val="clear" w:color="auto" w:fill="FFFF00"/>
          </w:tcPr>
          <w:p w14:paraId="41CBE172" w14:textId="77777777" w:rsidR="00C404BA" w:rsidRDefault="00C404BA" w:rsidP="00071495">
            <w:pPr>
              <w:spacing w:after="0"/>
              <w:jc w:val="center"/>
              <w:rPr>
                <w:moveTo w:id="1262" w:author="Song Yue" w:date="2024-10-08T10:00:00Z" w16du:dateUtc="2024-10-08T02:00:00Z"/>
                <w:rFonts w:ascii="Arial" w:eastAsia="宋体" w:hAnsi="Arial" w:cs="Arial"/>
                <w:bCs/>
                <w:color w:val="0000FF"/>
                <w:lang w:eastAsia="zh-CN"/>
              </w:rPr>
            </w:pPr>
            <w:moveTo w:id="1263" w:author="Song Yue" w:date="2024-10-08T10:00:00Z" w16du:dateUtc="2024-10-08T02:00:00Z">
              <w:r>
                <w:fldChar w:fldCharType="begin"/>
              </w:r>
              <w:r>
                <w:instrText>HYPERLINK "./docs/C4-244153.zip"</w:instrText>
              </w:r>
            </w:moveTo>
            <w:ins w:id="1264" w:author="Song Yue" w:date="2024-10-08T10:00:00Z" w16du:dateUtc="2024-10-08T02:00:00Z"/>
            <w:moveTo w:id="1265" w:author="Song Yue" w:date="2024-10-08T10:00:00Z" w16du:dateUtc="2024-10-08T02:00:00Z">
              <w:r>
                <w:fldChar w:fldCharType="separate"/>
              </w:r>
              <w:r>
                <w:rPr>
                  <w:rStyle w:val="afc"/>
                  <w:rFonts w:ascii="Arial" w:eastAsia="宋体" w:hAnsi="Arial" w:cs="Arial" w:hint="eastAsia"/>
                  <w:bCs/>
                  <w:lang w:eastAsia="zh-CN"/>
                </w:rPr>
                <w:t>4153</w:t>
              </w:r>
              <w:r>
                <w:rPr>
                  <w:rStyle w:val="afc"/>
                  <w:rFonts w:ascii="Arial" w:eastAsia="宋体" w:hAnsi="Arial" w:cs="Arial"/>
                  <w:bCs/>
                  <w:lang w:eastAsia="zh-CN"/>
                </w:rPr>
                <w:fldChar w:fldCharType="end"/>
              </w:r>
            </w:moveTo>
          </w:p>
        </w:tc>
        <w:tc>
          <w:tcPr>
            <w:tcW w:w="3674" w:type="dxa"/>
            <w:shd w:val="clear" w:color="auto" w:fill="FFFF00"/>
          </w:tcPr>
          <w:p w14:paraId="45949FD1" w14:textId="77777777" w:rsidR="00C404BA" w:rsidRDefault="00C404BA" w:rsidP="00071495">
            <w:pPr>
              <w:spacing w:after="0"/>
              <w:rPr>
                <w:moveTo w:id="1266" w:author="Song Yue" w:date="2024-10-08T10:00:00Z" w16du:dateUtc="2024-10-08T02:00:00Z"/>
                <w:rFonts w:ascii="Arial" w:eastAsia="宋体" w:hAnsi="Arial" w:cs="Arial"/>
                <w:bCs/>
                <w:snapToGrid w:val="0"/>
                <w:color w:val="000000" w:themeColor="text1"/>
                <w:lang w:eastAsia="zh-CN"/>
              </w:rPr>
            </w:pPr>
            <w:moveTo w:id="1267" w:author="Song Yue" w:date="2024-10-08T10:00:00Z" w16du:dateUtc="2024-10-08T02:00:00Z">
              <w:r>
                <w:rPr>
                  <w:rFonts w:ascii="Arial" w:eastAsia="宋体" w:hAnsi="Arial" w:cs="Arial" w:hint="eastAsia"/>
                  <w:bCs/>
                  <w:snapToGrid w:val="0"/>
                  <w:color w:val="000000" w:themeColor="text1"/>
                  <w:lang w:eastAsia="zh-CN"/>
                </w:rPr>
                <w:t>CR 29.510 1062 Rel-19 Clarify ipv4AddressRanges used for UPF discovery by NEF</w:t>
              </w:r>
            </w:moveTo>
          </w:p>
        </w:tc>
        <w:tc>
          <w:tcPr>
            <w:tcW w:w="1589" w:type="dxa"/>
            <w:shd w:val="clear" w:color="auto" w:fill="FFFF00"/>
          </w:tcPr>
          <w:p w14:paraId="71C3E0C0" w14:textId="77777777" w:rsidR="00C404BA" w:rsidRDefault="00C404BA" w:rsidP="00071495">
            <w:pPr>
              <w:spacing w:after="0"/>
              <w:rPr>
                <w:moveTo w:id="1268" w:author="Song Yue" w:date="2024-10-08T10:00:00Z" w16du:dateUtc="2024-10-08T02:00:00Z"/>
                <w:rFonts w:ascii="Arial" w:eastAsia="宋体" w:hAnsi="Arial" w:cs="Arial"/>
                <w:color w:val="000000" w:themeColor="text1"/>
                <w:lang w:val="en-US" w:eastAsia="zh-CN"/>
              </w:rPr>
            </w:pPr>
            <w:moveTo w:id="1269" w:author="Song Yue" w:date="2024-10-08T10:00:00Z" w16du:dateUtc="2024-10-08T02:00:00Z">
              <w:r>
                <w:rPr>
                  <w:rFonts w:ascii="Arial" w:eastAsia="宋体" w:hAnsi="Arial" w:cs="Arial" w:hint="eastAsia"/>
                  <w:color w:val="000000" w:themeColor="text1"/>
                  <w:lang w:val="en-US" w:eastAsia="zh-CN"/>
                </w:rPr>
                <w:t>ZTE</w:t>
              </w:r>
            </w:moveTo>
          </w:p>
        </w:tc>
        <w:tc>
          <w:tcPr>
            <w:tcW w:w="1134" w:type="dxa"/>
            <w:shd w:val="clear" w:color="auto" w:fill="FFFF00"/>
          </w:tcPr>
          <w:p w14:paraId="02921F10" w14:textId="77777777" w:rsidR="00C404BA" w:rsidRDefault="00C404BA" w:rsidP="00071495">
            <w:pPr>
              <w:spacing w:after="0"/>
              <w:rPr>
                <w:moveTo w:id="1270" w:author="Song Yue" w:date="2024-10-08T10:00:00Z" w16du:dateUtc="2024-10-08T02:00:00Z"/>
                <w:rFonts w:ascii="Arial" w:hAnsi="Arial" w:cs="Arial"/>
                <w:color w:val="000000" w:themeColor="text1"/>
                <w:lang w:val="en-US"/>
              </w:rPr>
            </w:pPr>
          </w:p>
        </w:tc>
        <w:tc>
          <w:tcPr>
            <w:tcW w:w="6662" w:type="dxa"/>
            <w:shd w:val="clear" w:color="auto" w:fill="FFFF00"/>
          </w:tcPr>
          <w:p w14:paraId="3ABE5F49" w14:textId="77777777" w:rsidR="00C404BA" w:rsidRDefault="00C404BA" w:rsidP="00071495">
            <w:pPr>
              <w:spacing w:after="0"/>
              <w:rPr>
                <w:moveTo w:id="1271" w:author="Song Yue" w:date="2024-10-08T10:00:00Z" w16du:dateUtc="2024-10-08T02:00:00Z"/>
                <w:rFonts w:ascii="Arial" w:eastAsia="宋体" w:hAnsi="Arial" w:cs="Arial"/>
                <w:color w:val="000000" w:themeColor="text1"/>
                <w:lang w:val="en-US" w:eastAsia="zh-CN"/>
              </w:rPr>
            </w:pPr>
            <w:moveTo w:id="1272" w:author="Song Yue" w:date="2024-10-08T10:00:00Z" w16du:dateUtc="2024-10-08T02:00:00Z">
              <w:r>
                <w:rPr>
                  <w:rFonts w:ascii="Arial" w:eastAsia="宋体" w:hAnsi="Arial" w:cs="Arial" w:hint="eastAsia"/>
                  <w:color w:val="000000" w:themeColor="text1"/>
                  <w:lang w:val="en-US" w:eastAsia="zh-CN"/>
                </w:rPr>
                <w:t>WI UPEAS_Ph2</w:t>
              </w:r>
            </w:moveTo>
          </w:p>
          <w:p w14:paraId="345A4F63" w14:textId="77777777" w:rsidR="00C404BA" w:rsidRDefault="00C404BA" w:rsidP="00071495">
            <w:pPr>
              <w:spacing w:after="0"/>
              <w:rPr>
                <w:moveTo w:id="1273" w:author="Song Yue" w:date="2024-10-08T10:00:00Z" w16du:dateUtc="2024-10-08T02:00:00Z"/>
                <w:rFonts w:ascii="Arial" w:eastAsia="宋体" w:hAnsi="Arial" w:cs="Arial"/>
                <w:color w:val="000000" w:themeColor="text1"/>
                <w:lang w:val="en-US" w:eastAsia="zh-CN"/>
              </w:rPr>
            </w:pPr>
            <w:moveTo w:id="1274" w:author="Song Yue" w:date="2024-10-08T10:00:00Z" w16du:dateUtc="2024-10-08T02:00:00Z">
              <w:r>
                <w:rPr>
                  <w:rFonts w:ascii="Arial" w:eastAsia="宋体" w:hAnsi="Arial" w:cs="Arial" w:hint="eastAsia"/>
                  <w:color w:val="000000" w:themeColor="text1"/>
                  <w:lang w:val="en-US" w:eastAsia="zh-CN"/>
                </w:rPr>
                <w:t>CAT B</w:t>
              </w:r>
            </w:moveTo>
          </w:p>
        </w:tc>
      </w:tr>
      <w:tr w:rsidR="002632EE" w14:paraId="051F29B3" w14:textId="77777777" w:rsidTr="008B4C68">
        <w:trPr>
          <w:cantSplit/>
        </w:trPr>
        <w:tc>
          <w:tcPr>
            <w:tcW w:w="974" w:type="dxa"/>
            <w:shd w:val="clear" w:color="auto" w:fill="auto"/>
          </w:tcPr>
          <w:p w14:paraId="50342999" w14:textId="77777777" w:rsidR="002632EE" w:rsidRDefault="002632EE">
            <w:pPr>
              <w:spacing w:after="0"/>
              <w:rPr>
                <w:rFonts w:ascii="Arial" w:hAnsi="Arial" w:cs="Arial"/>
                <w:b/>
                <w:bCs/>
                <w:color w:val="000000" w:themeColor="text1"/>
                <w:lang w:val="en-US"/>
              </w:rPr>
            </w:pPr>
            <w:bookmarkStart w:id="1275" w:name="_Hlk179274808"/>
            <w:bookmarkEnd w:id="1221"/>
            <w:moveToRangeEnd w:id="1259"/>
          </w:p>
        </w:tc>
        <w:tc>
          <w:tcPr>
            <w:tcW w:w="2527" w:type="dxa"/>
            <w:tcBorders>
              <w:bottom w:val="single" w:sz="4" w:space="0" w:color="auto"/>
            </w:tcBorders>
            <w:shd w:val="clear" w:color="auto" w:fill="FFFFFF"/>
          </w:tcPr>
          <w:p w14:paraId="7C2CBA81" w14:textId="2FF1D41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E497" w14:textId="77777777" w:rsidR="002632EE" w:rsidRDefault="002632EE">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4092</w:t>
              </w:r>
            </w:hyperlink>
          </w:p>
        </w:tc>
        <w:tc>
          <w:tcPr>
            <w:tcW w:w="3674" w:type="dxa"/>
            <w:shd w:val="clear" w:color="auto" w:fill="FFFF00"/>
          </w:tcPr>
          <w:p w14:paraId="0C7D6D45"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0109 Rel-19 Public UE IP address exposure</w:t>
            </w:r>
          </w:p>
        </w:tc>
        <w:tc>
          <w:tcPr>
            <w:tcW w:w="1589" w:type="dxa"/>
            <w:shd w:val="clear" w:color="auto" w:fill="FFFF00"/>
          </w:tcPr>
          <w:p w14:paraId="42D59F9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578406" w14:textId="77777777" w:rsidR="002632EE" w:rsidRDefault="002632EE">
            <w:pPr>
              <w:spacing w:after="0"/>
              <w:rPr>
                <w:rFonts w:ascii="Arial" w:hAnsi="Arial" w:cs="Arial"/>
                <w:color w:val="000000" w:themeColor="text1"/>
                <w:lang w:val="en-US"/>
              </w:rPr>
            </w:pPr>
          </w:p>
        </w:tc>
        <w:tc>
          <w:tcPr>
            <w:tcW w:w="6662" w:type="dxa"/>
            <w:shd w:val="clear" w:color="auto" w:fill="FFFF00"/>
          </w:tcPr>
          <w:p w14:paraId="7070A7C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FAD1B69" w14:textId="77777777" w:rsidR="002632EE" w:rsidRDefault="00000000">
            <w:pPr>
              <w:spacing w:after="0"/>
              <w:rPr>
                <w:ins w:id="1276" w:author="Song Yue" w:date="2024-10-08T10:09:00Z" w16du:dateUtc="2024-10-08T02:0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21ADE2" w14:textId="77777777" w:rsidR="00FB79F4" w:rsidRDefault="00FB79F4">
            <w:pPr>
              <w:spacing w:after="0"/>
              <w:rPr>
                <w:ins w:id="1277" w:author="Song Yue" w:date="2024-10-08T10:09:00Z" w16du:dateUtc="2024-10-08T02:09:00Z"/>
                <w:rFonts w:ascii="Arial" w:eastAsia="宋体" w:hAnsi="Arial" w:cs="Arial"/>
                <w:color w:val="000000" w:themeColor="text1"/>
                <w:lang w:val="en-US" w:eastAsia="zh-CN"/>
              </w:rPr>
            </w:pPr>
          </w:p>
          <w:p w14:paraId="2CE26A92" w14:textId="4D8683B3" w:rsidR="00FB79F4" w:rsidRDefault="00FB79F4">
            <w:pPr>
              <w:spacing w:after="0"/>
              <w:rPr>
                <w:rFonts w:ascii="Arial" w:eastAsia="宋体" w:hAnsi="Arial" w:cs="Arial"/>
                <w:color w:val="000000" w:themeColor="text1"/>
                <w:lang w:val="en-US" w:eastAsia="zh-CN"/>
              </w:rPr>
            </w:pPr>
            <w:ins w:id="1278" w:author="Song Yue" w:date="2024-10-08T10:09:00Z" w16du:dateUtc="2024-10-08T02:09:00Z">
              <w:r w:rsidRPr="00FB79F4">
                <w:rPr>
                  <w:rFonts w:ascii="Arial" w:eastAsia="宋体" w:hAnsi="Arial" w:cs="Arial"/>
                  <w:color w:val="0000FF"/>
                  <w:lang w:val="en-US" w:eastAsia="zh-CN"/>
                </w:rPr>
                <w:t>O</w:t>
              </w:r>
              <w:r w:rsidRPr="00FB79F4">
                <w:rPr>
                  <w:rFonts w:ascii="Arial" w:eastAsia="宋体" w:hAnsi="Arial" w:cs="Arial" w:hint="eastAsia"/>
                  <w:color w:val="0000FF"/>
                  <w:lang w:val="en-US" w:eastAsia="zh-CN"/>
                </w:rPr>
                <w:t>verlapping with 4191</w:t>
              </w:r>
            </w:ins>
            <w:ins w:id="1279" w:author="Song Yue" w:date="2024-10-08T10:10:00Z" w16du:dateUtc="2024-10-08T02:10:00Z">
              <w:r w:rsidR="004D2579">
                <w:rPr>
                  <w:rFonts w:ascii="Arial" w:eastAsia="宋体" w:hAnsi="Arial" w:cs="Arial" w:hint="eastAsia"/>
                  <w:color w:val="0000FF"/>
                  <w:lang w:val="en-US" w:eastAsia="zh-CN"/>
                </w:rPr>
                <w:t>, 4225</w:t>
              </w:r>
            </w:ins>
          </w:p>
        </w:tc>
      </w:tr>
      <w:tr w:rsidR="00FB79F4" w14:paraId="44C45C12" w14:textId="77777777" w:rsidTr="00071495">
        <w:trPr>
          <w:cantSplit/>
        </w:trPr>
        <w:tc>
          <w:tcPr>
            <w:tcW w:w="974" w:type="dxa"/>
            <w:shd w:val="clear" w:color="auto" w:fill="auto"/>
          </w:tcPr>
          <w:p w14:paraId="2E1FE9AD" w14:textId="77777777" w:rsidR="00FB79F4" w:rsidRDefault="00FB79F4" w:rsidP="00071495">
            <w:pPr>
              <w:spacing w:after="0"/>
              <w:rPr>
                <w:moveTo w:id="1280" w:author="Song Yue" w:date="2024-10-08T10:09:00Z" w16du:dateUtc="2024-10-08T02:09:00Z"/>
                <w:rFonts w:ascii="Arial" w:hAnsi="Arial" w:cs="Arial"/>
                <w:b/>
                <w:bCs/>
                <w:color w:val="000000" w:themeColor="text1"/>
                <w:lang w:val="en-US"/>
              </w:rPr>
            </w:pPr>
            <w:moveToRangeStart w:id="1281" w:author="Song Yue" w:date="2024-10-08T10:09:00Z" w:name="move179274598"/>
          </w:p>
        </w:tc>
        <w:tc>
          <w:tcPr>
            <w:tcW w:w="2527" w:type="dxa"/>
            <w:tcBorders>
              <w:bottom w:val="single" w:sz="4" w:space="0" w:color="auto"/>
            </w:tcBorders>
            <w:shd w:val="clear" w:color="auto" w:fill="FFFFFF"/>
          </w:tcPr>
          <w:p w14:paraId="19545DD4" w14:textId="77777777" w:rsidR="00FB79F4" w:rsidRDefault="00FB79F4" w:rsidP="00071495">
            <w:pPr>
              <w:spacing w:after="0"/>
              <w:rPr>
                <w:moveTo w:id="1282" w:author="Song Yue" w:date="2024-10-08T10:09:00Z" w16du:dateUtc="2024-10-08T02:09:00Z"/>
                <w:rFonts w:ascii="Arial" w:hAnsi="Arial" w:cs="Arial"/>
                <w:b/>
                <w:bCs/>
                <w:color w:val="000000" w:themeColor="text1"/>
                <w:lang w:val="en-US"/>
              </w:rPr>
            </w:pPr>
            <w:moveTo w:id="1283" w:author="Song Yue" w:date="2024-10-08T10:09:00Z" w16du:dateUtc="2024-10-08T02:09:00Z">
              <w:r>
                <w:rPr>
                  <w:rFonts w:ascii="Arial" w:hAnsi="Arial" w:cs="Arial"/>
                  <w:b/>
                  <w:bCs/>
                  <w:color w:val="000000" w:themeColor="text1"/>
                  <w:lang w:val="en-US"/>
                </w:rPr>
                <w:t>Plenary</w:t>
              </w:r>
            </w:moveTo>
          </w:p>
        </w:tc>
        <w:tc>
          <w:tcPr>
            <w:tcW w:w="1240" w:type="dxa"/>
            <w:shd w:val="clear" w:color="auto" w:fill="FFFF00"/>
          </w:tcPr>
          <w:p w14:paraId="54A04889" w14:textId="77777777" w:rsidR="00FB79F4" w:rsidRDefault="00FB79F4" w:rsidP="00071495">
            <w:pPr>
              <w:spacing w:after="0"/>
              <w:jc w:val="center"/>
              <w:rPr>
                <w:moveTo w:id="1284" w:author="Song Yue" w:date="2024-10-08T10:09:00Z" w16du:dateUtc="2024-10-08T02:09:00Z"/>
                <w:rFonts w:ascii="Arial" w:eastAsia="宋体" w:hAnsi="Arial" w:cs="Arial"/>
                <w:bCs/>
                <w:color w:val="0000FF"/>
                <w:lang w:eastAsia="zh-CN"/>
              </w:rPr>
            </w:pPr>
            <w:moveTo w:id="1285" w:author="Song Yue" w:date="2024-10-08T10:09:00Z" w16du:dateUtc="2024-10-08T02:09:00Z">
              <w:r>
                <w:fldChar w:fldCharType="begin"/>
              </w:r>
              <w:r>
                <w:instrText>HYPERLINK "./docs/C4-244191.zip"</w:instrText>
              </w:r>
            </w:moveTo>
            <w:ins w:id="1286" w:author="Song Yue" w:date="2024-10-08T10:09:00Z" w16du:dateUtc="2024-10-08T02:09:00Z"/>
            <w:moveTo w:id="1287" w:author="Song Yue" w:date="2024-10-08T10:09:00Z" w16du:dateUtc="2024-10-08T02:09:00Z">
              <w:r>
                <w:fldChar w:fldCharType="separate"/>
              </w:r>
              <w:r>
                <w:rPr>
                  <w:rStyle w:val="afc"/>
                  <w:rFonts w:ascii="Arial" w:eastAsia="宋体" w:hAnsi="Arial" w:cs="Arial" w:hint="eastAsia"/>
                  <w:bCs/>
                  <w:lang w:eastAsia="zh-CN"/>
                </w:rPr>
                <w:t>4191</w:t>
              </w:r>
              <w:r>
                <w:rPr>
                  <w:rStyle w:val="afc"/>
                  <w:rFonts w:ascii="Arial" w:eastAsia="宋体" w:hAnsi="Arial" w:cs="Arial"/>
                  <w:bCs/>
                  <w:lang w:eastAsia="zh-CN"/>
                </w:rPr>
                <w:fldChar w:fldCharType="end"/>
              </w:r>
            </w:moveTo>
          </w:p>
        </w:tc>
        <w:tc>
          <w:tcPr>
            <w:tcW w:w="3674" w:type="dxa"/>
            <w:shd w:val="clear" w:color="auto" w:fill="FFFF00"/>
          </w:tcPr>
          <w:p w14:paraId="240B844A" w14:textId="77777777" w:rsidR="00FB79F4" w:rsidRDefault="00FB79F4" w:rsidP="00071495">
            <w:pPr>
              <w:spacing w:after="0"/>
              <w:rPr>
                <w:moveTo w:id="1288" w:author="Song Yue" w:date="2024-10-08T10:09:00Z" w16du:dateUtc="2024-10-08T02:09:00Z"/>
                <w:rFonts w:ascii="Arial" w:eastAsia="宋体" w:hAnsi="Arial" w:cs="Arial"/>
                <w:bCs/>
                <w:snapToGrid w:val="0"/>
                <w:color w:val="000000" w:themeColor="text1"/>
                <w:lang w:eastAsia="zh-CN"/>
              </w:rPr>
            </w:pPr>
            <w:moveTo w:id="1289" w:author="Song Yue" w:date="2024-10-08T10:09:00Z" w16du:dateUtc="2024-10-08T02:09:00Z">
              <w:r>
                <w:rPr>
                  <w:rFonts w:ascii="Arial" w:eastAsia="宋体" w:hAnsi="Arial" w:cs="Arial" w:hint="eastAsia"/>
                  <w:bCs/>
                  <w:snapToGrid w:val="0"/>
                  <w:color w:val="000000" w:themeColor="text1"/>
                  <w:lang w:eastAsia="zh-CN"/>
                </w:rPr>
                <w:t>CR 29.564 0112 Rel-19 Supporting UE NAT Mapping Event Exposure</w:t>
              </w:r>
            </w:moveTo>
          </w:p>
        </w:tc>
        <w:tc>
          <w:tcPr>
            <w:tcW w:w="1589" w:type="dxa"/>
            <w:shd w:val="clear" w:color="auto" w:fill="FFFF00"/>
          </w:tcPr>
          <w:p w14:paraId="68DEE086" w14:textId="77777777" w:rsidR="00FB79F4" w:rsidRDefault="00FB79F4" w:rsidP="00071495">
            <w:pPr>
              <w:spacing w:after="0"/>
              <w:rPr>
                <w:moveTo w:id="1290" w:author="Song Yue" w:date="2024-10-08T10:09:00Z" w16du:dateUtc="2024-10-08T02:09:00Z"/>
                <w:rFonts w:ascii="Arial" w:eastAsia="宋体" w:hAnsi="Arial" w:cs="Arial"/>
                <w:color w:val="000000" w:themeColor="text1"/>
                <w:lang w:val="en-US" w:eastAsia="zh-CN"/>
              </w:rPr>
            </w:pPr>
            <w:moveTo w:id="1291" w:author="Song Yue" w:date="2024-10-08T10:09:00Z" w16du:dateUtc="2024-10-08T02:09:00Z">
              <w:r>
                <w:rPr>
                  <w:rFonts w:ascii="Arial" w:eastAsia="宋体" w:hAnsi="Arial" w:cs="Arial" w:hint="eastAsia"/>
                  <w:color w:val="000000" w:themeColor="text1"/>
                  <w:lang w:val="en-US" w:eastAsia="zh-CN"/>
                </w:rPr>
                <w:t>Ericsson</w:t>
              </w:r>
            </w:moveTo>
          </w:p>
        </w:tc>
        <w:tc>
          <w:tcPr>
            <w:tcW w:w="1134" w:type="dxa"/>
            <w:shd w:val="clear" w:color="auto" w:fill="FFFF00"/>
          </w:tcPr>
          <w:p w14:paraId="4958661F" w14:textId="77777777" w:rsidR="00FB79F4" w:rsidRDefault="00FB79F4" w:rsidP="00071495">
            <w:pPr>
              <w:spacing w:after="0"/>
              <w:rPr>
                <w:moveTo w:id="1292" w:author="Song Yue" w:date="2024-10-08T10:09:00Z" w16du:dateUtc="2024-10-08T02:09:00Z"/>
                <w:rFonts w:ascii="Arial" w:hAnsi="Arial" w:cs="Arial"/>
                <w:color w:val="000000" w:themeColor="text1"/>
                <w:lang w:val="en-US"/>
              </w:rPr>
            </w:pPr>
          </w:p>
        </w:tc>
        <w:tc>
          <w:tcPr>
            <w:tcW w:w="6662" w:type="dxa"/>
            <w:shd w:val="clear" w:color="auto" w:fill="FFFF00"/>
          </w:tcPr>
          <w:p w14:paraId="5F528D40" w14:textId="77777777" w:rsidR="00FB79F4" w:rsidRDefault="00FB79F4" w:rsidP="00071495">
            <w:pPr>
              <w:spacing w:after="0"/>
              <w:rPr>
                <w:moveTo w:id="1293" w:author="Song Yue" w:date="2024-10-08T10:09:00Z" w16du:dateUtc="2024-10-08T02:09:00Z"/>
                <w:rFonts w:ascii="Arial" w:eastAsia="宋体" w:hAnsi="Arial" w:cs="Arial"/>
                <w:color w:val="000000" w:themeColor="text1"/>
                <w:lang w:val="en-US" w:eastAsia="zh-CN"/>
              </w:rPr>
            </w:pPr>
            <w:moveTo w:id="1294" w:author="Song Yue" w:date="2024-10-08T10:09:00Z" w16du:dateUtc="2024-10-08T02:09:00Z">
              <w:r>
                <w:rPr>
                  <w:rFonts w:ascii="Arial" w:eastAsia="宋体" w:hAnsi="Arial" w:cs="Arial" w:hint="eastAsia"/>
                  <w:color w:val="000000" w:themeColor="text1"/>
                  <w:lang w:val="en-US" w:eastAsia="zh-CN"/>
                </w:rPr>
                <w:t>WI UPEAS_Ph2</w:t>
              </w:r>
            </w:moveTo>
          </w:p>
          <w:p w14:paraId="7D01AFDB" w14:textId="77777777" w:rsidR="00FB79F4" w:rsidRDefault="00FB79F4" w:rsidP="00071495">
            <w:pPr>
              <w:spacing w:after="0"/>
              <w:rPr>
                <w:moveTo w:id="1295" w:author="Song Yue" w:date="2024-10-08T10:09:00Z" w16du:dateUtc="2024-10-08T02:09:00Z"/>
                <w:rFonts w:ascii="Arial" w:eastAsia="宋体" w:hAnsi="Arial" w:cs="Arial"/>
                <w:color w:val="000000" w:themeColor="text1"/>
                <w:lang w:val="en-US" w:eastAsia="zh-CN"/>
              </w:rPr>
            </w:pPr>
            <w:moveTo w:id="1296" w:author="Song Yue" w:date="2024-10-08T10:09:00Z" w16du:dateUtc="2024-10-08T02:09:00Z">
              <w:r>
                <w:rPr>
                  <w:rFonts w:ascii="Arial" w:eastAsia="宋体" w:hAnsi="Arial" w:cs="Arial" w:hint="eastAsia"/>
                  <w:color w:val="000000" w:themeColor="text1"/>
                  <w:lang w:val="en-US" w:eastAsia="zh-CN"/>
                </w:rPr>
                <w:t>CAT B</w:t>
              </w:r>
            </w:moveTo>
          </w:p>
        </w:tc>
      </w:tr>
      <w:tr w:rsidR="004D2579" w14:paraId="784D007A" w14:textId="77777777" w:rsidTr="00071495">
        <w:trPr>
          <w:cantSplit/>
        </w:trPr>
        <w:tc>
          <w:tcPr>
            <w:tcW w:w="974" w:type="dxa"/>
            <w:shd w:val="clear" w:color="auto" w:fill="auto"/>
          </w:tcPr>
          <w:p w14:paraId="6344BF56" w14:textId="77777777" w:rsidR="004D2579" w:rsidRDefault="004D2579" w:rsidP="00071495">
            <w:pPr>
              <w:spacing w:after="0"/>
              <w:rPr>
                <w:moveTo w:id="1297" w:author="Song Yue" w:date="2024-10-08T10:10:00Z" w16du:dateUtc="2024-10-08T02:10:00Z"/>
                <w:rFonts w:ascii="Arial" w:hAnsi="Arial" w:cs="Arial"/>
                <w:b/>
                <w:bCs/>
                <w:color w:val="000000" w:themeColor="text1"/>
                <w:lang w:val="en-US"/>
              </w:rPr>
            </w:pPr>
            <w:moveToRangeStart w:id="1298" w:author="Song Yue" w:date="2024-10-08T10:10:00Z" w:name="move179274630"/>
            <w:moveToRangeEnd w:id="1281"/>
          </w:p>
        </w:tc>
        <w:tc>
          <w:tcPr>
            <w:tcW w:w="2527" w:type="dxa"/>
            <w:tcBorders>
              <w:bottom w:val="single" w:sz="4" w:space="0" w:color="auto"/>
            </w:tcBorders>
            <w:shd w:val="clear" w:color="auto" w:fill="FFFFFF"/>
          </w:tcPr>
          <w:p w14:paraId="5F6D38A8" w14:textId="77777777" w:rsidR="004D2579" w:rsidRDefault="004D2579" w:rsidP="00071495">
            <w:pPr>
              <w:spacing w:after="0"/>
              <w:rPr>
                <w:moveTo w:id="1299" w:author="Song Yue" w:date="2024-10-08T10:10:00Z" w16du:dateUtc="2024-10-08T02:10:00Z"/>
                <w:rFonts w:ascii="Arial" w:hAnsi="Arial" w:cs="Arial"/>
                <w:b/>
                <w:bCs/>
                <w:color w:val="000000" w:themeColor="text1"/>
                <w:lang w:val="en-US"/>
              </w:rPr>
            </w:pPr>
            <w:moveTo w:id="1300" w:author="Song Yue" w:date="2024-10-08T10:10:00Z" w16du:dateUtc="2024-10-08T02:10:00Z">
              <w:r>
                <w:rPr>
                  <w:rFonts w:ascii="Arial" w:hAnsi="Arial" w:cs="Arial"/>
                  <w:b/>
                  <w:bCs/>
                  <w:color w:val="000000" w:themeColor="text1"/>
                  <w:lang w:val="en-US"/>
                </w:rPr>
                <w:t>Plenary</w:t>
              </w:r>
            </w:moveTo>
          </w:p>
        </w:tc>
        <w:tc>
          <w:tcPr>
            <w:tcW w:w="1240" w:type="dxa"/>
            <w:shd w:val="clear" w:color="auto" w:fill="FFFF00"/>
          </w:tcPr>
          <w:p w14:paraId="7C236CE1" w14:textId="77777777" w:rsidR="004D2579" w:rsidRDefault="004D2579" w:rsidP="00071495">
            <w:pPr>
              <w:spacing w:after="0"/>
              <w:jc w:val="center"/>
              <w:rPr>
                <w:moveTo w:id="1301" w:author="Song Yue" w:date="2024-10-08T10:10:00Z" w16du:dateUtc="2024-10-08T02:10:00Z"/>
                <w:rFonts w:ascii="Arial" w:eastAsia="宋体" w:hAnsi="Arial" w:cs="Arial"/>
                <w:bCs/>
                <w:color w:val="0000FF"/>
                <w:lang w:eastAsia="zh-CN"/>
              </w:rPr>
            </w:pPr>
            <w:moveTo w:id="1302" w:author="Song Yue" w:date="2024-10-08T10:10:00Z" w16du:dateUtc="2024-10-08T02:10:00Z">
              <w:r>
                <w:fldChar w:fldCharType="begin"/>
              </w:r>
              <w:r>
                <w:instrText>HYPERLINK "./docs/C4-244225.zip"</w:instrText>
              </w:r>
            </w:moveTo>
            <w:ins w:id="1303" w:author="Song Yue" w:date="2024-10-08T10:10:00Z" w16du:dateUtc="2024-10-08T02:10:00Z"/>
            <w:moveTo w:id="1304" w:author="Song Yue" w:date="2024-10-08T10:10:00Z" w16du:dateUtc="2024-10-08T02:10:00Z">
              <w:r>
                <w:fldChar w:fldCharType="separate"/>
              </w:r>
              <w:r>
                <w:rPr>
                  <w:rStyle w:val="afc"/>
                  <w:rFonts w:ascii="Arial" w:eastAsia="宋体" w:hAnsi="Arial" w:cs="Arial" w:hint="eastAsia"/>
                  <w:bCs/>
                  <w:lang w:eastAsia="zh-CN"/>
                </w:rPr>
                <w:t>4225</w:t>
              </w:r>
              <w:r>
                <w:rPr>
                  <w:rStyle w:val="afc"/>
                  <w:rFonts w:ascii="Arial" w:eastAsia="宋体" w:hAnsi="Arial" w:cs="Arial"/>
                  <w:bCs/>
                  <w:lang w:eastAsia="zh-CN"/>
                </w:rPr>
                <w:fldChar w:fldCharType="end"/>
              </w:r>
            </w:moveTo>
          </w:p>
        </w:tc>
        <w:tc>
          <w:tcPr>
            <w:tcW w:w="3674" w:type="dxa"/>
            <w:shd w:val="clear" w:color="auto" w:fill="FFFF00"/>
          </w:tcPr>
          <w:p w14:paraId="7614EA7F" w14:textId="77777777" w:rsidR="004D2579" w:rsidRDefault="004D2579" w:rsidP="00071495">
            <w:pPr>
              <w:spacing w:after="0"/>
              <w:rPr>
                <w:moveTo w:id="1305" w:author="Song Yue" w:date="2024-10-08T10:10:00Z" w16du:dateUtc="2024-10-08T02:10:00Z"/>
                <w:rFonts w:ascii="Arial" w:eastAsia="宋体" w:hAnsi="Arial" w:cs="Arial"/>
                <w:bCs/>
                <w:snapToGrid w:val="0"/>
                <w:color w:val="000000" w:themeColor="text1"/>
                <w:lang w:eastAsia="zh-CN"/>
              </w:rPr>
            </w:pPr>
            <w:moveTo w:id="1306" w:author="Song Yue" w:date="2024-10-08T10:10:00Z" w16du:dateUtc="2024-10-08T02:10:00Z">
              <w:r>
                <w:rPr>
                  <w:rFonts w:ascii="Arial" w:eastAsia="宋体" w:hAnsi="Arial" w:cs="Arial" w:hint="eastAsia"/>
                  <w:bCs/>
                  <w:snapToGrid w:val="0"/>
                  <w:color w:val="000000" w:themeColor="text1"/>
                  <w:lang w:eastAsia="zh-CN"/>
                </w:rPr>
                <w:t>CR 29.564 0116 Rel-19 New UPF event to get the NATed UE public IP address and port number</w:t>
              </w:r>
            </w:moveTo>
          </w:p>
        </w:tc>
        <w:tc>
          <w:tcPr>
            <w:tcW w:w="1589" w:type="dxa"/>
            <w:shd w:val="clear" w:color="auto" w:fill="FFFF00"/>
          </w:tcPr>
          <w:p w14:paraId="1B750698" w14:textId="77777777" w:rsidR="004D2579" w:rsidRDefault="004D2579" w:rsidP="00071495">
            <w:pPr>
              <w:spacing w:after="0"/>
              <w:rPr>
                <w:moveTo w:id="1307" w:author="Song Yue" w:date="2024-10-08T10:10:00Z" w16du:dateUtc="2024-10-08T02:10:00Z"/>
                <w:rFonts w:ascii="Arial" w:eastAsia="宋体" w:hAnsi="Arial" w:cs="Arial"/>
                <w:color w:val="000000" w:themeColor="text1"/>
                <w:lang w:val="en-US" w:eastAsia="zh-CN"/>
              </w:rPr>
            </w:pPr>
            <w:moveTo w:id="1308" w:author="Song Yue" w:date="2024-10-08T10:10:00Z" w16du:dateUtc="2024-10-08T02:10:00Z">
              <w:r>
                <w:rPr>
                  <w:rFonts w:ascii="Arial" w:eastAsia="宋体" w:hAnsi="Arial" w:cs="Arial" w:hint="eastAsia"/>
                  <w:color w:val="000000" w:themeColor="text1"/>
                  <w:lang w:val="en-US" w:eastAsia="zh-CN"/>
                </w:rPr>
                <w:t>Nokia</w:t>
              </w:r>
            </w:moveTo>
          </w:p>
        </w:tc>
        <w:tc>
          <w:tcPr>
            <w:tcW w:w="1134" w:type="dxa"/>
            <w:shd w:val="clear" w:color="auto" w:fill="FFFF00"/>
          </w:tcPr>
          <w:p w14:paraId="738AC3D1" w14:textId="77777777" w:rsidR="004D2579" w:rsidRDefault="004D2579" w:rsidP="00071495">
            <w:pPr>
              <w:spacing w:after="0"/>
              <w:rPr>
                <w:moveTo w:id="1309" w:author="Song Yue" w:date="2024-10-08T10:10:00Z" w16du:dateUtc="2024-10-08T02:10:00Z"/>
                <w:rFonts w:ascii="Arial" w:hAnsi="Arial" w:cs="Arial"/>
                <w:color w:val="000000" w:themeColor="text1"/>
                <w:lang w:val="en-US"/>
              </w:rPr>
            </w:pPr>
          </w:p>
        </w:tc>
        <w:tc>
          <w:tcPr>
            <w:tcW w:w="6662" w:type="dxa"/>
            <w:shd w:val="clear" w:color="auto" w:fill="FFFF00"/>
          </w:tcPr>
          <w:p w14:paraId="2D871785" w14:textId="77777777" w:rsidR="004D2579" w:rsidRDefault="004D2579" w:rsidP="00071495">
            <w:pPr>
              <w:spacing w:after="0"/>
              <w:rPr>
                <w:moveTo w:id="1310" w:author="Song Yue" w:date="2024-10-08T10:10:00Z" w16du:dateUtc="2024-10-08T02:10:00Z"/>
                <w:rFonts w:ascii="Arial" w:eastAsia="宋体" w:hAnsi="Arial" w:cs="Arial"/>
                <w:color w:val="000000" w:themeColor="text1"/>
                <w:lang w:val="en-US" w:eastAsia="zh-CN"/>
              </w:rPr>
            </w:pPr>
            <w:moveTo w:id="1311" w:author="Song Yue" w:date="2024-10-08T10:10:00Z" w16du:dateUtc="2024-10-08T02:10:00Z">
              <w:r>
                <w:rPr>
                  <w:rFonts w:ascii="Arial" w:eastAsia="宋体" w:hAnsi="Arial" w:cs="Arial" w:hint="eastAsia"/>
                  <w:color w:val="000000" w:themeColor="text1"/>
                  <w:lang w:val="en-US" w:eastAsia="zh-CN"/>
                </w:rPr>
                <w:t>WI UPEAS_Ph2</w:t>
              </w:r>
            </w:moveTo>
          </w:p>
          <w:p w14:paraId="329E270E" w14:textId="77777777" w:rsidR="004D2579" w:rsidRDefault="004D2579" w:rsidP="00071495">
            <w:pPr>
              <w:spacing w:after="0"/>
              <w:rPr>
                <w:moveTo w:id="1312" w:author="Song Yue" w:date="2024-10-08T10:10:00Z" w16du:dateUtc="2024-10-08T02:10:00Z"/>
                <w:rFonts w:ascii="Arial" w:eastAsia="宋体" w:hAnsi="Arial" w:cs="Arial"/>
                <w:color w:val="000000" w:themeColor="text1"/>
                <w:lang w:val="en-US" w:eastAsia="zh-CN"/>
              </w:rPr>
            </w:pPr>
            <w:moveTo w:id="1313" w:author="Song Yue" w:date="2024-10-08T10:10:00Z" w16du:dateUtc="2024-10-08T02:10:00Z">
              <w:r>
                <w:rPr>
                  <w:rFonts w:ascii="Arial" w:eastAsia="宋体" w:hAnsi="Arial" w:cs="Arial" w:hint="eastAsia"/>
                  <w:color w:val="000000" w:themeColor="text1"/>
                  <w:lang w:val="en-US" w:eastAsia="zh-CN"/>
                </w:rPr>
                <w:t>CAT B</w:t>
              </w:r>
            </w:moveTo>
          </w:p>
        </w:tc>
      </w:tr>
      <w:tr w:rsidR="002632EE" w14:paraId="3E232CD6" w14:textId="77777777" w:rsidTr="008B4C68">
        <w:trPr>
          <w:cantSplit/>
        </w:trPr>
        <w:tc>
          <w:tcPr>
            <w:tcW w:w="974" w:type="dxa"/>
            <w:shd w:val="clear" w:color="auto" w:fill="auto"/>
          </w:tcPr>
          <w:p w14:paraId="178F7685" w14:textId="77777777" w:rsidR="002632EE" w:rsidRDefault="002632EE">
            <w:pPr>
              <w:spacing w:after="0"/>
              <w:rPr>
                <w:rFonts w:ascii="Arial" w:hAnsi="Arial" w:cs="Arial"/>
                <w:b/>
                <w:bCs/>
                <w:color w:val="000000" w:themeColor="text1"/>
                <w:lang w:val="en-US"/>
              </w:rPr>
            </w:pPr>
            <w:bookmarkStart w:id="1314" w:name="_Hlk179274819"/>
            <w:bookmarkEnd w:id="1275"/>
            <w:moveToRangeEnd w:id="1298"/>
          </w:p>
        </w:tc>
        <w:tc>
          <w:tcPr>
            <w:tcW w:w="2527" w:type="dxa"/>
            <w:tcBorders>
              <w:bottom w:val="single" w:sz="4" w:space="0" w:color="auto"/>
            </w:tcBorders>
            <w:shd w:val="clear" w:color="auto" w:fill="FFFFFF"/>
          </w:tcPr>
          <w:p w14:paraId="75C29285" w14:textId="6B61F09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C0016" w14:textId="77777777" w:rsidR="002632EE" w:rsidRDefault="002632EE">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4093</w:t>
              </w:r>
            </w:hyperlink>
          </w:p>
        </w:tc>
        <w:tc>
          <w:tcPr>
            <w:tcW w:w="3674" w:type="dxa"/>
            <w:shd w:val="clear" w:color="auto" w:fill="FFFF00"/>
          </w:tcPr>
          <w:p w14:paraId="641C2AED" w14:textId="012B1B22"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0110 Rel-19 Supporting UPF event exposure subscription directly using UE</w:t>
            </w:r>
            <w:proofErr w:type="gramStart"/>
            <w:ins w:id="1315" w:author="Song Yue" w:date="2024-10-08T09:41:00Z" w16du:dateUtc="2024-10-08T01:41:00Z">
              <w:r w:rsidR="00267589">
                <w:rPr>
                  <w:rFonts w:ascii="Arial" w:eastAsia="宋体" w:hAnsi="Arial" w:cs="Arial"/>
                  <w:bCs/>
                  <w:snapToGrid w:val="0"/>
                  <w:color w:val="000000" w:themeColor="text1"/>
                  <w:lang w:eastAsia="zh-CN"/>
                </w:rPr>
                <w:t>’</w:t>
              </w:r>
            </w:ins>
            <w:proofErr w:type="gramEnd"/>
            <w:del w:id="1316" w:author="Song Yue" w:date="2024-10-08T09:41:00Z" w16du:dateUtc="2024-10-08T01:41:00Z">
              <w:r w:rsidDel="00267589">
                <w:rPr>
                  <w:rFonts w:ascii="Arial" w:eastAsia="宋体" w:hAnsi="Arial" w:cs="Arial" w:hint="eastAsia"/>
                  <w:bCs/>
                  <w:snapToGrid w:val="0"/>
                  <w:color w:val="000000" w:themeColor="text1"/>
                  <w:lang w:eastAsia="zh-CN"/>
                </w:rPr>
                <w:delText>’</w:delText>
              </w:r>
            </w:del>
            <w:r>
              <w:rPr>
                <w:rFonts w:ascii="Arial" w:eastAsia="宋体" w:hAnsi="Arial" w:cs="Arial" w:hint="eastAsia"/>
                <w:bCs/>
                <w:snapToGrid w:val="0"/>
                <w:color w:val="000000" w:themeColor="text1"/>
                <w:lang w:eastAsia="zh-CN"/>
              </w:rPr>
              <w:t>s IP address</w:t>
            </w:r>
          </w:p>
        </w:tc>
        <w:tc>
          <w:tcPr>
            <w:tcW w:w="1589" w:type="dxa"/>
            <w:shd w:val="clear" w:color="auto" w:fill="FFFF00"/>
          </w:tcPr>
          <w:p w14:paraId="27A7A54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7BA2AD" w14:textId="77777777" w:rsidR="002632EE" w:rsidRDefault="002632EE">
            <w:pPr>
              <w:spacing w:after="0"/>
              <w:rPr>
                <w:rFonts w:ascii="Arial" w:hAnsi="Arial" w:cs="Arial"/>
                <w:color w:val="000000" w:themeColor="text1"/>
                <w:lang w:val="en-US"/>
              </w:rPr>
            </w:pPr>
          </w:p>
        </w:tc>
        <w:tc>
          <w:tcPr>
            <w:tcW w:w="6662" w:type="dxa"/>
            <w:shd w:val="clear" w:color="auto" w:fill="FFFF00"/>
          </w:tcPr>
          <w:p w14:paraId="531CAE8C"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900AF94" w14:textId="77777777" w:rsidR="002632EE" w:rsidRDefault="00000000">
            <w:pPr>
              <w:spacing w:after="0"/>
              <w:rPr>
                <w:ins w:id="1317" w:author="Song Yue" w:date="2024-10-08T10:05:00Z" w16du:dateUtc="2024-10-08T02:0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3B6352B" w14:textId="77777777" w:rsidR="00B15E4B" w:rsidRDefault="00B15E4B">
            <w:pPr>
              <w:spacing w:after="0"/>
              <w:rPr>
                <w:ins w:id="1318" w:author="Song Yue" w:date="2024-10-08T10:05:00Z" w16du:dateUtc="2024-10-08T02:05:00Z"/>
                <w:rFonts w:ascii="Arial" w:eastAsia="宋体" w:hAnsi="Arial" w:cs="Arial"/>
                <w:color w:val="000000" w:themeColor="text1"/>
                <w:lang w:val="en-US" w:eastAsia="zh-CN"/>
              </w:rPr>
            </w:pPr>
          </w:p>
          <w:p w14:paraId="0E6119B0" w14:textId="3D9E520A" w:rsidR="00B15E4B" w:rsidRDefault="00B15E4B">
            <w:pPr>
              <w:spacing w:after="0"/>
              <w:rPr>
                <w:rFonts w:ascii="Arial" w:eastAsia="宋体" w:hAnsi="Arial" w:cs="Arial"/>
                <w:color w:val="000000" w:themeColor="text1"/>
                <w:lang w:val="en-US" w:eastAsia="zh-CN"/>
              </w:rPr>
            </w:pPr>
            <w:ins w:id="1319" w:author="Song Yue" w:date="2024-10-08T10:05:00Z" w16du:dateUtc="2024-10-08T02:05:00Z">
              <w:r w:rsidRPr="00B15E4B">
                <w:rPr>
                  <w:rFonts w:ascii="Arial" w:eastAsia="宋体" w:hAnsi="Arial" w:cs="Arial"/>
                  <w:color w:val="0000FF"/>
                  <w:lang w:val="en-US" w:eastAsia="zh-CN"/>
                </w:rPr>
                <w:t>O</w:t>
              </w:r>
              <w:r w:rsidRPr="00B15E4B">
                <w:rPr>
                  <w:rFonts w:ascii="Arial" w:eastAsia="宋体" w:hAnsi="Arial" w:cs="Arial" w:hint="eastAsia"/>
                  <w:color w:val="0000FF"/>
                  <w:lang w:val="en-US" w:eastAsia="zh-CN"/>
                </w:rPr>
                <w:t>verlapping with 4192</w:t>
              </w:r>
            </w:ins>
            <w:ins w:id="1320" w:author="Song Yue" w:date="2024-10-08T10:10:00Z" w16du:dateUtc="2024-10-08T02:10:00Z">
              <w:r w:rsidR="003D7AE5">
                <w:rPr>
                  <w:rFonts w:ascii="Arial" w:eastAsia="宋体" w:hAnsi="Arial" w:cs="Arial" w:hint="eastAsia"/>
                  <w:color w:val="0000FF"/>
                  <w:lang w:val="en-US" w:eastAsia="zh-CN"/>
                </w:rPr>
                <w:t>, 4224</w:t>
              </w:r>
            </w:ins>
          </w:p>
        </w:tc>
      </w:tr>
      <w:tr w:rsidR="00B15E4B" w14:paraId="237998FD" w14:textId="77777777" w:rsidTr="00071495">
        <w:trPr>
          <w:cantSplit/>
        </w:trPr>
        <w:tc>
          <w:tcPr>
            <w:tcW w:w="974" w:type="dxa"/>
            <w:shd w:val="clear" w:color="auto" w:fill="auto"/>
          </w:tcPr>
          <w:p w14:paraId="4E607711" w14:textId="77777777" w:rsidR="00B15E4B" w:rsidRDefault="00B15E4B" w:rsidP="00071495">
            <w:pPr>
              <w:spacing w:after="0"/>
              <w:rPr>
                <w:moveTo w:id="1321" w:author="Song Yue" w:date="2024-10-08T10:05:00Z" w16du:dateUtc="2024-10-08T02:05:00Z"/>
                <w:rFonts w:ascii="Arial" w:hAnsi="Arial" w:cs="Arial"/>
                <w:b/>
                <w:bCs/>
                <w:color w:val="000000" w:themeColor="text1"/>
                <w:lang w:val="en-US"/>
              </w:rPr>
            </w:pPr>
            <w:moveToRangeStart w:id="1322" w:author="Song Yue" w:date="2024-10-08T10:05:00Z" w:name="move179274375"/>
          </w:p>
        </w:tc>
        <w:tc>
          <w:tcPr>
            <w:tcW w:w="2527" w:type="dxa"/>
            <w:tcBorders>
              <w:bottom w:val="single" w:sz="4" w:space="0" w:color="auto"/>
            </w:tcBorders>
            <w:shd w:val="clear" w:color="auto" w:fill="FFFFFF"/>
          </w:tcPr>
          <w:p w14:paraId="65C4A12A" w14:textId="77777777" w:rsidR="00B15E4B" w:rsidRDefault="00B15E4B" w:rsidP="00071495">
            <w:pPr>
              <w:spacing w:after="0"/>
              <w:rPr>
                <w:moveTo w:id="1323" w:author="Song Yue" w:date="2024-10-08T10:05:00Z" w16du:dateUtc="2024-10-08T02:05:00Z"/>
                <w:rFonts w:ascii="Arial" w:hAnsi="Arial" w:cs="Arial"/>
                <w:b/>
                <w:bCs/>
                <w:color w:val="000000" w:themeColor="text1"/>
                <w:lang w:val="en-US"/>
              </w:rPr>
            </w:pPr>
            <w:moveTo w:id="1324" w:author="Song Yue" w:date="2024-10-08T10:05:00Z" w16du:dateUtc="2024-10-08T02:05:00Z">
              <w:r>
                <w:rPr>
                  <w:rFonts w:ascii="Arial" w:hAnsi="Arial" w:cs="Arial"/>
                  <w:b/>
                  <w:bCs/>
                  <w:color w:val="000000" w:themeColor="text1"/>
                  <w:lang w:val="en-US"/>
                </w:rPr>
                <w:t>Plenary</w:t>
              </w:r>
            </w:moveTo>
          </w:p>
        </w:tc>
        <w:tc>
          <w:tcPr>
            <w:tcW w:w="1240" w:type="dxa"/>
            <w:shd w:val="clear" w:color="auto" w:fill="FFFF00"/>
          </w:tcPr>
          <w:p w14:paraId="4367A7DE" w14:textId="77777777" w:rsidR="00B15E4B" w:rsidRDefault="00B15E4B" w:rsidP="00071495">
            <w:pPr>
              <w:spacing w:after="0"/>
              <w:jc w:val="center"/>
              <w:rPr>
                <w:moveTo w:id="1325" w:author="Song Yue" w:date="2024-10-08T10:05:00Z" w16du:dateUtc="2024-10-08T02:05:00Z"/>
                <w:rFonts w:ascii="Arial" w:eastAsia="宋体" w:hAnsi="Arial" w:cs="Arial"/>
                <w:bCs/>
                <w:color w:val="0000FF"/>
                <w:lang w:eastAsia="zh-CN"/>
              </w:rPr>
            </w:pPr>
            <w:moveTo w:id="1326" w:author="Song Yue" w:date="2024-10-08T10:05:00Z" w16du:dateUtc="2024-10-08T02:05:00Z">
              <w:r>
                <w:fldChar w:fldCharType="begin"/>
              </w:r>
              <w:r>
                <w:instrText>HYPERLINK "./docs/C4-244192.zip"</w:instrText>
              </w:r>
            </w:moveTo>
            <w:ins w:id="1327" w:author="Song Yue" w:date="2024-10-08T10:05:00Z" w16du:dateUtc="2024-10-08T02:05:00Z"/>
            <w:moveTo w:id="1328" w:author="Song Yue" w:date="2024-10-08T10:05:00Z" w16du:dateUtc="2024-10-08T02:05:00Z">
              <w:r>
                <w:fldChar w:fldCharType="separate"/>
              </w:r>
              <w:r>
                <w:rPr>
                  <w:rStyle w:val="afc"/>
                  <w:rFonts w:ascii="Arial" w:eastAsia="宋体" w:hAnsi="Arial" w:cs="Arial" w:hint="eastAsia"/>
                  <w:bCs/>
                  <w:lang w:eastAsia="zh-CN"/>
                </w:rPr>
                <w:t>4192</w:t>
              </w:r>
              <w:r>
                <w:rPr>
                  <w:rStyle w:val="afc"/>
                  <w:rFonts w:ascii="Arial" w:eastAsia="宋体" w:hAnsi="Arial" w:cs="Arial"/>
                  <w:bCs/>
                  <w:lang w:eastAsia="zh-CN"/>
                </w:rPr>
                <w:fldChar w:fldCharType="end"/>
              </w:r>
            </w:moveTo>
          </w:p>
        </w:tc>
        <w:tc>
          <w:tcPr>
            <w:tcW w:w="3674" w:type="dxa"/>
            <w:shd w:val="clear" w:color="auto" w:fill="FFFF00"/>
          </w:tcPr>
          <w:p w14:paraId="7A9FC0CB" w14:textId="77777777" w:rsidR="00B15E4B" w:rsidRDefault="00B15E4B" w:rsidP="00071495">
            <w:pPr>
              <w:spacing w:after="0"/>
              <w:rPr>
                <w:moveTo w:id="1329" w:author="Song Yue" w:date="2024-10-08T10:05:00Z" w16du:dateUtc="2024-10-08T02:05:00Z"/>
                <w:rFonts w:ascii="Arial" w:eastAsia="宋体" w:hAnsi="Arial" w:cs="Arial"/>
                <w:bCs/>
                <w:snapToGrid w:val="0"/>
                <w:color w:val="000000" w:themeColor="text1"/>
                <w:lang w:eastAsia="zh-CN"/>
              </w:rPr>
            </w:pPr>
            <w:moveTo w:id="1330" w:author="Song Yue" w:date="2024-10-08T10:05:00Z" w16du:dateUtc="2024-10-08T02:05:00Z">
              <w:r>
                <w:rPr>
                  <w:rFonts w:ascii="Arial" w:eastAsia="宋体" w:hAnsi="Arial" w:cs="Arial" w:hint="eastAsia"/>
                  <w:bCs/>
                  <w:snapToGrid w:val="0"/>
                  <w:color w:val="000000" w:themeColor="text1"/>
                  <w:lang w:eastAsia="zh-CN"/>
                </w:rPr>
                <w:t>CR 29.564 0113 Rel-19 Supporting direct subscription of UPF event exposure using UE</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IP address</w:t>
              </w:r>
            </w:moveTo>
          </w:p>
        </w:tc>
        <w:tc>
          <w:tcPr>
            <w:tcW w:w="1589" w:type="dxa"/>
            <w:shd w:val="clear" w:color="auto" w:fill="FFFF00"/>
          </w:tcPr>
          <w:p w14:paraId="5DB42115" w14:textId="77777777" w:rsidR="00B15E4B" w:rsidRDefault="00B15E4B" w:rsidP="00071495">
            <w:pPr>
              <w:spacing w:after="0"/>
              <w:rPr>
                <w:moveTo w:id="1331" w:author="Song Yue" w:date="2024-10-08T10:05:00Z" w16du:dateUtc="2024-10-08T02:05:00Z"/>
                <w:rFonts w:ascii="Arial" w:eastAsia="宋体" w:hAnsi="Arial" w:cs="Arial"/>
                <w:color w:val="000000" w:themeColor="text1"/>
                <w:lang w:val="en-US" w:eastAsia="zh-CN"/>
              </w:rPr>
            </w:pPr>
            <w:moveTo w:id="1332" w:author="Song Yue" w:date="2024-10-08T10:05:00Z" w16du:dateUtc="2024-10-08T02:05:00Z">
              <w:r>
                <w:rPr>
                  <w:rFonts w:ascii="Arial" w:eastAsia="宋体" w:hAnsi="Arial" w:cs="Arial" w:hint="eastAsia"/>
                  <w:color w:val="000000" w:themeColor="text1"/>
                  <w:lang w:val="en-US" w:eastAsia="zh-CN"/>
                </w:rPr>
                <w:t>Ericsson</w:t>
              </w:r>
            </w:moveTo>
          </w:p>
        </w:tc>
        <w:tc>
          <w:tcPr>
            <w:tcW w:w="1134" w:type="dxa"/>
            <w:shd w:val="clear" w:color="auto" w:fill="FFFF00"/>
          </w:tcPr>
          <w:p w14:paraId="62660DD9" w14:textId="77777777" w:rsidR="00B15E4B" w:rsidRDefault="00B15E4B" w:rsidP="00071495">
            <w:pPr>
              <w:spacing w:after="0"/>
              <w:rPr>
                <w:moveTo w:id="1333" w:author="Song Yue" w:date="2024-10-08T10:05:00Z" w16du:dateUtc="2024-10-08T02:05:00Z"/>
                <w:rFonts w:ascii="Arial" w:hAnsi="Arial" w:cs="Arial"/>
                <w:color w:val="000000" w:themeColor="text1"/>
                <w:lang w:val="en-US"/>
              </w:rPr>
            </w:pPr>
          </w:p>
        </w:tc>
        <w:tc>
          <w:tcPr>
            <w:tcW w:w="6662" w:type="dxa"/>
            <w:shd w:val="clear" w:color="auto" w:fill="FFFF00"/>
          </w:tcPr>
          <w:p w14:paraId="002E3B44" w14:textId="77777777" w:rsidR="00B15E4B" w:rsidRDefault="00B15E4B" w:rsidP="00071495">
            <w:pPr>
              <w:spacing w:after="0"/>
              <w:rPr>
                <w:moveTo w:id="1334" w:author="Song Yue" w:date="2024-10-08T10:05:00Z" w16du:dateUtc="2024-10-08T02:05:00Z"/>
                <w:rFonts w:ascii="Arial" w:eastAsia="宋体" w:hAnsi="Arial" w:cs="Arial"/>
                <w:color w:val="000000" w:themeColor="text1"/>
                <w:lang w:val="en-US" w:eastAsia="zh-CN"/>
              </w:rPr>
            </w:pPr>
            <w:moveTo w:id="1335" w:author="Song Yue" w:date="2024-10-08T10:05:00Z" w16du:dateUtc="2024-10-08T02:05:00Z">
              <w:r>
                <w:rPr>
                  <w:rFonts w:ascii="Arial" w:eastAsia="宋体" w:hAnsi="Arial" w:cs="Arial" w:hint="eastAsia"/>
                  <w:color w:val="000000" w:themeColor="text1"/>
                  <w:lang w:val="en-US" w:eastAsia="zh-CN"/>
                </w:rPr>
                <w:t>WI UPEAS_Ph2</w:t>
              </w:r>
            </w:moveTo>
          </w:p>
          <w:p w14:paraId="08A455BB" w14:textId="77777777" w:rsidR="00B15E4B" w:rsidRDefault="00B15E4B" w:rsidP="00071495">
            <w:pPr>
              <w:spacing w:after="0"/>
              <w:rPr>
                <w:moveTo w:id="1336" w:author="Song Yue" w:date="2024-10-08T10:05:00Z" w16du:dateUtc="2024-10-08T02:05:00Z"/>
                <w:rFonts w:ascii="Arial" w:eastAsia="宋体" w:hAnsi="Arial" w:cs="Arial"/>
                <w:color w:val="000000" w:themeColor="text1"/>
                <w:lang w:val="en-US" w:eastAsia="zh-CN"/>
              </w:rPr>
            </w:pPr>
            <w:moveTo w:id="1337" w:author="Song Yue" w:date="2024-10-08T10:05:00Z" w16du:dateUtc="2024-10-08T02:05:00Z">
              <w:r>
                <w:rPr>
                  <w:rFonts w:ascii="Arial" w:eastAsia="宋体" w:hAnsi="Arial" w:cs="Arial" w:hint="eastAsia"/>
                  <w:color w:val="000000" w:themeColor="text1"/>
                  <w:lang w:val="en-US" w:eastAsia="zh-CN"/>
                </w:rPr>
                <w:t>CAT B</w:t>
              </w:r>
            </w:moveTo>
          </w:p>
        </w:tc>
      </w:tr>
      <w:tr w:rsidR="003D7AE5" w14:paraId="74E26DE7" w14:textId="77777777" w:rsidTr="00071495">
        <w:trPr>
          <w:cantSplit/>
        </w:trPr>
        <w:tc>
          <w:tcPr>
            <w:tcW w:w="974" w:type="dxa"/>
            <w:shd w:val="clear" w:color="auto" w:fill="auto"/>
          </w:tcPr>
          <w:p w14:paraId="72A3BB67" w14:textId="77777777" w:rsidR="003D7AE5" w:rsidRDefault="003D7AE5" w:rsidP="00071495">
            <w:pPr>
              <w:spacing w:after="0"/>
              <w:rPr>
                <w:moveTo w:id="1338" w:author="Song Yue" w:date="2024-10-08T10:10:00Z" w16du:dateUtc="2024-10-08T02:10:00Z"/>
                <w:rFonts w:ascii="Arial" w:hAnsi="Arial" w:cs="Arial"/>
                <w:b/>
                <w:bCs/>
                <w:color w:val="000000" w:themeColor="text1"/>
                <w:lang w:val="en-US"/>
              </w:rPr>
            </w:pPr>
            <w:moveToRangeStart w:id="1339" w:author="Song Yue" w:date="2024-10-08T10:10:00Z" w:name="move179274653"/>
            <w:moveToRangeEnd w:id="1322"/>
          </w:p>
        </w:tc>
        <w:tc>
          <w:tcPr>
            <w:tcW w:w="2527" w:type="dxa"/>
            <w:tcBorders>
              <w:bottom w:val="single" w:sz="4" w:space="0" w:color="auto"/>
            </w:tcBorders>
            <w:shd w:val="clear" w:color="auto" w:fill="FFFFFF"/>
          </w:tcPr>
          <w:p w14:paraId="0E594AD8" w14:textId="77777777" w:rsidR="003D7AE5" w:rsidRDefault="003D7AE5" w:rsidP="00071495">
            <w:pPr>
              <w:spacing w:after="0"/>
              <w:rPr>
                <w:moveTo w:id="1340" w:author="Song Yue" w:date="2024-10-08T10:10:00Z" w16du:dateUtc="2024-10-08T02:10:00Z"/>
                <w:rFonts w:ascii="Arial" w:hAnsi="Arial" w:cs="Arial"/>
                <w:b/>
                <w:bCs/>
                <w:color w:val="000000" w:themeColor="text1"/>
                <w:lang w:val="en-US"/>
              </w:rPr>
            </w:pPr>
            <w:moveTo w:id="1341" w:author="Song Yue" w:date="2024-10-08T10:10:00Z" w16du:dateUtc="2024-10-08T02:10:00Z">
              <w:r>
                <w:rPr>
                  <w:rFonts w:ascii="Arial" w:hAnsi="Arial" w:cs="Arial"/>
                  <w:b/>
                  <w:bCs/>
                  <w:color w:val="000000" w:themeColor="text1"/>
                  <w:lang w:val="en-US"/>
                </w:rPr>
                <w:t>Plenary</w:t>
              </w:r>
            </w:moveTo>
          </w:p>
        </w:tc>
        <w:tc>
          <w:tcPr>
            <w:tcW w:w="1240" w:type="dxa"/>
            <w:shd w:val="clear" w:color="auto" w:fill="FFFF00"/>
          </w:tcPr>
          <w:p w14:paraId="1298EDA7" w14:textId="77777777" w:rsidR="003D7AE5" w:rsidRDefault="003D7AE5" w:rsidP="00071495">
            <w:pPr>
              <w:spacing w:after="0"/>
              <w:jc w:val="center"/>
              <w:rPr>
                <w:moveTo w:id="1342" w:author="Song Yue" w:date="2024-10-08T10:10:00Z" w16du:dateUtc="2024-10-08T02:10:00Z"/>
                <w:rFonts w:ascii="Arial" w:eastAsia="宋体" w:hAnsi="Arial" w:cs="Arial"/>
                <w:bCs/>
                <w:color w:val="0000FF"/>
                <w:lang w:eastAsia="zh-CN"/>
              </w:rPr>
            </w:pPr>
            <w:moveTo w:id="1343" w:author="Song Yue" w:date="2024-10-08T10:10:00Z" w16du:dateUtc="2024-10-08T02:10:00Z">
              <w:r>
                <w:fldChar w:fldCharType="begin"/>
              </w:r>
              <w:r>
                <w:instrText>HYPERLINK "./docs/C4-244224.zip"</w:instrText>
              </w:r>
            </w:moveTo>
            <w:ins w:id="1344" w:author="Song Yue" w:date="2024-10-08T10:10:00Z" w16du:dateUtc="2024-10-08T02:10:00Z"/>
            <w:moveTo w:id="1345" w:author="Song Yue" w:date="2024-10-08T10:10:00Z" w16du:dateUtc="2024-10-08T02:10:00Z">
              <w:r>
                <w:fldChar w:fldCharType="separate"/>
              </w:r>
              <w:r>
                <w:rPr>
                  <w:rStyle w:val="afc"/>
                  <w:rFonts w:ascii="Arial" w:eastAsia="宋体" w:hAnsi="Arial" w:cs="Arial" w:hint="eastAsia"/>
                  <w:bCs/>
                  <w:lang w:eastAsia="zh-CN"/>
                </w:rPr>
                <w:t>4224</w:t>
              </w:r>
              <w:r>
                <w:rPr>
                  <w:rStyle w:val="afc"/>
                  <w:rFonts w:ascii="Arial" w:eastAsia="宋体" w:hAnsi="Arial" w:cs="Arial"/>
                  <w:bCs/>
                  <w:lang w:eastAsia="zh-CN"/>
                </w:rPr>
                <w:fldChar w:fldCharType="end"/>
              </w:r>
            </w:moveTo>
          </w:p>
        </w:tc>
        <w:tc>
          <w:tcPr>
            <w:tcW w:w="3674" w:type="dxa"/>
            <w:shd w:val="clear" w:color="auto" w:fill="FFFF00"/>
          </w:tcPr>
          <w:p w14:paraId="0FE1E774" w14:textId="77777777" w:rsidR="003D7AE5" w:rsidRDefault="003D7AE5" w:rsidP="00071495">
            <w:pPr>
              <w:spacing w:after="0"/>
              <w:rPr>
                <w:moveTo w:id="1346" w:author="Song Yue" w:date="2024-10-08T10:10:00Z" w16du:dateUtc="2024-10-08T02:10:00Z"/>
                <w:rFonts w:ascii="Arial" w:eastAsia="宋体" w:hAnsi="Arial" w:cs="Arial"/>
                <w:bCs/>
                <w:snapToGrid w:val="0"/>
                <w:color w:val="000000" w:themeColor="text1"/>
                <w:lang w:eastAsia="zh-CN"/>
              </w:rPr>
            </w:pPr>
            <w:moveTo w:id="1347" w:author="Song Yue" w:date="2024-10-08T10:10:00Z" w16du:dateUtc="2024-10-08T02:10:00Z">
              <w:r>
                <w:rPr>
                  <w:rFonts w:ascii="Arial" w:eastAsia="宋体" w:hAnsi="Arial" w:cs="Arial" w:hint="eastAsia"/>
                  <w:bCs/>
                  <w:snapToGrid w:val="0"/>
                  <w:color w:val="000000" w:themeColor="text1"/>
                  <w:lang w:eastAsia="zh-CN"/>
                </w:rPr>
                <w:t>CR 29.564 0115 Rel-19 Direct subscription to UPF event exposure using a UE IP address</w:t>
              </w:r>
            </w:moveTo>
          </w:p>
        </w:tc>
        <w:tc>
          <w:tcPr>
            <w:tcW w:w="1589" w:type="dxa"/>
            <w:shd w:val="clear" w:color="auto" w:fill="FFFF00"/>
          </w:tcPr>
          <w:p w14:paraId="68790110" w14:textId="77777777" w:rsidR="003D7AE5" w:rsidRDefault="003D7AE5" w:rsidP="00071495">
            <w:pPr>
              <w:spacing w:after="0"/>
              <w:rPr>
                <w:moveTo w:id="1348" w:author="Song Yue" w:date="2024-10-08T10:10:00Z" w16du:dateUtc="2024-10-08T02:10:00Z"/>
                <w:rFonts w:ascii="Arial" w:eastAsia="宋体" w:hAnsi="Arial" w:cs="Arial"/>
                <w:color w:val="000000" w:themeColor="text1"/>
                <w:lang w:val="en-US" w:eastAsia="zh-CN"/>
              </w:rPr>
            </w:pPr>
            <w:moveTo w:id="1349" w:author="Song Yue" w:date="2024-10-08T10:10:00Z" w16du:dateUtc="2024-10-08T02:10:00Z">
              <w:r>
                <w:rPr>
                  <w:rFonts w:ascii="Arial" w:eastAsia="宋体" w:hAnsi="Arial" w:cs="Arial" w:hint="eastAsia"/>
                  <w:color w:val="000000" w:themeColor="text1"/>
                  <w:lang w:val="en-US" w:eastAsia="zh-CN"/>
                </w:rPr>
                <w:t>Nokia, Huawei</w:t>
              </w:r>
            </w:moveTo>
          </w:p>
        </w:tc>
        <w:tc>
          <w:tcPr>
            <w:tcW w:w="1134" w:type="dxa"/>
            <w:shd w:val="clear" w:color="auto" w:fill="FFFF00"/>
          </w:tcPr>
          <w:p w14:paraId="052ABE4C" w14:textId="77777777" w:rsidR="003D7AE5" w:rsidRDefault="003D7AE5" w:rsidP="00071495">
            <w:pPr>
              <w:spacing w:after="0"/>
              <w:rPr>
                <w:moveTo w:id="1350" w:author="Song Yue" w:date="2024-10-08T10:10:00Z" w16du:dateUtc="2024-10-08T02:10:00Z"/>
                <w:rFonts w:ascii="Arial" w:hAnsi="Arial" w:cs="Arial"/>
                <w:color w:val="000000" w:themeColor="text1"/>
                <w:lang w:val="en-US"/>
              </w:rPr>
            </w:pPr>
          </w:p>
        </w:tc>
        <w:tc>
          <w:tcPr>
            <w:tcW w:w="6662" w:type="dxa"/>
            <w:shd w:val="clear" w:color="auto" w:fill="FFFF00"/>
          </w:tcPr>
          <w:p w14:paraId="53D32A46" w14:textId="77777777" w:rsidR="003D7AE5" w:rsidRDefault="003D7AE5" w:rsidP="00071495">
            <w:pPr>
              <w:spacing w:after="0"/>
              <w:rPr>
                <w:moveTo w:id="1351" w:author="Song Yue" w:date="2024-10-08T10:10:00Z" w16du:dateUtc="2024-10-08T02:10:00Z"/>
                <w:rFonts w:ascii="Arial" w:eastAsia="宋体" w:hAnsi="Arial" w:cs="Arial"/>
                <w:color w:val="000000" w:themeColor="text1"/>
                <w:lang w:val="en-US" w:eastAsia="zh-CN"/>
              </w:rPr>
            </w:pPr>
            <w:moveTo w:id="1352" w:author="Song Yue" w:date="2024-10-08T10:10:00Z" w16du:dateUtc="2024-10-08T02:10:00Z">
              <w:r>
                <w:rPr>
                  <w:rFonts w:ascii="Arial" w:eastAsia="宋体" w:hAnsi="Arial" w:cs="Arial" w:hint="eastAsia"/>
                  <w:color w:val="000000" w:themeColor="text1"/>
                  <w:lang w:val="en-US" w:eastAsia="zh-CN"/>
                </w:rPr>
                <w:t>WI UPEAS_Ph2</w:t>
              </w:r>
            </w:moveTo>
          </w:p>
          <w:p w14:paraId="67098FE7" w14:textId="77777777" w:rsidR="003D7AE5" w:rsidRDefault="003D7AE5" w:rsidP="00071495">
            <w:pPr>
              <w:spacing w:after="0"/>
              <w:rPr>
                <w:moveTo w:id="1353" w:author="Song Yue" w:date="2024-10-08T10:10:00Z" w16du:dateUtc="2024-10-08T02:10:00Z"/>
                <w:rFonts w:ascii="Arial" w:eastAsia="宋体" w:hAnsi="Arial" w:cs="Arial"/>
                <w:color w:val="000000" w:themeColor="text1"/>
                <w:lang w:val="en-US" w:eastAsia="zh-CN"/>
              </w:rPr>
            </w:pPr>
            <w:moveTo w:id="1354" w:author="Song Yue" w:date="2024-10-08T10:10:00Z" w16du:dateUtc="2024-10-08T02:10:00Z">
              <w:r>
                <w:rPr>
                  <w:rFonts w:ascii="Arial" w:eastAsia="宋体" w:hAnsi="Arial" w:cs="Arial" w:hint="eastAsia"/>
                  <w:color w:val="000000" w:themeColor="text1"/>
                  <w:lang w:val="en-US" w:eastAsia="zh-CN"/>
                </w:rPr>
                <w:t>CAT B</w:t>
              </w:r>
            </w:moveTo>
          </w:p>
        </w:tc>
      </w:tr>
      <w:bookmarkEnd w:id="1314"/>
      <w:moveToRangeEnd w:id="1339"/>
      <w:tr w:rsidR="002632EE" w14:paraId="4EFE207B" w14:textId="77777777" w:rsidTr="008B4C68">
        <w:trPr>
          <w:cantSplit/>
        </w:trPr>
        <w:tc>
          <w:tcPr>
            <w:tcW w:w="974" w:type="dxa"/>
            <w:shd w:val="clear" w:color="auto" w:fill="auto"/>
          </w:tcPr>
          <w:p w14:paraId="667BD48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95F1A6" w14:textId="275784D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6451A3" w14:textId="77777777" w:rsidR="002632EE" w:rsidRDefault="002632EE">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4094</w:t>
              </w:r>
            </w:hyperlink>
          </w:p>
        </w:tc>
        <w:tc>
          <w:tcPr>
            <w:tcW w:w="3674" w:type="dxa"/>
            <w:shd w:val="clear" w:color="auto" w:fill="FFFF00"/>
          </w:tcPr>
          <w:p w14:paraId="399C960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shd w:val="clear" w:color="auto" w:fill="FFFF00"/>
          </w:tcPr>
          <w:p w14:paraId="4733A29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F263B6" w14:textId="77777777" w:rsidR="002632EE" w:rsidRDefault="002632EE">
            <w:pPr>
              <w:spacing w:after="0"/>
              <w:rPr>
                <w:rFonts w:ascii="Arial" w:hAnsi="Arial" w:cs="Arial"/>
                <w:color w:val="000000" w:themeColor="text1"/>
                <w:lang w:val="en-US"/>
              </w:rPr>
            </w:pPr>
          </w:p>
        </w:tc>
        <w:tc>
          <w:tcPr>
            <w:tcW w:w="6662" w:type="dxa"/>
            <w:shd w:val="clear" w:color="auto" w:fill="FFFF00"/>
          </w:tcPr>
          <w:p w14:paraId="47E80E90"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C83952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rsidDel="009B5AB8" w14:paraId="043C7E5A" w14:textId="047F1BEE" w:rsidTr="008B4C68">
        <w:trPr>
          <w:cantSplit/>
          <w:del w:id="1355" w:author="Song Yue" w:date="2024-10-08T10:43:00Z"/>
        </w:trPr>
        <w:tc>
          <w:tcPr>
            <w:tcW w:w="974" w:type="dxa"/>
            <w:shd w:val="clear" w:color="auto" w:fill="auto"/>
          </w:tcPr>
          <w:p w14:paraId="0630FFAE" w14:textId="48E36551" w:rsidR="002632EE" w:rsidDel="009B5AB8" w:rsidRDefault="002632EE">
            <w:pPr>
              <w:spacing w:after="0"/>
              <w:rPr>
                <w:del w:id="1356" w:author="Song Yue" w:date="2024-10-08T10:43:00Z" w16du:dateUtc="2024-10-08T02:43:00Z"/>
                <w:moveFrom w:id="1357" w:author="Song Yue" w:date="2024-10-08T09:46:00Z" w16du:dateUtc="2024-10-08T01:46:00Z"/>
                <w:rFonts w:ascii="Arial" w:hAnsi="Arial" w:cs="Arial"/>
                <w:b/>
                <w:bCs/>
                <w:color w:val="000000" w:themeColor="text1"/>
                <w:lang w:val="en-US"/>
              </w:rPr>
            </w:pPr>
            <w:moveFromRangeStart w:id="1358" w:author="Song Yue" w:date="2024-10-08T09:46:00Z" w:name="move179273206"/>
          </w:p>
        </w:tc>
        <w:tc>
          <w:tcPr>
            <w:tcW w:w="2527" w:type="dxa"/>
            <w:tcBorders>
              <w:bottom w:val="single" w:sz="4" w:space="0" w:color="auto"/>
            </w:tcBorders>
            <w:shd w:val="clear" w:color="auto" w:fill="FFFFFF"/>
          </w:tcPr>
          <w:p w14:paraId="20CD6664" w14:textId="211629E5" w:rsidR="002632EE" w:rsidDel="009B5AB8" w:rsidRDefault="008B4C68">
            <w:pPr>
              <w:spacing w:after="0"/>
              <w:rPr>
                <w:del w:id="1359" w:author="Song Yue" w:date="2024-10-08T10:43:00Z" w16du:dateUtc="2024-10-08T02:43:00Z"/>
                <w:moveFrom w:id="1360" w:author="Song Yue" w:date="2024-10-08T09:46:00Z" w16du:dateUtc="2024-10-08T01:46:00Z"/>
                <w:rFonts w:ascii="Arial" w:hAnsi="Arial" w:cs="Arial"/>
                <w:b/>
                <w:bCs/>
                <w:color w:val="000000" w:themeColor="text1"/>
                <w:lang w:val="en-US"/>
              </w:rPr>
            </w:pPr>
            <w:moveFrom w:id="1361" w:author="Song Yue" w:date="2024-10-08T09:46:00Z" w16du:dateUtc="2024-10-08T01:46:00Z">
              <w:del w:id="1362"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02DDDC4E" w14:textId="7740DC1C" w:rsidR="002632EE" w:rsidDel="009B5AB8" w:rsidRDefault="002632EE">
            <w:pPr>
              <w:spacing w:after="0"/>
              <w:jc w:val="center"/>
              <w:rPr>
                <w:del w:id="1363" w:author="Song Yue" w:date="2024-10-08T10:43:00Z" w16du:dateUtc="2024-10-08T02:43:00Z"/>
                <w:moveFrom w:id="1364" w:author="Song Yue" w:date="2024-10-08T09:46:00Z" w16du:dateUtc="2024-10-08T01:46:00Z"/>
                <w:rFonts w:ascii="Arial" w:eastAsia="宋体" w:hAnsi="Arial" w:cs="Arial"/>
                <w:bCs/>
                <w:color w:val="0000FF"/>
                <w:lang w:eastAsia="zh-CN"/>
              </w:rPr>
            </w:pPr>
            <w:moveFrom w:id="1365" w:author="Song Yue" w:date="2024-10-08T09:46:00Z" w16du:dateUtc="2024-10-08T01:46:00Z">
              <w:del w:id="1366" w:author="Song Yue" w:date="2024-10-08T10:43:00Z" w16du:dateUtc="2024-10-08T02:43:00Z">
                <w:r w:rsidDel="009B5AB8">
                  <w:fldChar w:fldCharType="begin"/>
                </w:r>
                <w:r w:rsidDel="009B5AB8">
                  <w:delInstrText>HYPERLINK "./docs/C4-244132.zip"</w:delInstrText>
                </w:r>
              </w:del>
            </w:moveFrom>
            <w:del w:id="1367" w:author="Song Yue" w:date="2024-10-08T09:46:00Z" w16du:dateUtc="2024-10-08T01:46:00Z"/>
            <w:moveFrom w:id="1368" w:author="Song Yue" w:date="2024-10-08T09:46:00Z" w16du:dateUtc="2024-10-08T01:46:00Z">
              <w:del w:id="1369" w:author="Song Yue" w:date="2024-10-08T10:43:00Z" w16du:dateUtc="2024-10-08T02:43:00Z">
                <w:r w:rsidDel="009B5AB8">
                  <w:fldChar w:fldCharType="separate"/>
                </w:r>
                <w:r w:rsidDel="009B5AB8">
                  <w:rPr>
                    <w:rStyle w:val="afc"/>
                    <w:rFonts w:ascii="Arial" w:eastAsia="宋体" w:hAnsi="Arial" w:cs="Arial" w:hint="eastAsia"/>
                    <w:bCs/>
                    <w:lang w:eastAsia="zh-CN"/>
                  </w:rPr>
                  <w:delText>4132</w:delText>
                </w:r>
                <w:r w:rsidDel="009B5AB8">
                  <w:rPr>
                    <w:rStyle w:val="afc"/>
                    <w:rFonts w:ascii="Arial" w:eastAsia="宋体" w:hAnsi="Arial" w:cs="Arial"/>
                    <w:bCs/>
                    <w:lang w:eastAsia="zh-CN"/>
                  </w:rPr>
                  <w:fldChar w:fldCharType="end"/>
                </w:r>
              </w:del>
            </w:moveFrom>
          </w:p>
        </w:tc>
        <w:tc>
          <w:tcPr>
            <w:tcW w:w="3674" w:type="dxa"/>
            <w:shd w:val="clear" w:color="auto" w:fill="FFFF00"/>
          </w:tcPr>
          <w:p w14:paraId="145944E0" w14:textId="2583E19B" w:rsidR="002632EE" w:rsidDel="009B5AB8" w:rsidRDefault="00000000">
            <w:pPr>
              <w:spacing w:after="0"/>
              <w:rPr>
                <w:del w:id="1370" w:author="Song Yue" w:date="2024-10-08T10:43:00Z" w16du:dateUtc="2024-10-08T02:43:00Z"/>
                <w:moveFrom w:id="1371" w:author="Song Yue" w:date="2024-10-08T09:46:00Z" w16du:dateUtc="2024-10-08T01:46:00Z"/>
                <w:rFonts w:ascii="Arial" w:eastAsia="宋体" w:hAnsi="Arial" w:cs="Arial"/>
                <w:bCs/>
                <w:snapToGrid w:val="0"/>
                <w:color w:val="000000" w:themeColor="text1"/>
                <w:lang w:eastAsia="zh-CN"/>
              </w:rPr>
            </w:pPr>
            <w:moveFrom w:id="1372" w:author="Song Yue" w:date="2024-10-08T09:46:00Z" w16du:dateUtc="2024-10-08T01:46:00Z">
              <w:del w:id="1373" w:author="Song Yue" w:date="2024-10-08T10:43:00Z" w16du:dateUtc="2024-10-08T02:43:00Z">
                <w:r w:rsidDel="009B5AB8">
                  <w:rPr>
                    <w:rFonts w:ascii="Arial" w:eastAsia="宋体" w:hAnsi="Arial" w:cs="Arial" w:hint="eastAsia"/>
                    <w:bCs/>
                    <w:snapToGrid w:val="0"/>
                    <w:color w:val="000000" w:themeColor="text1"/>
                    <w:lang w:eastAsia="zh-CN"/>
                  </w:rPr>
                  <w:delText>CR 29.244 0875 Rel-19 Support operator configurable parameter in N4</w:delText>
                </w:r>
              </w:del>
            </w:moveFrom>
          </w:p>
        </w:tc>
        <w:tc>
          <w:tcPr>
            <w:tcW w:w="1589" w:type="dxa"/>
            <w:shd w:val="clear" w:color="auto" w:fill="FFFF00"/>
          </w:tcPr>
          <w:p w14:paraId="3FB4031E" w14:textId="02A3526C" w:rsidR="002632EE" w:rsidDel="009B5AB8" w:rsidRDefault="00000000">
            <w:pPr>
              <w:spacing w:after="0"/>
              <w:rPr>
                <w:del w:id="1374" w:author="Song Yue" w:date="2024-10-08T10:43:00Z" w16du:dateUtc="2024-10-08T02:43:00Z"/>
                <w:moveFrom w:id="1375" w:author="Song Yue" w:date="2024-10-08T09:46:00Z" w16du:dateUtc="2024-10-08T01:46:00Z"/>
                <w:rFonts w:ascii="Arial" w:eastAsia="宋体" w:hAnsi="Arial" w:cs="Arial"/>
                <w:color w:val="000000" w:themeColor="text1"/>
                <w:lang w:val="en-US" w:eastAsia="zh-CN"/>
              </w:rPr>
            </w:pPr>
            <w:moveFrom w:id="1376" w:author="Song Yue" w:date="2024-10-08T09:46:00Z" w16du:dateUtc="2024-10-08T01:46:00Z">
              <w:del w:id="1377" w:author="Song Yue" w:date="2024-10-08T10:43:00Z" w16du:dateUtc="2024-10-08T02:43:00Z">
                <w:r w:rsidDel="009B5AB8">
                  <w:rPr>
                    <w:rFonts w:ascii="Arial" w:eastAsia="宋体" w:hAnsi="Arial" w:cs="Arial" w:hint="eastAsia"/>
                    <w:color w:val="000000" w:themeColor="text1"/>
                    <w:lang w:val="en-US" w:eastAsia="zh-CN"/>
                  </w:rPr>
                  <w:delText>China Mobile</w:delText>
                </w:r>
              </w:del>
            </w:moveFrom>
          </w:p>
        </w:tc>
        <w:tc>
          <w:tcPr>
            <w:tcW w:w="1134" w:type="dxa"/>
            <w:shd w:val="clear" w:color="auto" w:fill="FFFF00"/>
          </w:tcPr>
          <w:p w14:paraId="77E87A26" w14:textId="4E9D9D59" w:rsidR="002632EE" w:rsidDel="009B5AB8" w:rsidRDefault="002632EE">
            <w:pPr>
              <w:spacing w:after="0"/>
              <w:rPr>
                <w:del w:id="1378" w:author="Song Yue" w:date="2024-10-08T10:43:00Z" w16du:dateUtc="2024-10-08T02:43:00Z"/>
                <w:moveFrom w:id="1379" w:author="Song Yue" w:date="2024-10-08T09:46:00Z" w16du:dateUtc="2024-10-08T01:46:00Z"/>
                <w:rFonts w:ascii="Arial" w:hAnsi="Arial" w:cs="Arial"/>
                <w:color w:val="000000" w:themeColor="text1"/>
                <w:lang w:val="en-US"/>
              </w:rPr>
            </w:pPr>
          </w:p>
        </w:tc>
        <w:tc>
          <w:tcPr>
            <w:tcW w:w="6662" w:type="dxa"/>
            <w:shd w:val="clear" w:color="auto" w:fill="FFFF00"/>
          </w:tcPr>
          <w:p w14:paraId="2CA3055B" w14:textId="138AD131" w:rsidR="002632EE" w:rsidDel="009B5AB8" w:rsidRDefault="00000000">
            <w:pPr>
              <w:spacing w:after="0"/>
              <w:rPr>
                <w:del w:id="1380" w:author="Song Yue" w:date="2024-10-08T10:43:00Z" w16du:dateUtc="2024-10-08T02:43:00Z"/>
                <w:moveFrom w:id="1381" w:author="Song Yue" w:date="2024-10-08T09:46:00Z" w16du:dateUtc="2024-10-08T01:46:00Z"/>
                <w:rFonts w:ascii="Arial" w:eastAsia="宋体" w:hAnsi="Arial" w:cs="Arial"/>
                <w:color w:val="000000" w:themeColor="text1"/>
                <w:lang w:val="en-US" w:eastAsia="zh-CN"/>
              </w:rPr>
            </w:pPr>
            <w:moveFrom w:id="1382" w:author="Song Yue" w:date="2024-10-08T09:46:00Z" w16du:dateUtc="2024-10-08T01:46:00Z">
              <w:del w:id="1383"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05115026" w14:textId="30F00F13" w:rsidR="002632EE" w:rsidDel="009B5AB8" w:rsidRDefault="00000000">
            <w:pPr>
              <w:spacing w:after="0"/>
              <w:rPr>
                <w:del w:id="1384" w:author="Song Yue" w:date="2024-10-08T10:43:00Z" w16du:dateUtc="2024-10-08T02:43:00Z"/>
                <w:moveFrom w:id="1385" w:author="Song Yue" w:date="2024-10-08T09:46:00Z" w16du:dateUtc="2024-10-08T01:46:00Z"/>
                <w:rFonts w:ascii="Arial" w:eastAsia="宋体" w:hAnsi="Arial" w:cs="Arial"/>
                <w:color w:val="000000" w:themeColor="text1"/>
                <w:lang w:val="en-US" w:eastAsia="zh-CN"/>
              </w:rPr>
            </w:pPr>
            <w:moveFrom w:id="1386" w:author="Song Yue" w:date="2024-10-08T09:46:00Z" w16du:dateUtc="2024-10-08T01:46:00Z">
              <w:del w:id="1387"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2041FE5C" w14:textId="1B39B660" w:rsidTr="008B4C68">
        <w:trPr>
          <w:cantSplit/>
          <w:del w:id="1388" w:author="Song Yue" w:date="2024-10-08T10:43:00Z"/>
        </w:trPr>
        <w:tc>
          <w:tcPr>
            <w:tcW w:w="974" w:type="dxa"/>
            <w:shd w:val="clear" w:color="auto" w:fill="auto"/>
          </w:tcPr>
          <w:p w14:paraId="1FC7ED2F" w14:textId="1B5F2CA4" w:rsidR="002632EE" w:rsidDel="009B5AB8" w:rsidRDefault="002632EE">
            <w:pPr>
              <w:spacing w:after="0"/>
              <w:rPr>
                <w:del w:id="1389" w:author="Song Yue" w:date="2024-10-08T10:43:00Z" w16du:dateUtc="2024-10-08T02:43:00Z"/>
                <w:moveFrom w:id="1390" w:author="Song Yue" w:date="2024-10-08T09:47:00Z" w16du:dateUtc="2024-10-08T01:47:00Z"/>
                <w:rFonts w:ascii="Arial" w:hAnsi="Arial" w:cs="Arial"/>
                <w:b/>
                <w:bCs/>
                <w:color w:val="000000" w:themeColor="text1"/>
                <w:lang w:val="en-US"/>
              </w:rPr>
            </w:pPr>
            <w:moveFromRangeStart w:id="1391" w:author="Song Yue" w:date="2024-10-08T09:47:00Z" w:name="move179273293"/>
            <w:moveFromRangeEnd w:id="1358"/>
          </w:p>
        </w:tc>
        <w:tc>
          <w:tcPr>
            <w:tcW w:w="2527" w:type="dxa"/>
            <w:tcBorders>
              <w:bottom w:val="single" w:sz="4" w:space="0" w:color="auto"/>
            </w:tcBorders>
            <w:shd w:val="clear" w:color="auto" w:fill="FFFFFF"/>
          </w:tcPr>
          <w:p w14:paraId="53E2D72D" w14:textId="15B25DC0" w:rsidR="002632EE" w:rsidDel="009B5AB8" w:rsidRDefault="008B4C68">
            <w:pPr>
              <w:spacing w:after="0"/>
              <w:rPr>
                <w:del w:id="1392" w:author="Song Yue" w:date="2024-10-08T10:43:00Z" w16du:dateUtc="2024-10-08T02:43:00Z"/>
                <w:moveFrom w:id="1393" w:author="Song Yue" w:date="2024-10-08T09:47:00Z" w16du:dateUtc="2024-10-08T01:47:00Z"/>
                <w:rFonts w:ascii="Arial" w:hAnsi="Arial" w:cs="Arial"/>
                <w:b/>
                <w:bCs/>
                <w:color w:val="000000" w:themeColor="text1"/>
                <w:lang w:val="en-US"/>
              </w:rPr>
            </w:pPr>
            <w:moveFrom w:id="1394" w:author="Song Yue" w:date="2024-10-08T09:47:00Z" w16du:dateUtc="2024-10-08T01:47:00Z">
              <w:del w:id="1395"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4065AE8B" w14:textId="441F001D" w:rsidR="002632EE" w:rsidDel="009B5AB8" w:rsidRDefault="002632EE">
            <w:pPr>
              <w:spacing w:after="0"/>
              <w:jc w:val="center"/>
              <w:rPr>
                <w:del w:id="1396" w:author="Song Yue" w:date="2024-10-08T10:43:00Z" w16du:dateUtc="2024-10-08T02:43:00Z"/>
                <w:moveFrom w:id="1397" w:author="Song Yue" w:date="2024-10-08T09:47:00Z" w16du:dateUtc="2024-10-08T01:47:00Z"/>
                <w:rFonts w:ascii="Arial" w:eastAsia="宋体" w:hAnsi="Arial" w:cs="Arial"/>
                <w:bCs/>
                <w:color w:val="0000FF"/>
                <w:lang w:eastAsia="zh-CN"/>
              </w:rPr>
            </w:pPr>
            <w:moveFrom w:id="1398" w:author="Song Yue" w:date="2024-10-08T09:47:00Z" w16du:dateUtc="2024-10-08T01:47:00Z">
              <w:del w:id="1399" w:author="Song Yue" w:date="2024-10-08T10:43:00Z" w16du:dateUtc="2024-10-08T02:43:00Z">
                <w:r w:rsidDel="009B5AB8">
                  <w:fldChar w:fldCharType="begin"/>
                </w:r>
                <w:r w:rsidDel="009B5AB8">
                  <w:delInstrText>HYPERLINK "./docs/C4-244133.zip"</w:delInstrText>
                </w:r>
              </w:del>
            </w:moveFrom>
            <w:del w:id="1400" w:author="Song Yue" w:date="2024-10-08T09:47:00Z" w16du:dateUtc="2024-10-08T01:47:00Z"/>
            <w:moveFrom w:id="1401" w:author="Song Yue" w:date="2024-10-08T09:47:00Z" w16du:dateUtc="2024-10-08T01:47:00Z">
              <w:del w:id="1402" w:author="Song Yue" w:date="2024-10-08T10:43:00Z" w16du:dateUtc="2024-10-08T02:43:00Z">
                <w:r w:rsidDel="009B5AB8">
                  <w:fldChar w:fldCharType="separate"/>
                </w:r>
                <w:r w:rsidDel="009B5AB8">
                  <w:rPr>
                    <w:rStyle w:val="afc"/>
                    <w:rFonts w:ascii="Arial" w:eastAsia="宋体" w:hAnsi="Arial" w:cs="Arial" w:hint="eastAsia"/>
                    <w:bCs/>
                    <w:lang w:eastAsia="zh-CN"/>
                  </w:rPr>
                  <w:delText>4133</w:delText>
                </w:r>
                <w:r w:rsidDel="009B5AB8">
                  <w:rPr>
                    <w:rStyle w:val="afc"/>
                    <w:rFonts w:ascii="Arial" w:eastAsia="宋体" w:hAnsi="Arial" w:cs="Arial"/>
                    <w:bCs/>
                    <w:lang w:eastAsia="zh-CN"/>
                  </w:rPr>
                  <w:fldChar w:fldCharType="end"/>
                </w:r>
              </w:del>
            </w:moveFrom>
          </w:p>
        </w:tc>
        <w:tc>
          <w:tcPr>
            <w:tcW w:w="3674" w:type="dxa"/>
            <w:shd w:val="clear" w:color="auto" w:fill="FFFF00"/>
          </w:tcPr>
          <w:p w14:paraId="17E5D221" w14:textId="5F06088F" w:rsidR="002632EE" w:rsidDel="009B5AB8" w:rsidRDefault="00000000">
            <w:pPr>
              <w:spacing w:after="0"/>
              <w:rPr>
                <w:del w:id="1403" w:author="Song Yue" w:date="2024-10-08T10:43:00Z" w16du:dateUtc="2024-10-08T02:43:00Z"/>
                <w:moveFrom w:id="1404" w:author="Song Yue" w:date="2024-10-08T09:47:00Z" w16du:dateUtc="2024-10-08T01:47:00Z"/>
                <w:rFonts w:ascii="Arial" w:eastAsia="宋体" w:hAnsi="Arial" w:cs="Arial"/>
                <w:bCs/>
                <w:snapToGrid w:val="0"/>
                <w:color w:val="000000" w:themeColor="text1"/>
                <w:lang w:eastAsia="zh-CN"/>
              </w:rPr>
            </w:pPr>
            <w:moveFrom w:id="1405" w:author="Song Yue" w:date="2024-10-08T09:47:00Z" w16du:dateUtc="2024-10-08T01:47:00Z">
              <w:del w:id="1406" w:author="Song Yue" w:date="2024-10-08T10:43:00Z" w16du:dateUtc="2024-10-08T02:43:00Z">
                <w:r w:rsidDel="009B5AB8">
                  <w:rPr>
                    <w:rFonts w:ascii="Arial" w:eastAsia="宋体" w:hAnsi="Arial" w:cs="Arial" w:hint="eastAsia"/>
                    <w:bCs/>
                    <w:snapToGrid w:val="0"/>
                    <w:color w:val="000000" w:themeColor="text1"/>
                    <w:lang w:eastAsia="zh-CN"/>
                  </w:rPr>
                  <w:delText>CR 29.244 0876 Rel-19 Supported functionality of NAT information exposure</w:delText>
                </w:r>
              </w:del>
            </w:moveFrom>
          </w:p>
        </w:tc>
        <w:tc>
          <w:tcPr>
            <w:tcW w:w="1589" w:type="dxa"/>
            <w:shd w:val="clear" w:color="auto" w:fill="FFFF00"/>
          </w:tcPr>
          <w:p w14:paraId="66BB0857" w14:textId="18FA79F3" w:rsidR="002632EE" w:rsidDel="009B5AB8" w:rsidRDefault="00000000">
            <w:pPr>
              <w:spacing w:after="0"/>
              <w:rPr>
                <w:del w:id="1407" w:author="Song Yue" w:date="2024-10-08T10:43:00Z" w16du:dateUtc="2024-10-08T02:43:00Z"/>
                <w:moveFrom w:id="1408" w:author="Song Yue" w:date="2024-10-08T09:47:00Z" w16du:dateUtc="2024-10-08T01:47:00Z"/>
                <w:rFonts w:ascii="Arial" w:eastAsia="宋体" w:hAnsi="Arial" w:cs="Arial"/>
                <w:color w:val="000000" w:themeColor="text1"/>
                <w:lang w:val="en-US" w:eastAsia="zh-CN"/>
              </w:rPr>
            </w:pPr>
            <w:moveFrom w:id="1409" w:author="Song Yue" w:date="2024-10-08T09:47:00Z" w16du:dateUtc="2024-10-08T01:47:00Z">
              <w:del w:id="1410" w:author="Song Yue" w:date="2024-10-08T10:43:00Z" w16du:dateUtc="2024-10-08T02:43:00Z">
                <w:r w:rsidDel="009B5AB8">
                  <w:rPr>
                    <w:rFonts w:ascii="Arial" w:eastAsia="宋体" w:hAnsi="Arial" w:cs="Arial" w:hint="eastAsia"/>
                    <w:color w:val="000000" w:themeColor="text1"/>
                    <w:lang w:val="en-US" w:eastAsia="zh-CN"/>
                  </w:rPr>
                  <w:delText>China Mobile</w:delText>
                </w:r>
              </w:del>
            </w:moveFrom>
          </w:p>
        </w:tc>
        <w:tc>
          <w:tcPr>
            <w:tcW w:w="1134" w:type="dxa"/>
            <w:shd w:val="clear" w:color="auto" w:fill="FFFF00"/>
          </w:tcPr>
          <w:p w14:paraId="303BCEF8" w14:textId="5C2513CD" w:rsidR="002632EE" w:rsidDel="009B5AB8" w:rsidRDefault="002632EE">
            <w:pPr>
              <w:spacing w:after="0"/>
              <w:rPr>
                <w:del w:id="1411" w:author="Song Yue" w:date="2024-10-08T10:43:00Z" w16du:dateUtc="2024-10-08T02:43:00Z"/>
                <w:moveFrom w:id="1412" w:author="Song Yue" w:date="2024-10-08T09:47:00Z" w16du:dateUtc="2024-10-08T01:47:00Z"/>
                <w:rFonts w:ascii="Arial" w:hAnsi="Arial" w:cs="Arial"/>
                <w:color w:val="000000" w:themeColor="text1"/>
                <w:lang w:val="en-US"/>
              </w:rPr>
            </w:pPr>
          </w:p>
        </w:tc>
        <w:tc>
          <w:tcPr>
            <w:tcW w:w="6662" w:type="dxa"/>
            <w:shd w:val="clear" w:color="auto" w:fill="FFFF00"/>
          </w:tcPr>
          <w:p w14:paraId="017FC003" w14:textId="58A18DE1" w:rsidR="002632EE" w:rsidDel="009B5AB8" w:rsidRDefault="00000000">
            <w:pPr>
              <w:spacing w:after="0"/>
              <w:rPr>
                <w:del w:id="1413" w:author="Song Yue" w:date="2024-10-08T10:43:00Z" w16du:dateUtc="2024-10-08T02:43:00Z"/>
                <w:moveFrom w:id="1414" w:author="Song Yue" w:date="2024-10-08T09:47:00Z" w16du:dateUtc="2024-10-08T01:47:00Z"/>
                <w:rFonts w:ascii="Arial" w:eastAsia="宋体" w:hAnsi="Arial" w:cs="Arial"/>
                <w:color w:val="000000" w:themeColor="text1"/>
                <w:lang w:val="en-US" w:eastAsia="zh-CN"/>
              </w:rPr>
            </w:pPr>
            <w:moveFrom w:id="1415" w:author="Song Yue" w:date="2024-10-08T09:47:00Z" w16du:dateUtc="2024-10-08T01:47:00Z">
              <w:del w:id="1416"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1CF5E43F" w14:textId="72900C6D" w:rsidR="002632EE" w:rsidDel="009B5AB8" w:rsidRDefault="00000000">
            <w:pPr>
              <w:spacing w:after="0"/>
              <w:rPr>
                <w:del w:id="1417" w:author="Song Yue" w:date="2024-10-08T10:43:00Z" w16du:dateUtc="2024-10-08T02:43:00Z"/>
                <w:moveFrom w:id="1418" w:author="Song Yue" w:date="2024-10-08T09:47:00Z" w16du:dateUtc="2024-10-08T01:47:00Z"/>
                <w:rFonts w:ascii="Arial" w:eastAsia="宋体" w:hAnsi="Arial" w:cs="Arial"/>
                <w:color w:val="000000" w:themeColor="text1"/>
                <w:lang w:val="en-US" w:eastAsia="zh-CN"/>
              </w:rPr>
            </w:pPr>
            <w:moveFrom w:id="1419" w:author="Song Yue" w:date="2024-10-08T09:47:00Z" w16du:dateUtc="2024-10-08T01:47:00Z">
              <w:del w:id="1420"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3521A39D" w14:textId="16D82DD2" w:rsidTr="008B4C68">
        <w:trPr>
          <w:cantSplit/>
          <w:del w:id="1421" w:author="Song Yue" w:date="2024-10-08T10:43:00Z"/>
        </w:trPr>
        <w:tc>
          <w:tcPr>
            <w:tcW w:w="974" w:type="dxa"/>
            <w:shd w:val="clear" w:color="auto" w:fill="auto"/>
          </w:tcPr>
          <w:p w14:paraId="1EC7DA9D" w14:textId="10162F42" w:rsidR="002632EE" w:rsidDel="009B5AB8" w:rsidRDefault="002632EE">
            <w:pPr>
              <w:spacing w:after="0"/>
              <w:rPr>
                <w:del w:id="1422" w:author="Song Yue" w:date="2024-10-08T10:43:00Z" w16du:dateUtc="2024-10-08T02:43:00Z"/>
                <w:moveFrom w:id="1423" w:author="Song Yue" w:date="2024-10-08T09:54:00Z" w16du:dateUtc="2024-10-08T01:54:00Z"/>
                <w:rFonts w:ascii="Arial" w:hAnsi="Arial" w:cs="Arial"/>
                <w:b/>
                <w:bCs/>
                <w:color w:val="000000" w:themeColor="text1"/>
                <w:lang w:val="en-US"/>
              </w:rPr>
            </w:pPr>
            <w:moveFromRangeStart w:id="1424" w:author="Song Yue" w:date="2024-10-08T09:54:00Z" w:name="move179273673"/>
            <w:moveFromRangeEnd w:id="1391"/>
          </w:p>
        </w:tc>
        <w:tc>
          <w:tcPr>
            <w:tcW w:w="2527" w:type="dxa"/>
            <w:tcBorders>
              <w:bottom w:val="single" w:sz="4" w:space="0" w:color="auto"/>
            </w:tcBorders>
            <w:shd w:val="clear" w:color="auto" w:fill="FFFFFF"/>
          </w:tcPr>
          <w:p w14:paraId="741A8A4B" w14:textId="625BF8F9" w:rsidR="002632EE" w:rsidDel="009B5AB8" w:rsidRDefault="008B4C68">
            <w:pPr>
              <w:spacing w:after="0"/>
              <w:rPr>
                <w:del w:id="1425" w:author="Song Yue" w:date="2024-10-08T10:43:00Z" w16du:dateUtc="2024-10-08T02:43:00Z"/>
                <w:moveFrom w:id="1426" w:author="Song Yue" w:date="2024-10-08T09:54:00Z" w16du:dateUtc="2024-10-08T01:54:00Z"/>
                <w:rFonts w:ascii="Arial" w:hAnsi="Arial" w:cs="Arial"/>
                <w:b/>
                <w:bCs/>
                <w:color w:val="000000" w:themeColor="text1"/>
                <w:lang w:val="en-US"/>
              </w:rPr>
            </w:pPr>
            <w:moveFrom w:id="1427" w:author="Song Yue" w:date="2024-10-08T09:54:00Z" w16du:dateUtc="2024-10-08T01:54:00Z">
              <w:del w:id="1428"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39384BDB" w14:textId="6C16E6FA" w:rsidR="002632EE" w:rsidDel="009B5AB8" w:rsidRDefault="002632EE">
            <w:pPr>
              <w:spacing w:after="0"/>
              <w:jc w:val="center"/>
              <w:rPr>
                <w:del w:id="1429" w:author="Song Yue" w:date="2024-10-08T10:43:00Z" w16du:dateUtc="2024-10-08T02:43:00Z"/>
                <w:moveFrom w:id="1430" w:author="Song Yue" w:date="2024-10-08T09:54:00Z" w16du:dateUtc="2024-10-08T01:54:00Z"/>
                <w:rFonts w:ascii="Arial" w:eastAsia="宋体" w:hAnsi="Arial" w:cs="Arial"/>
                <w:bCs/>
                <w:color w:val="0000FF"/>
                <w:lang w:eastAsia="zh-CN"/>
              </w:rPr>
            </w:pPr>
            <w:moveFrom w:id="1431" w:author="Song Yue" w:date="2024-10-08T09:54:00Z" w16du:dateUtc="2024-10-08T01:54:00Z">
              <w:del w:id="1432" w:author="Song Yue" w:date="2024-10-08T10:43:00Z" w16du:dateUtc="2024-10-08T02:43:00Z">
                <w:r w:rsidDel="009B5AB8">
                  <w:fldChar w:fldCharType="begin"/>
                </w:r>
                <w:r w:rsidDel="009B5AB8">
                  <w:delInstrText>HYPERLINK "./docs/C4-244134.zip"</w:delInstrText>
                </w:r>
              </w:del>
            </w:moveFrom>
            <w:del w:id="1433" w:author="Song Yue" w:date="2024-10-08T09:54:00Z" w16du:dateUtc="2024-10-08T01:54:00Z"/>
            <w:moveFrom w:id="1434" w:author="Song Yue" w:date="2024-10-08T09:54:00Z" w16du:dateUtc="2024-10-08T01:54:00Z">
              <w:del w:id="1435" w:author="Song Yue" w:date="2024-10-08T10:43:00Z" w16du:dateUtc="2024-10-08T02:43:00Z">
                <w:r w:rsidDel="009B5AB8">
                  <w:fldChar w:fldCharType="separate"/>
                </w:r>
                <w:r w:rsidDel="009B5AB8">
                  <w:rPr>
                    <w:rStyle w:val="afc"/>
                    <w:rFonts w:ascii="Arial" w:eastAsia="宋体" w:hAnsi="Arial" w:cs="Arial" w:hint="eastAsia"/>
                    <w:bCs/>
                    <w:lang w:eastAsia="zh-CN"/>
                  </w:rPr>
                  <w:delText>4134</w:delText>
                </w:r>
                <w:r w:rsidDel="009B5AB8">
                  <w:rPr>
                    <w:rStyle w:val="afc"/>
                    <w:rFonts w:ascii="Arial" w:eastAsia="宋体" w:hAnsi="Arial" w:cs="Arial"/>
                    <w:bCs/>
                    <w:lang w:eastAsia="zh-CN"/>
                  </w:rPr>
                  <w:fldChar w:fldCharType="end"/>
                </w:r>
              </w:del>
            </w:moveFrom>
          </w:p>
        </w:tc>
        <w:tc>
          <w:tcPr>
            <w:tcW w:w="3674" w:type="dxa"/>
            <w:shd w:val="clear" w:color="auto" w:fill="FFFF00"/>
          </w:tcPr>
          <w:p w14:paraId="3FC2E24E" w14:textId="571548AF" w:rsidR="002632EE" w:rsidDel="009B5AB8" w:rsidRDefault="00000000">
            <w:pPr>
              <w:spacing w:after="0"/>
              <w:rPr>
                <w:del w:id="1436" w:author="Song Yue" w:date="2024-10-08T10:43:00Z" w16du:dateUtc="2024-10-08T02:43:00Z"/>
                <w:moveFrom w:id="1437" w:author="Song Yue" w:date="2024-10-08T09:54:00Z" w16du:dateUtc="2024-10-08T01:54:00Z"/>
                <w:rFonts w:ascii="Arial" w:eastAsia="宋体" w:hAnsi="Arial" w:cs="Arial"/>
                <w:bCs/>
                <w:snapToGrid w:val="0"/>
                <w:color w:val="000000" w:themeColor="text1"/>
                <w:lang w:eastAsia="zh-CN"/>
              </w:rPr>
            </w:pPr>
            <w:moveFrom w:id="1438" w:author="Song Yue" w:date="2024-10-08T09:54:00Z" w16du:dateUtc="2024-10-08T01:54:00Z">
              <w:del w:id="1439" w:author="Song Yue" w:date="2024-10-08T10:43:00Z" w16du:dateUtc="2024-10-08T02:43:00Z">
                <w:r w:rsidDel="009B5AB8">
                  <w:rPr>
                    <w:rFonts w:ascii="Arial" w:eastAsia="宋体" w:hAnsi="Arial" w:cs="Arial" w:hint="eastAsia"/>
                    <w:bCs/>
                    <w:snapToGrid w:val="0"/>
                    <w:color w:val="000000" w:themeColor="text1"/>
                    <w:lang w:eastAsia="zh-CN"/>
                  </w:rPr>
                  <w:delText>CR 29.510 1055 Rel-19 Support operator configurable parameter in NRF</w:delText>
                </w:r>
              </w:del>
            </w:moveFrom>
          </w:p>
        </w:tc>
        <w:tc>
          <w:tcPr>
            <w:tcW w:w="1589" w:type="dxa"/>
            <w:shd w:val="clear" w:color="auto" w:fill="FFFF00"/>
          </w:tcPr>
          <w:p w14:paraId="3270AAB2" w14:textId="16D816D3" w:rsidR="002632EE" w:rsidDel="009B5AB8" w:rsidRDefault="00000000">
            <w:pPr>
              <w:spacing w:after="0"/>
              <w:rPr>
                <w:del w:id="1440" w:author="Song Yue" w:date="2024-10-08T10:43:00Z" w16du:dateUtc="2024-10-08T02:43:00Z"/>
                <w:moveFrom w:id="1441" w:author="Song Yue" w:date="2024-10-08T09:54:00Z" w16du:dateUtc="2024-10-08T01:54:00Z"/>
                <w:rFonts w:ascii="Arial" w:eastAsia="宋体" w:hAnsi="Arial" w:cs="Arial"/>
                <w:color w:val="000000" w:themeColor="text1"/>
                <w:lang w:val="en-US" w:eastAsia="zh-CN"/>
              </w:rPr>
            </w:pPr>
            <w:moveFrom w:id="1442" w:author="Song Yue" w:date="2024-10-08T09:54:00Z" w16du:dateUtc="2024-10-08T01:54:00Z">
              <w:del w:id="1443" w:author="Song Yue" w:date="2024-10-08T10:43:00Z" w16du:dateUtc="2024-10-08T02:43:00Z">
                <w:r w:rsidDel="009B5AB8">
                  <w:rPr>
                    <w:rFonts w:ascii="Arial" w:eastAsia="宋体" w:hAnsi="Arial" w:cs="Arial" w:hint="eastAsia"/>
                    <w:color w:val="000000" w:themeColor="text1"/>
                    <w:lang w:val="en-US" w:eastAsia="zh-CN"/>
                  </w:rPr>
                  <w:delText>China Mobile</w:delText>
                </w:r>
              </w:del>
            </w:moveFrom>
          </w:p>
        </w:tc>
        <w:tc>
          <w:tcPr>
            <w:tcW w:w="1134" w:type="dxa"/>
            <w:shd w:val="clear" w:color="auto" w:fill="FFFF00"/>
          </w:tcPr>
          <w:p w14:paraId="275138C5" w14:textId="7AF05598" w:rsidR="002632EE" w:rsidDel="009B5AB8" w:rsidRDefault="002632EE">
            <w:pPr>
              <w:spacing w:after="0"/>
              <w:rPr>
                <w:del w:id="1444" w:author="Song Yue" w:date="2024-10-08T10:43:00Z" w16du:dateUtc="2024-10-08T02:43:00Z"/>
                <w:moveFrom w:id="1445" w:author="Song Yue" w:date="2024-10-08T09:54:00Z" w16du:dateUtc="2024-10-08T01:54:00Z"/>
                <w:rFonts w:ascii="Arial" w:hAnsi="Arial" w:cs="Arial"/>
                <w:color w:val="000000" w:themeColor="text1"/>
                <w:lang w:val="en-US"/>
              </w:rPr>
            </w:pPr>
          </w:p>
        </w:tc>
        <w:tc>
          <w:tcPr>
            <w:tcW w:w="6662" w:type="dxa"/>
            <w:shd w:val="clear" w:color="auto" w:fill="FFFF00"/>
          </w:tcPr>
          <w:p w14:paraId="71FBA9B1" w14:textId="275F05E1" w:rsidR="002632EE" w:rsidDel="009B5AB8" w:rsidRDefault="00000000">
            <w:pPr>
              <w:spacing w:after="0"/>
              <w:rPr>
                <w:del w:id="1446" w:author="Song Yue" w:date="2024-10-08T10:43:00Z" w16du:dateUtc="2024-10-08T02:43:00Z"/>
                <w:moveFrom w:id="1447" w:author="Song Yue" w:date="2024-10-08T09:54:00Z" w16du:dateUtc="2024-10-08T01:54:00Z"/>
                <w:rFonts w:ascii="Arial" w:eastAsia="宋体" w:hAnsi="Arial" w:cs="Arial"/>
                <w:color w:val="000000" w:themeColor="text1"/>
                <w:lang w:val="en-US" w:eastAsia="zh-CN"/>
              </w:rPr>
            </w:pPr>
            <w:moveFrom w:id="1448" w:author="Song Yue" w:date="2024-10-08T09:54:00Z" w16du:dateUtc="2024-10-08T01:54:00Z">
              <w:del w:id="1449"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5EA9DA1E" w14:textId="2D89B457" w:rsidR="002632EE" w:rsidDel="009B5AB8" w:rsidRDefault="00000000">
            <w:pPr>
              <w:spacing w:after="0"/>
              <w:rPr>
                <w:del w:id="1450" w:author="Song Yue" w:date="2024-10-08T10:43:00Z" w16du:dateUtc="2024-10-08T02:43:00Z"/>
                <w:moveFrom w:id="1451" w:author="Song Yue" w:date="2024-10-08T09:54:00Z" w16du:dateUtc="2024-10-08T01:54:00Z"/>
                <w:rFonts w:ascii="Arial" w:eastAsia="宋体" w:hAnsi="Arial" w:cs="Arial"/>
                <w:color w:val="000000" w:themeColor="text1"/>
                <w:lang w:val="en-US" w:eastAsia="zh-CN"/>
              </w:rPr>
            </w:pPr>
            <w:moveFrom w:id="1452" w:author="Song Yue" w:date="2024-10-08T09:54:00Z" w16du:dateUtc="2024-10-08T01:54:00Z">
              <w:del w:id="1453"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23CB78CD" w14:textId="035CF8D0" w:rsidTr="008B4C68">
        <w:trPr>
          <w:cantSplit/>
          <w:del w:id="1454" w:author="Song Yue" w:date="2024-10-08T10:43:00Z"/>
        </w:trPr>
        <w:tc>
          <w:tcPr>
            <w:tcW w:w="974" w:type="dxa"/>
            <w:shd w:val="clear" w:color="auto" w:fill="auto"/>
          </w:tcPr>
          <w:p w14:paraId="668E9B65" w14:textId="7E629E50" w:rsidR="002632EE" w:rsidDel="009B5AB8" w:rsidRDefault="002632EE">
            <w:pPr>
              <w:spacing w:after="0"/>
              <w:rPr>
                <w:del w:id="1455" w:author="Song Yue" w:date="2024-10-08T10:43:00Z" w16du:dateUtc="2024-10-08T02:43:00Z"/>
                <w:moveFrom w:id="1456" w:author="Song Yue" w:date="2024-10-08T09:56:00Z" w16du:dateUtc="2024-10-08T01:56:00Z"/>
                <w:rFonts w:ascii="Arial" w:hAnsi="Arial" w:cs="Arial"/>
                <w:b/>
                <w:bCs/>
                <w:color w:val="000000" w:themeColor="text1"/>
                <w:lang w:val="en-US"/>
              </w:rPr>
            </w:pPr>
            <w:moveFromRangeStart w:id="1457" w:author="Song Yue" w:date="2024-10-08T09:56:00Z" w:name="move179273820"/>
            <w:moveFromRangeEnd w:id="1424"/>
          </w:p>
        </w:tc>
        <w:tc>
          <w:tcPr>
            <w:tcW w:w="2527" w:type="dxa"/>
            <w:tcBorders>
              <w:bottom w:val="single" w:sz="4" w:space="0" w:color="auto"/>
            </w:tcBorders>
            <w:shd w:val="clear" w:color="auto" w:fill="FFFFFF"/>
          </w:tcPr>
          <w:p w14:paraId="07EC57F9" w14:textId="133A8B8F" w:rsidR="002632EE" w:rsidDel="009B5AB8" w:rsidRDefault="008B4C68">
            <w:pPr>
              <w:spacing w:after="0"/>
              <w:rPr>
                <w:del w:id="1458" w:author="Song Yue" w:date="2024-10-08T10:43:00Z" w16du:dateUtc="2024-10-08T02:43:00Z"/>
                <w:moveFrom w:id="1459" w:author="Song Yue" w:date="2024-10-08T09:56:00Z" w16du:dateUtc="2024-10-08T01:56:00Z"/>
                <w:rFonts w:ascii="Arial" w:hAnsi="Arial" w:cs="Arial"/>
                <w:b/>
                <w:bCs/>
                <w:color w:val="000000" w:themeColor="text1"/>
                <w:lang w:val="en-US"/>
              </w:rPr>
            </w:pPr>
            <w:moveFrom w:id="1460" w:author="Song Yue" w:date="2024-10-08T09:56:00Z" w16du:dateUtc="2024-10-08T01:56:00Z">
              <w:del w:id="1461"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10F79C9D" w14:textId="5CFC7CE7" w:rsidR="002632EE" w:rsidDel="009B5AB8" w:rsidRDefault="002632EE">
            <w:pPr>
              <w:spacing w:after="0"/>
              <w:jc w:val="center"/>
              <w:rPr>
                <w:del w:id="1462" w:author="Song Yue" w:date="2024-10-08T10:43:00Z" w16du:dateUtc="2024-10-08T02:43:00Z"/>
                <w:moveFrom w:id="1463" w:author="Song Yue" w:date="2024-10-08T09:56:00Z" w16du:dateUtc="2024-10-08T01:56:00Z"/>
                <w:rFonts w:ascii="Arial" w:eastAsia="宋体" w:hAnsi="Arial" w:cs="Arial"/>
                <w:bCs/>
                <w:color w:val="0000FF"/>
                <w:lang w:eastAsia="zh-CN"/>
              </w:rPr>
            </w:pPr>
            <w:moveFrom w:id="1464" w:author="Song Yue" w:date="2024-10-08T09:56:00Z" w16du:dateUtc="2024-10-08T01:56:00Z">
              <w:del w:id="1465" w:author="Song Yue" w:date="2024-10-08T10:43:00Z" w16du:dateUtc="2024-10-08T02:43:00Z">
                <w:r w:rsidDel="009B5AB8">
                  <w:fldChar w:fldCharType="begin"/>
                </w:r>
                <w:r w:rsidDel="009B5AB8">
                  <w:delInstrText>HYPERLINK "./docs/C4-244135.zip"</w:delInstrText>
                </w:r>
              </w:del>
            </w:moveFrom>
            <w:del w:id="1466" w:author="Song Yue" w:date="2024-10-08T09:56:00Z" w16du:dateUtc="2024-10-08T01:56:00Z"/>
            <w:moveFrom w:id="1467" w:author="Song Yue" w:date="2024-10-08T09:56:00Z" w16du:dateUtc="2024-10-08T01:56:00Z">
              <w:del w:id="1468" w:author="Song Yue" w:date="2024-10-08T10:43:00Z" w16du:dateUtc="2024-10-08T02:43:00Z">
                <w:r w:rsidDel="009B5AB8">
                  <w:fldChar w:fldCharType="separate"/>
                </w:r>
                <w:r w:rsidDel="009B5AB8">
                  <w:rPr>
                    <w:rStyle w:val="afc"/>
                    <w:rFonts w:ascii="Arial" w:eastAsia="宋体" w:hAnsi="Arial" w:cs="Arial" w:hint="eastAsia"/>
                    <w:bCs/>
                    <w:lang w:eastAsia="zh-CN"/>
                  </w:rPr>
                  <w:delText>4135</w:delText>
                </w:r>
                <w:r w:rsidDel="009B5AB8">
                  <w:rPr>
                    <w:rStyle w:val="afc"/>
                    <w:rFonts w:ascii="Arial" w:eastAsia="宋体" w:hAnsi="Arial" w:cs="Arial"/>
                    <w:bCs/>
                    <w:lang w:eastAsia="zh-CN"/>
                  </w:rPr>
                  <w:fldChar w:fldCharType="end"/>
                </w:r>
              </w:del>
            </w:moveFrom>
          </w:p>
        </w:tc>
        <w:tc>
          <w:tcPr>
            <w:tcW w:w="3674" w:type="dxa"/>
            <w:shd w:val="clear" w:color="auto" w:fill="FFFF00"/>
          </w:tcPr>
          <w:p w14:paraId="063FEC82" w14:textId="7734401E" w:rsidR="002632EE" w:rsidDel="009B5AB8" w:rsidRDefault="00000000">
            <w:pPr>
              <w:spacing w:after="0"/>
              <w:rPr>
                <w:del w:id="1469" w:author="Song Yue" w:date="2024-10-08T10:43:00Z" w16du:dateUtc="2024-10-08T02:43:00Z"/>
                <w:moveFrom w:id="1470" w:author="Song Yue" w:date="2024-10-08T09:56:00Z" w16du:dateUtc="2024-10-08T01:56:00Z"/>
                <w:rFonts w:ascii="Arial" w:eastAsia="宋体" w:hAnsi="Arial" w:cs="Arial"/>
                <w:bCs/>
                <w:snapToGrid w:val="0"/>
                <w:color w:val="000000" w:themeColor="text1"/>
                <w:lang w:eastAsia="zh-CN"/>
              </w:rPr>
            </w:pPr>
            <w:moveFrom w:id="1471" w:author="Song Yue" w:date="2024-10-08T09:56:00Z" w16du:dateUtc="2024-10-08T01:56:00Z">
              <w:del w:id="1472" w:author="Song Yue" w:date="2024-10-08T10:43:00Z" w16du:dateUtc="2024-10-08T02:43:00Z">
                <w:r w:rsidDel="009B5AB8">
                  <w:rPr>
                    <w:rFonts w:ascii="Arial" w:eastAsia="宋体" w:hAnsi="Arial" w:cs="Arial" w:hint="eastAsia"/>
                    <w:bCs/>
                    <w:snapToGrid w:val="0"/>
                    <w:color w:val="000000" w:themeColor="text1"/>
                    <w:lang w:eastAsia="zh-CN"/>
                  </w:rPr>
                  <w:delText>CR 29.503 1323 Rel-19 Support of optional extended UPF functionalities</w:delText>
                </w:r>
              </w:del>
            </w:moveFrom>
          </w:p>
        </w:tc>
        <w:tc>
          <w:tcPr>
            <w:tcW w:w="1589" w:type="dxa"/>
            <w:shd w:val="clear" w:color="auto" w:fill="FFFF00"/>
          </w:tcPr>
          <w:p w14:paraId="5D60F6EA" w14:textId="71E2D8EA" w:rsidR="002632EE" w:rsidDel="009B5AB8" w:rsidRDefault="00000000">
            <w:pPr>
              <w:spacing w:after="0"/>
              <w:rPr>
                <w:del w:id="1473" w:author="Song Yue" w:date="2024-10-08T10:43:00Z" w16du:dateUtc="2024-10-08T02:43:00Z"/>
                <w:moveFrom w:id="1474" w:author="Song Yue" w:date="2024-10-08T09:56:00Z" w16du:dateUtc="2024-10-08T01:56:00Z"/>
                <w:rFonts w:ascii="Arial" w:eastAsia="宋体" w:hAnsi="Arial" w:cs="Arial"/>
                <w:color w:val="000000" w:themeColor="text1"/>
                <w:lang w:val="en-US" w:eastAsia="zh-CN"/>
              </w:rPr>
            </w:pPr>
            <w:moveFrom w:id="1475" w:author="Song Yue" w:date="2024-10-08T09:56:00Z" w16du:dateUtc="2024-10-08T01:56:00Z">
              <w:del w:id="1476" w:author="Song Yue" w:date="2024-10-08T10:43:00Z" w16du:dateUtc="2024-10-08T02:43:00Z">
                <w:r w:rsidDel="009B5AB8">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6BED57FB" w14:textId="26A881F2" w:rsidR="002632EE" w:rsidDel="009B5AB8" w:rsidRDefault="002632EE">
            <w:pPr>
              <w:spacing w:after="0"/>
              <w:rPr>
                <w:del w:id="1477" w:author="Song Yue" w:date="2024-10-08T10:43:00Z" w16du:dateUtc="2024-10-08T02:43:00Z"/>
                <w:moveFrom w:id="1478" w:author="Song Yue" w:date="2024-10-08T09:56:00Z" w16du:dateUtc="2024-10-08T01:56:00Z"/>
                <w:rFonts w:ascii="Arial" w:hAnsi="Arial" w:cs="Arial"/>
                <w:color w:val="000000" w:themeColor="text1"/>
                <w:lang w:val="en-US"/>
              </w:rPr>
            </w:pPr>
          </w:p>
        </w:tc>
        <w:tc>
          <w:tcPr>
            <w:tcW w:w="6662" w:type="dxa"/>
            <w:shd w:val="clear" w:color="auto" w:fill="FFFF00"/>
          </w:tcPr>
          <w:p w14:paraId="0B552462" w14:textId="4216C69F" w:rsidR="002632EE" w:rsidDel="009B5AB8" w:rsidRDefault="00000000">
            <w:pPr>
              <w:spacing w:after="0"/>
              <w:rPr>
                <w:del w:id="1479" w:author="Song Yue" w:date="2024-10-08T10:43:00Z" w16du:dateUtc="2024-10-08T02:43:00Z"/>
                <w:moveFrom w:id="1480" w:author="Song Yue" w:date="2024-10-08T09:56:00Z" w16du:dateUtc="2024-10-08T01:56:00Z"/>
                <w:rFonts w:ascii="Arial" w:eastAsia="宋体" w:hAnsi="Arial" w:cs="Arial"/>
                <w:color w:val="000000" w:themeColor="text1"/>
                <w:lang w:val="en-US" w:eastAsia="zh-CN"/>
              </w:rPr>
            </w:pPr>
            <w:moveFrom w:id="1481" w:author="Song Yue" w:date="2024-10-08T09:56:00Z" w16du:dateUtc="2024-10-08T01:56:00Z">
              <w:del w:id="1482"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5C61822A" w14:textId="54881365" w:rsidR="002632EE" w:rsidDel="009B5AB8" w:rsidRDefault="00000000">
            <w:pPr>
              <w:spacing w:after="0"/>
              <w:rPr>
                <w:del w:id="1483" w:author="Song Yue" w:date="2024-10-08T10:43:00Z" w16du:dateUtc="2024-10-08T02:43:00Z"/>
                <w:moveFrom w:id="1484" w:author="Song Yue" w:date="2024-10-08T09:56:00Z" w16du:dateUtc="2024-10-08T01:56:00Z"/>
                <w:rFonts w:ascii="Arial" w:eastAsia="宋体" w:hAnsi="Arial" w:cs="Arial"/>
                <w:color w:val="000000" w:themeColor="text1"/>
                <w:lang w:val="en-US" w:eastAsia="zh-CN"/>
              </w:rPr>
            </w:pPr>
            <w:moveFrom w:id="1485" w:author="Song Yue" w:date="2024-10-08T09:56:00Z" w16du:dateUtc="2024-10-08T01:56:00Z">
              <w:del w:id="1486"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6E3492F2" w14:textId="32F1017D" w:rsidTr="008B4C68">
        <w:trPr>
          <w:cantSplit/>
          <w:del w:id="1487" w:author="Song Yue" w:date="2024-10-08T10:43:00Z"/>
        </w:trPr>
        <w:tc>
          <w:tcPr>
            <w:tcW w:w="974" w:type="dxa"/>
            <w:shd w:val="clear" w:color="auto" w:fill="auto"/>
          </w:tcPr>
          <w:p w14:paraId="4FE60765" w14:textId="20C2055A" w:rsidR="002632EE" w:rsidDel="009B5AB8" w:rsidRDefault="002632EE">
            <w:pPr>
              <w:spacing w:after="0"/>
              <w:rPr>
                <w:del w:id="1488" w:author="Song Yue" w:date="2024-10-08T10:43:00Z" w16du:dateUtc="2024-10-08T02:43:00Z"/>
                <w:moveFrom w:id="1489" w:author="Song Yue" w:date="2024-10-08T09:49:00Z" w16du:dateUtc="2024-10-08T01:49:00Z"/>
                <w:rFonts w:ascii="Arial" w:hAnsi="Arial" w:cs="Arial"/>
                <w:b/>
                <w:bCs/>
                <w:color w:val="000000" w:themeColor="text1"/>
                <w:lang w:val="en-US"/>
              </w:rPr>
            </w:pPr>
            <w:moveFromRangeStart w:id="1490" w:author="Song Yue" w:date="2024-10-08T09:49:00Z" w:name="move179273377"/>
            <w:moveFromRangeEnd w:id="1457"/>
          </w:p>
        </w:tc>
        <w:tc>
          <w:tcPr>
            <w:tcW w:w="2527" w:type="dxa"/>
            <w:tcBorders>
              <w:bottom w:val="single" w:sz="4" w:space="0" w:color="auto"/>
            </w:tcBorders>
            <w:shd w:val="clear" w:color="auto" w:fill="FFFFFF"/>
          </w:tcPr>
          <w:p w14:paraId="46B68D00" w14:textId="0A80E6D8" w:rsidR="002632EE" w:rsidDel="009B5AB8" w:rsidRDefault="008B4C68">
            <w:pPr>
              <w:spacing w:after="0"/>
              <w:rPr>
                <w:del w:id="1491" w:author="Song Yue" w:date="2024-10-08T10:43:00Z" w16du:dateUtc="2024-10-08T02:43:00Z"/>
                <w:moveFrom w:id="1492" w:author="Song Yue" w:date="2024-10-08T09:49:00Z" w16du:dateUtc="2024-10-08T01:49:00Z"/>
                <w:rFonts w:ascii="Arial" w:hAnsi="Arial" w:cs="Arial"/>
                <w:b/>
                <w:bCs/>
                <w:color w:val="000000" w:themeColor="text1"/>
                <w:lang w:val="en-US"/>
              </w:rPr>
            </w:pPr>
            <w:moveFrom w:id="1493" w:author="Song Yue" w:date="2024-10-08T09:49:00Z" w16du:dateUtc="2024-10-08T01:49:00Z">
              <w:del w:id="1494"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644C14A3" w14:textId="76410518" w:rsidR="002632EE" w:rsidDel="009B5AB8" w:rsidRDefault="002632EE">
            <w:pPr>
              <w:spacing w:after="0"/>
              <w:jc w:val="center"/>
              <w:rPr>
                <w:del w:id="1495" w:author="Song Yue" w:date="2024-10-08T10:43:00Z" w16du:dateUtc="2024-10-08T02:43:00Z"/>
                <w:moveFrom w:id="1496" w:author="Song Yue" w:date="2024-10-08T09:49:00Z" w16du:dateUtc="2024-10-08T01:49:00Z"/>
                <w:rFonts w:ascii="Arial" w:eastAsia="宋体" w:hAnsi="Arial" w:cs="Arial"/>
                <w:bCs/>
                <w:color w:val="0000FF"/>
                <w:lang w:eastAsia="zh-CN"/>
              </w:rPr>
            </w:pPr>
            <w:moveFrom w:id="1497" w:author="Song Yue" w:date="2024-10-08T09:49:00Z" w16du:dateUtc="2024-10-08T01:49:00Z">
              <w:del w:id="1498" w:author="Song Yue" w:date="2024-10-08T10:43:00Z" w16du:dateUtc="2024-10-08T02:43:00Z">
                <w:r w:rsidDel="009B5AB8">
                  <w:fldChar w:fldCharType="begin"/>
                </w:r>
                <w:r w:rsidDel="009B5AB8">
                  <w:delInstrText>HYPERLINK "./docs/C4-244136.zip"</w:delInstrText>
                </w:r>
              </w:del>
            </w:moveFrom>
            <w:del w:id="1499" w:author="Song Yue" w:date="2024-10-08T09:49:00Z" w16du:dateUtc="2024-10-08T01:49:00Z"/>
            <w:moveFrom w:id="1500" w:author="Song Yue" w:date="2024-10-08T09:49:00Z" w16du:dateUtc="2024-10-08T01:49:00Z">
              <w:del w:id="1501" w:author="Song Yue" w:date="2024-10-08T10:43:00Z" w16du:dateUtc="2024-10-08T02:43:00Z">
                <w:r w:rsidDel="009B5AB8">
                  <w:fldChar w:fldCharType="separate"/>
                </w:r>
                <w:r w:rsidDel="009B5AB8">
                  <w:rPr>
                    <w:rStyle w:val="afc"/>
                    <w:rFonts w:ascii="Arial" w:eastAsia="宋体" w:hAnsi="Arial" w:cs="Arial" w:hint="eastAsia"/>
                    <w:bCs/>
                    <w:lang w:eastAsia="zh-CN"/>
                  </w:rPr>
                  <w:delText>4136</w:delText>
                </w:r>
                <w:r w:rsidDel="009B5AB8">
                  <w:rPr>
                    <w:rStyle w:val="afc"/>
                    <w:rFonts w:ascii="Arial" w:eastAsia="宋体" w:hAnsi="Arial" w:cs="Arial"/>
                    <w:bCs/>
                    <w:lang w:eastAsia="zh-CN"/>
                  </w:rPr>
                  <w:fldChar w:fldCharType="end"/>
                </w:r>
              </w:del>
            </w:moveFrom>
          </w:p>
        </w:tc>
        <w:tc>
          <w:tcPr>
            <w:tcW w:w="3674" w:type="dxa"/>
            <w:shd w:val="clear" w:color="auto" w:fill="FFFF00"/>
          </w:tcPr>
          <w:p w14:paraId="55C090AC" w14:textId="7CEF842F" w:rsidR="002632EE" w:rsidDel="009B5AB8" w:rsidRDefault="00000000">
            <w:pPr>
              <w:spacing w:after="0"/>
              <w:rPr>
                <w:del w:id="1502" w:author="Song Yue" w:date="2024-10-08T10:43:00Z" w16du:dateUtc="2024-10-08T02:43:00Z"/>
                <w:moveFrom w:id="1503" w:author="Song Yue" w:date="2024-10-08T09:49:00Z" w16du:dateUtc="2024-10-08T01:49:00Z"/>
                <w:rFonts w:ascii="Arial" w:eastAsia="宋体" w:hAnsi="Arial" w:cs="Arial"/>
                <w:bCs/>
                <w:snapToGrid w:val="0"/>
                <w:color w:val="000000" w:themeColor="text1"/>
                <w:lang w:eastAsia="zh-CN"/>
              </w:rPr>
            </w:pPr>
            <w:moveFrom w:id="1504" w:author="Song Yue" w:date="2024-10-08T09:49:00Z" w16du:dateUtc="2024-10-08T01:49:00Z">
              <w:del w:id="1505" w:author="Song Yue" w:date="2024-10-08T10:43:00Z" w16du:dateUtc="2024-10-08T02:43:00Z">
                <w:r w:rsidDel="009B5AB8">
                  <w:rPr>
                    <w:rFonts w:ascii="Arial" w:eastAsia="宋体" w:hAnsi="Arial" w:cs="Arial" w:hint="eastAsia"/>
                    <w:bCs/>
                    <w:snapToGrid w:val="0"/>
                    <w:color w:val="000000" w:themeColor="text1"/>
                    <w:lang w:eastAsia="zh-CN"/>
                  </w:rPr>
                  <w:delText>CR 29.571 0585 Rel-19 Support of optional extended UPF functionalities</w:delText>
                </w:r>
              </w:del>
            </w:moveFrom>
          </w:p>
        </w:tc>
        <w:tc>
          <w:tcPr>
            <w:tcW w:w="1589" w:type="dxa"/>
            <w:shd w:val="clear" w:color="auto" w:fill="FFFF00"/>
          </w:tcPr>
          <w:p w14:paraId="577B000F" w14:textId="516A90A6" w:rsidR="002632EE" w:rsidDel="009B5AB8" w:rsidRDefault="00000000">
            <w:pPr>
              <w:spacing w:after="0"/>
              <w:rPr>
                <w:del w:id="1506" w:author="Song Yue" w:date="2024-10-08T10:43:00Z" w16du:dateUtc="2024-10-08T02:43:00Z"/>
                <w:moveFrom w:id="1507" w:author="Song Yue" w:date="2024-10-08T09:49:00Z" w16du:dateUtc="2024-10-08T01:49:00Z"/>
                <w:rFonts w:ascii="Arial" w:eastAsia="宋体" w:hAnsi="Arial" w:cs="Arial"/>
                <w:color w:val="000000" w:themeColor="text1"/>
                <w:lang w:val="en-US" w:eastAsia="zh-CN"/>
              </w:rPr>
            </w:pPr>
            <w:moveFrom w:id="1508" w:author="Song Yue" w:date="2024-10-08T09:49:00Z" w16du:dateUtc="2024-10-08T01:49:00Z">
              <w:del w:id="1509" w:author="Song Yue" w:date="2024-10-08T10:43:00Z" w16du:dateUtc="2024-10-08T02:43:00Z">
                <w:r w:rsidDel="009B5AB8">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24BE16AB" w14:textId="003C0D12" w:rsidR="002632EE" w:rsidDel="009B5AB8" w:rsidRDefault="002632EE">
            <w:pPr>
              <w:spacing w:after="0"/>
              <w:rPr>
                <w:del w:id="1510" w:author="Song Yue" w:date="2024-10-08T10:43:00Z" w16du:dateUtc="2024-10-08T02:43:00Z"/>
                <w:moveFrom w:id="1511" w:author="Song Yue" w:date="2024-10-08T09:49:00Z" w16du:dateUtc="2024-10-08T01:49:00Z"/>
                <w:rFonts w:ascii="Arial" w:hAnsi="Arial" w:cs="Arial"/>
                <w:color w:val="000000" w:themeColor="text1"/>
                <w:lang w:val="en-US"/>
              </w:rPr>
            </w:pPr>
          </w:p>
        </w:tc>
        <w:tc>
          <w:tcPr>
            <w:tcW w:w="6662" w:type="dxa"/>
            <w:shd w:val="clear" w:color="auto" w:fill="FFFF00"/>
          </w:tcPr>
          <w:p w14:paraId="2B786215" w14:textId="6FCAF6A9" w:rsidR="002632EE" w:rsidDel="009B5AB8" w:rsidRDefault="00000000">
            <w:pPr>
              <w:spacing w:after="0"/>
              <w:rPr>
                <w:del w:id="1512" w:author="Song Yue" w:date="2024-10-08T10:43:00Z" w16du:dateUtc="2024-10-08T02:43:00Z"/>
                <w:moveFrom w:id="1513" w:author="Song Yue" w:date="2024-10-08T09:49:00Z" w16du:dateUtc="2024-10-08T01:49:00Z"/>
                <w:rFonts w:ascii="Arial" w:eastAsia="宋体" w:hAnsi="Arial" w:cs="Arial"/>
                <w:color w:val="000000" w:themeColor="text1"/>
                <w:lang w:val="en-US" w:eastAsia="zh-CN"/>
              </w:rPr>
            </w:pPr>
            <w:moveFrom w:id="1514" w:author="Song Yue" w:date="2024-10-08T09:49:00Z" w16du:dateUtc="2024-10-08T01:49:00Z">
              <w:del w:id="1515"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44578FCD" w14:textId="4D36308A" w:rsidR="002632EE" w:rsidDel="009B5AB8" w:rsidRDefault="00000000">
            <w:pPr>
              <w:spacing w:after="0"/>
              <w:rPr>
                <w:del w:id="1516" w:author="Song Yue" w:date="2024-10-08T10:43:00Z" w16du:dateUtc="2024-10-08T02:43:00Z"/>
                <w:moveFrom w:id="1517" w:author="Song Yue" w:date="2024-10-08T09:49:00Z" w16du:dateUtc="2024-10-08T01:49:00Z"/>
                <w:rFonts w:ascii="Arial" w:eastAsia="宋体" w:hAnsi="Arial" w:cs="Arial"/>
                <w:color w:val="000000" w:themeColor="text1"/>
                <w:lang w:val="en-US" w:eastAsia="zh-CN"/>
              </w:rPr>
            </w:pPr>
            <w:moveFrom w:id="1518" w:author="Song Yue" w:date="2024-10-08T09:49:00Z" w16du:dateUtc="2024-10-08T01:49:00Z">
              <w:del w:id="1519"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39F4BA28" w14:textId="4E32EB4D" w:rsidTr="008B4C68">
        <w:trPr>
          <w:cantSplit/>
          <w:del w:id="1520" w:author="Song Yue" w:date="2024-10-08T10:43:00Z"/>
        </w:trPr>
        <w:tc>
          <w:tcPr>
            <w:tcW w:w="974" w:type="dxa"/>
            <w:shd w:val="clear" w:color="auto" w:fill="auto"/>
          </w:tcPr>
          <w:p w14:paraId="71F64832" w14:textId="62D2ECB4" w:rsidR="002632EE" w:rsidDel="009B5AB8" w:rsidRDefault="002632EE">
            <w:pPr>
              <w:spacing w:after="0"/>
              <w:rPr>
                <w:del w:id="1521" w:author="Song Yue" w:date="2024-10-08T10:43:00Z" w16du:dateUtc="2024-10-08T02:43:00Z"/>
                <w:moveFrom w:id="1522" w:author="Song Yue" w:date="2024-10-08T09:49:00Z" w16du:dateUtc="2024-10-08T01:49:00Z"/>
                <w:rFonts w:ascii="Arial" w:hAnsi="Arial" w:cs="Arial"/>
                <w:b/>
                <w:bCs/>
                <w:color w:val="000000" w:themeColor="text1"/>
                <w:lang w:val="en-US"/>
              </w:rPr>
            </w:pPr>
          </w:p>
        </w:tc>
        <w:tc>
          <w:tcPr>
            <w:tcW w:w="2527" w:type="dxa"/>
            <w:tcBorders>
              <w:bottom w:val="single" w:sz="4" w:space="0" w:color="auto"/>
            </w:tcBorders>
            <w:shd w:val="clear" w:color="auto" w:fill="FFFFFF"/>
          </w:tcPr>
          <w:p w14:paraId="103C90CA" w14:textId="47B36537" w:rsidR="002632EE" w:rsidDel="009B5AB8" w:rsidRDefault="008B4C68">
            <w:pPr>
              <w:spacing w:after="0"/>
              <w:rPr>
                <w:del w:id="1523" w:author="Song Yue" w:date="2024-10-08T10:43:00Z" w16du:dateUtc="2024-10-08T02:43:00Z"/>
                <w:moveFrom w:id="1524" w:author="Song Yue" w:date="2024-10-08T09:49:00Z" w16du:dateUtc="2024-10-08T01:49:00Z"/>
                <w:rFonts w:ascii="Arial" w:hAnsi="Arial" w:cs="Arial"/>
                <w:b/>
                <w:bCs/>
                <w:color w:val="000000" w:themeColor="text1"/>
                <w:lang w:val="en-US"/>
              </w:rPr>
            </w:pPr>
            <w:moveFrom w:id="1525" w:author="Song Yue" w:date="2024-10-08T09:49:00Z" w16du:dateUtc="2024-10-08T01:49:00Z">
              <w:del w:id="1526"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7E8B5B23" w14:textId="7E80B1C8" w:rsidR="002632EE" w:rsidDel="009B5AB8" w:rsidRDefault="002632EE">
            <w:pPr>
              <w:spacing w:after="0"/>
              <w:jc w:val="center"/>
              <w:rPr>
                <w:del w:id="1527" w:author="Song Yue" w:date="2024-10-08T10:43:00Z" w16du:dateUtc="2024-10-08T02:43:00Z"/>
                <w:moveFrom w:id="1528" w:author="Song Yue" w:date="2024-10-08T09:49:00Z" w16du:dateUtc="2024-10-08T01:49:00Z"/>
                <w:rFonts w:ascii="Arial" w:eastAsia="宋体" w:hAnsi="Arial" w:cs="Arial"/>
                <w:bCs/>
                <w:color w:val="0000FF"/>
                <w:lang w:eastAsia="zh-CN"/>
              </w:rPr>
            </w:pPr>
            <w:moveFrom w:id="1529" w:author="Song Yue" w:date="2024-10-08T09:49:00Z" w16du:dateUtc="2024-10-08T01:49:00Z">
              <w:del w:id="1530" w:author="Song Yue" w:date="2024-10-08T10:43:00Z" w16du:dateUtc="2024-10-08T02:43:00Z">
                <w:r w:rsidDel="009B5AB8">
                  <w:fldChar w:fldCharType="begin"/>
                </w:r>
                <w:r w:rsidDel="009B5AB8">
                  <w:delInstrText>HYPERLINK "./docs/C4-244137.zip"</w:delInstrText>
                </w:r>
              </w:del>
            </w:moveFrom>
            <w:del w:id="1531" w:author="Song Yue" w:date="2024-10-08T09:49:00Z" w16du:dateUtc="2024-10-08T01:49:00Z"/>
            <w:moveFrom w:id="1532" w:author="Song Yue" w:date="2024-10-08T09:49:00Z" w16du:dateUtc="2024-10-08T01:49:00Z">
              <w:del w:id="1533" w:author="Song Yue" w:date="2024-10-08T10:43:00Z" w16du:dateUtc="2024-10-08T02:43:00Z">
                <w:r w:rsidDel="009B5AB8">
                  <w:fldChar w:fldCharType="separate"/>
                </w:r>
                <w:r w:rsidDel="009B5AB8">
                  <w:rPr>
                    <w:rStyle w:val="afc"/>
                    <w:rFonts w:ascii="Arial" w:eastAsia="宋体" w:hAnsi="Arial" w:cs="Arial" w:hint="eastAsia"/>
                    <w:bCs/>
                    <w:lang w:eastAsia="zh-CN"/>
                  </w:rPr>
                  <w:delText>4137</w:delText>
                </w:r>
                <w:r w:rsidDel="009B5AB8">
                  <w:rPr>
                    <w:rStyle w:val="afc"/>
                    <w:rFonts w:ascii="Arial" w:eastAsia="宋体" w:hAnsi="Arial" w:cs="Arial"/>
                    <w:bCs/>
                    <w:lang w:eastAsia="zh-CN"/>
                  </w:rPr>
                  <w:fldChar w:fldCharType="end"/>
                </w:r>
              </w:del>
            </w:moveFrom>
          </w:p>
        </w:tc>
        <w:tc>
          <w:tcPr>
            <w:tcW w:w="3674" w:type="dxa"/>
            <w:shd w:val="clear" w:color="auto" w:fill="FFFF00"/>
          </w:tcPr>
          <w:p w14:paraId="4334520A" w14:textId="3ED08090" w:rsidR="002632EE" w:rsidDel="009B5AB8" w:rsidRDefault="00000000">
            <w:pPr>
              <w:spacing w:after="0"/>
              <w:rPr>
                <w:del w:id="1534" w:author="Song Yue" w:date="2024-10-08T10:43:00Z" w16du:dateUtc="2024-10-08T02:43:00Z"/>
                <w:moveFrom w:id="1535" w:author="Song Yue" w:date="2024-10-08T09:49:00Z" w16du:dateUtc="2024-10-08T01:49:00Z"/>
                <w:rFonts w:ascii="Arial" w:eastAsia="宋体" w:hAnsi="Arial" w:cs="Arial"/>
                <w:bCs/>
                <w:snapToGrid w:val="0"/>
                <w:color w:val="000000" w:themeColor="text1"/>
                <w:lang w:eastAsia="zh-CN"/>
              </w:rPr>
            </w:pPr>
            <w:moveFrom w:id="1536" w:author="Song Yue" w:date="2024-10-08T09:49:00Z" w16du:dateUtc="2024-10-08T01:49:00Z">
              <w:del w:id="1537" w:author="Song Yue" w:date="2024-10-08T10:43:00Z" w16du:dateUtc="2024-10-08T02:43:00Z">
                <w:r w:rsidDel="009B5AB8">
                  <w:rPr>
                    <w:rFonts w:ascii="Arial" w:eastAsia="宋体" w:hAnsi="Arial" w:cs="Arial" w:hint="eastAsia"/>
                    <w:bCs/>
                    <w:snapToGrid w:val="0"/>
                    <w:color w:val="000000" w:themeColor="text1"/>
                    <w:lang w:eastAsia="zh-CN"/>
                  </w:rPr>
                  <w:delText>CR 29.571 0586 Rel-19 Support operator configurable parameter in common data</w:delText>
                </w:r>
              </w:del>
            </w:moveFrom>
          </w:p>
        </w:tc>
        <w:tc>
          <w:tcPr>
            <w:tcW w:w="1589" w:type="dxa"/>
            <w:shd w:val="clear" w:color="auto" w:fill="FFFF00"/>
          </w:tcPr>
          <w:p w14:paraId="493C1B14" w14:textId="542E338E" w:rsidR="002632EE" w:rsidDel="009B5AB8" w:rsidRDefault="00000000">
            <w:pPr>
              <w:spacing w:after="0"/>
              <w:rPr>
                <w:del w:id="1538" w:author="Song Yue" w:date="2024-10-08T10:43:00Z" w16du:dateUtc="2024-10-08T02:43:00Z"/>
                <w:moveFrom w:id="1539" w:author="Song Yue" w:date="2024-10-08T09:49:00Z" w16du:dateUtc="2024-10-08T01:49:00Z"/>
                <w:rFonts w:ascii="Arial" w:eastAsia="宋体" w:hAnsi="Arial" w:cs="Arial"/>
                <w:color w:val="000000" w:themeColor="text1"/>
                <w:lang w:val="en-US" w:eastAsia="zh-CN"/>
              </w:rPr>
            </w:pPr>
            <w:moveFrom w:id="1540" w:author="Song Yue" w:date="2024-10-08T09:49:00Z" w16du:dateUtc="2024-10-08T01:49:00Z">
              <w:del w:id="1541" w:author="Song Yue" w:date="2024-10-08T10:43:00Z" w16du:dateUtc="2024-10-08T02:43:00Z">
                <w:r w:rsidDel="009B5AB8">
                  <w:rPr>
                    <w:rFonts w:ascii="Arial" w:eastAsia="宋体" w:hAnsi="Arial" w:cs="Arial" w:hint="eastAsia"/>
                    <w:color w:val="000000" w:themeColor="text1"/>
                    <w:lang w:val="en-US" w:eastAsia="zh-CN"/>
                  </w:rPr>
                  <w:delText>China Mobile</w:delText>
                </w:r>
              </w:del>
            </w:moveFrom>
          </w:p>
        </w:tc>
        <w:tc>
          <w:tcPr>
            <w:tcW w:w="1134" w:type="dxa"/>
            <w:shd w:val="clear" w:color="auto" w:fill="FFFF00"/>
          </w:tcPr>
          <w:p w14:paraId="21E7B91E" w14:textId="0B7CA01D" w:rsidR="002632EE" w:rsidDel="009B5AB8" w:rsidRDefault="002632EE">
            <w:pPr>
              <w:spacing w:after="0"/>
              <w:rPr>
                <w:del w:id="1542" w:author="Song Yue" w:date="2024-10-08T10:43:00Z" w16du:dateUtc="2024-10-08T02:43:00Z"/>
                <w:moveFrom w:id="1543" w:author="Song Yue" w:date="2024-10-08T09:49:00Z" w16du:dateUtc="2024-10-08T01:49:00Z"/>
                <w:rFonts w:ascii="Arial" w:hAnsi="Arial" w:cs="Arial"/>
                <w:color w:val="000000" w:themeColor="text1"/>
                <w:lang w:val="en-US"/>
              </w:rPr>
            </w:pPr>
          </w:p>
        </w:tc>
        <w:tc>
          <w:tcPr>
            <w:tcW w:w="6662" w:type="dxa"/>
            <w:shd w:val="clear" w:color="auto" w:fill="FFFF00"/>
          </w:tcPr>
          <w:p w14:paraId="51B5681F" w14:textId="5CD85997" w:rsidR="002632EE" w:rsidDel="009B5AB8" w:rsidRDefault="00000000">
            <w:pPr>
              <w:spacing w:after="0"/>
              <w:rPr>
                <w:del w:id="1544" w:author="Song Yue" w:date="2024-10-08T10:43:00Z" w16du:dateUtc="2024-10-08T02:43:00Z"/>
                <w:moveFrom w:id="1545" w:author="Song Yue" w:date="2024-10-08T09:49:00Z" w16du:dateUtc="2024-10-08T01:49:00Z"/>
                <w:rFonts w:ascii="Arial" w:eastAsia="宋体" w:hAnsi="Arial" w:cs="Arial"/>
                <w:color w:val="000000" w:themeColor="text1"/>
                <w:lang w:val="en-US" w:eastAsia="zh-CN"/>
              </w:rPr>
            </w:pPr>
            <w:moveFrom w:id="1546" w:author="Song Yue" w:date="2024-10-08T09:49:00Z" w16du:dateUtc="2024-10-08T01:49:00Z">
              <w:del w:id="1547"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37685E41" w14:textId="454048BA" w:rsidR="002632EE" w:rsidDel="009B5AB8" w:rsidRDefault="00000000">
            <w:pPr>
              <w:spacing w:after="0"/>
              <w:rPr>
                <w:del w:id="1548" w:author="Song Yue" w:date="2024-10-08T10:43:00Z" w16du:dateUtc="2024-10-08T02:43:00Z"/>
                <w:moveFrom w:id="1549" w:author="Song Yue" w:date="2024-10-08T09:49:00Z" w16du:dateUtc="2024-10-08T01:49:00Z"/>
                <w:rFonts w:ascii="Arial" w:eastAsia="宋体" w:hAnsi="Arial" w:cs="Arial"/>
                <w:color w:val="000000" w:themeColor="text1"/>
                <w:lang w:val="en-US" w:eastAsia="zh-CN"/>
              </w:rPr>
            </w:pPr>
            <w:moveFrom w:id="1550" w:author="Song Yue" w:date="2024-10-08T09:49:00Z" w16du:dateUtc="2024-10-08T01:49:00Z">
              <w:del w:id="1551"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moveFromRangeEnd w:id="1490"/>
      <w:tr w:rsidR="002632EE" w14:paraId="62984DEB" w14:textId="77777777" w:rsidTr="008B4C68">
        <w:trPr>
          <w:cantSplit/>
        </w:trPr>
        <w:tc>
          <w:tcPr>
            <w:tcW w:w="974" w:type="dxa"/>
            <w:shd w:val="clear" w:color="auto" w:fill="auto"/>
          </w:tcPr>
          <w:p w14:paraId="7C96628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DBDC4" w14:textId="610B7E2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75C605" w14:textId="77777777" w:rsidR="002632EE" w:rsidRDefault="002632EE">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4151</w:t>
              </w:r>
            </w:hyperlink>
          </w:p>
        </w:tc>
        <w:tc>
          <w:tcPr>
            <w:tcW w:w="3674" w:type="dxa"/>
            <w:shd w:val="clear" w:color="auto" w:fill="FFFF00"/>
          </w:tcPr>
          <w:p w14:paraId="0E3A820A"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59B736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7A711F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F69A2D4" w14:textId="77777777" w:rsidR="002632EE" w:rsidRDefault="002632EE">
            <w:pPr>
              <w:spacing w:after="0"/>
              <w:rPr>
                <w:rFonts w:ascii="Arial" w:eastAsia="宋体" w:hAnsi="Arial" w:cs="Arial"/>
                <w:color w:val="000000" w:themeColor="text1"/>
                <w:lang w:val="en-US" w:eastAsia="zh-CN"/>
              </w:rPr>
            </w:pPr>
          </w:p>
        </w:tc>
      </w:tr>
      <w:tr w:rsidR="002632EE" w:rsidDel="009B5AB8" w14:paraId="7869F62D" w14:textId="5DC2ACB9" w:rsidTr="008B4C68">
        <w:trPr>
          <w:cantSplit/>
          <w:del w:id="1552" w:author="Song Yue" w:date="2024-10-08T10:43:00Z"/>
        </w:trPr>
        <w:tc>
          <w:tcPr>
            <w:tcW w:w="974" w:type="dxa"/>
            <w:shd w:val="clear" w:color="auto" w:fill="auto"/>
          </w:tcPr>
          <w:p w14:paraId="07F22557" w14:textId="0EDCFC1F" w:rsidR="002632EE" w:rsidDel="009B5AB8" w:rsidRDefault="002632EE">
            <w:pPr>
              <w:spacing w:after="0"/>
              <w:rPr>
                <w:del w:id="1553" w:author="Song Yue" w:date="2024-10-08T10:43:00Z" w16du:dateUtc="2024-10-08T02:43:00Z"/>
                <w:moveFrom w:id="1554" w:author="Song Yue" w:date="2024-10-08T09:54:00Z" w16du:dateUtc="2024-10-08T01:54:00Z"/>
                <w:rFonts w:ascii="Arial" w:hAnsi="Arial" w:cs="Arial"/>
                <w:b/>
                <w:bCs/>
                <w:color w:val="000000" w:themeColor="text1"/>
                <w:lang w:val="en-US"/>
              </w:rPr>
            </w:pPr>
            <w:moveFromRangeStart w:id="1555" w:author="Song Yue" w:date="2024-10-08T09:54:00Z" w:name="move179273679"/>
          </w:p>
        </w:tc>
        <w:tc>
          <w:tcPr>
            <w:tcW w:w="2527" w:type="dxa"/>
            <w:tcBorders>
              <w:bottom w:val="single" w:sz="4" w:space="0" w:color="auto"/>
            </w:tcBorders>
            <w:shd w:val="clear" w:color="auto" w:fill="FFFFFF"/>
          </w:tcPr>
          <w:p w14:paraId="6F8F1C78" w14:textId="5C781146" w:rsidR="002632EE" w:rsidDel="009B5AB8" w:rsidRDefault="008B4C68">
            <w:pPr>
              <w:spacing w:after="0"/>
              <w:rPr>
                <w:del w:id="1556" w:author="Song Yue" w:date="2024-10-08T10:43:00Z" w16du:dateUtc="2024-10-08T02:43:00Z"/>
                <w:moveFrom w:id="1557" w:author="Song Yue" w:date="2024-10-08T09:54:00Z" w16du:dateUtc="2024-10-08T01:54:00Z"/>
                <w:rFonts w:ascii="Arial" w:hAnsi="Arial" w:cs="Arial"/>
                <w:b/>
                <w:bCs/>
                <w:color w:val="000000" w:themeColor="text1"/>
                <w:lang w:val="en-US"/>
              </w:rPr>
            </w:pPr>
            <w:moveFrom w:id="1558" w:author="Song Yue" w:date="2024-10-08T09:54:00Z" w16du:dateUtc="2024-10-08T01:54:00Z">
              <w:del w:id="1559"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60442BB1" w14:textId="065742B1" w:rsidR="002632EE" w:rsidDel="009B5AB8" w:rsidRDefault="002632EE">
            <w:pPr>
              <w:spacing w:after="0"/>
              <w:jc w:val="center"/>
              <w:rPr>
                <w:del w:id="1560" w:author="Song Yue" w:date="2024-10-08T10:43:00Z" w16du:dateUtc="2024-10-08T02:43:00Z"/>
                <w:moveFrom w:id="1561" w:author="Song Yue" w:date="2024-10-08T09:54:00Z" w16du:dateUtc="2024-10-08T01:54:00Z"/>
                <w:rFonts w:ascii="Arial" w:eastAsia="宋体" w:hAnsi="Arial" w:cs="Arial"/>
                <w:bCs/>
                <w:color w:val="0000FF"/>
                <w:lang w:eastAsia="zh-CN"/>
              </w:rPr>
            </w:pPr>
            <w:moveFrom w:id="1562" w:author="Song Yue" w:date="2024-10-08T09:54:00Z" w16du:dateUtc="2024-10-08T01:54:00Z">
              <w:del w:id="1563" w:author="Song Yue" w:date="2024-10-08T10:43:00Z" w16du:dateUtc="2024-10-08T02:43:00Z">
                <w:r w:rsidDel="009B5AB8">
                  <w:fldChar w:fldCharType="begin"/>
                </w:r>
                <w:r w:rsidDel="009B5AB8">
                  <w:delInstrText>HYPERLINK "./docs/C4-244152.zip"</w:delInstrText>
                </w:r>
              </w:del>
            </w:moveFrom>
            <w:del w:id="1564" w:author="Song Yue" w:date="2024-10-08T09:54:00Z" w16du:dateUtc="2024-10-08T01:54:00Z"/>
            <w:moveFrom w:id="1565" w:author="Song Yue" w:date="2024-10-08T09:54:00Z" w16du:dateUtc="2024-10-08T01:54:00Z">
              <w:del w:id="1566" w:author="Song Yue" w:date="2024-10-08T10:43:00Z" w16du:dateUtc="2024-10-08T02:43:00Z">
                <w:r w:rsidDel="009B5AB8">
                  <w:fldChar w:fldCharType="separate"/>
                </w:r>
                <w:r w:rsidDel="009B5AB8">
                  <w:rPr>
                    <w:rStyle w:val="afc"/>
                    <w:rFonts w:ascii="Arial" w:eastAsia="宋体" w:hAnsi="Arial" w:cs="Arial" w:hint="eastAsia"/>
                    <w:bCs/>
                    <w:lang w:eastAsia="zh-CN"/>
                  </w:rPr>
                  <w:delText>4152</w:delText>
                </w:r>
                <w:r w:rsidDel="009B5AB8">
                  <w:rPr>
                    <w:rStyle w:val="afc"/>
                    <w:rFonts w:ascii="Arial" w:eastAsia="宋体" w:hAnsi="Arial" w:cs="Arial"/>
                    <w:bCs/>
                    <w:lang w:eastAsia="zh-CN"/>
                  </w:rPr>
                  <w:fldChar w:fldCharType="end"/>
                </w:r>
              </w:del>
            </w:moveFrom>
          </w:p>
        </w:tc>
        <w:tc>
          <w:tcPr>
            <w:tcW w:w="3674" w:type="dxa"/>
            <w:shd w:val="clear" w:color="auto" w:fill="FFFF00"/>
          </w:tcPr>
          <w:p w14:paraId="324D0822" w14:textId="6E487488" w:rsidR="002632EE" w:rsidDel="009B5AB8" w:rsidRDefault="00000000">
            <w:pPr>
              <w:spacing w:after="0"/>
              <w:rPr>
                <w:del w:id="1567" w:author="Song Yue" w:date="2024-10-08T10:43:00Z" w16du:dateUtc="2024-10-08T02:43:00Z"/>
                <w:moveFrom w:id="1568" w:author="Song Yue" w:date="2024-10-08T09:54:00Z" w16du:dateUtc="2024-10-08T01:54:00Z"/>
                <w:rFonts w:ascii="Arial" w:eastAsia="宋体" w:hAnsi="Arial" w:cs="Arial"/>
                <w:bCs/>
                <w:snapToGrid w:val="0"/>
                <w:color w:val="000000" w:themeColor="text1"/>
                <w:lang w:eastAsia="zh-CN"/>
              </w:rPr>
            </w:pPr>
            <w:moveFrom w:id="1569" w:author="Song Yue" w:date="2024-10-08T09:54:00Z" w16du:dateUtc="2024-10-08T01:54:00Z">
              <w:del w:id="1570" w:author="Song Yue" w:date="2024-10-08T10:43:00Z" w16du:dateUtc="2024-10-08T02:43:00Z">
                <w:r w:rsidDel="009B5AB8">
                  <w:rPr>
                    <w:rFonts w:ascii="Arial" w:eastAsia="宋体" w:hAnsi="Arial" w:cs="Arial" w:hint="eastAsia"/>
                    <w:bCs/>
                    <w:snapToGrid w:val="0"/>
                    <w:color w:val="000000" w:themeColor="text1"/>
                    <w:lang w:eastAsia="zh-CN"/>
                  </w:rPr>
                  <w:delText>CR 29.510 1061 Rel-19 Indicate the UPF capabilities in NRF</w:delText>
                </w:r>
              </w:del>
            </w:moveFrom>
          </w:p>
        </w:tc>
        <w:tc>
          <w:tcPr>
            <w:tcW w:w="1589" w:type="dxa"/>
            <w:shd w:val="clear" w:color="auto" w:fill="FFFF00"/>
          </w:tcPr>
          <w:p w14:paraId="503DCA3B" w14:textId="0AD58790" w:rsidR="002632EE" w:rsidDel="009B5AB8" w:rsidRDefault="00000000">
            <w:pPr>
              <w:spacing w:after="0"/>
              <w:rPr>
                <w:del w:id="1571" w:author="Song Yue" w:date="2024-10-08T10:43:00Z" w16du:dateUtc="2024-10-08T02:43:00Z"/>
                <w:moveFrom w:id="1572" w:author="Song Yue" w:date="2024-10-08T09:54:00Z" w16du:dateUtc="2024-10-08T01:54:00Z"/>
                <w:rFonts w:ascii="Arial" w:eastAsia="宋体" w:hAnsi="Arial" w:cs="Arial"/>
                <w:color w:val="000000" w:themeColor="text1"/>
                <w:lang w:val="en-US" w:eastAsia="zh-CN"/>
              </w:rPr>
            </w:pPr>
            <w:moveFrom w:id="1573" w:author="Song Yue" w:date="2024-10-08T09:54:00Z" w16du:dateUtc="2024-10-08T01:54:00Z">
              <w:del w:id="1574" w:author="Song Yue" w:date="2024-10-08T10:43:00Z" w16du:dateUtc="2024-10-08T02:43:00Z">
                <w:r w:rsidDel="009B5AB8">
                  <w:rPr>
                    <w:rFonts w:ascii="Arial" w:eastAsia="宋体" w:hAnsi="Arial" w:cs="Arial" w:hint="eastAsia"/>
                    <w:color w:val="000000" w:themeColor="text1"/>
                    <w:lang w:val="en-US" w:eastAsia="zh-CN"/>
                  </w:rPr>
                  <w:delText>ZTE</w:delText>
                </w:r>
              </w:del>
            </w:moveFrom>
          </w:p>
        </w:tc>
        <w:tc>
          <w:tcPr>
            <w:tcW w:w="1134" w:type="dxa"/>
            <w:shd w:val="clear" w:color="auto" w:fill="FFFF00"/>
          </w:tcPr>
          <w:p w14:paraId="6D841704" w14:textId="3CBE43CE" w:rsidR="002632EE" w:rsidDel="009B5AB8" w:rsidRDefault="002632EE">
            <w:pPr>
              <w:spacing w:after="0"/>
              <w:rPr>
                <w:del w:id="1575" w:author="Song Yue" w:date="2024-10-08T10:43:00Z" w16du:dateUtc="2024-10-08T02:43:00Z"/>
                <w:moveFrom w:id="1576" w:author="Song Yue" w:date="2024-10-08T09:54:00Z" w16du:dateUtc="2024-10-08T01:54:00Z"/>
                <w:rFonts w:ascii="Arial" w:hAnsi="Arial" w:cs="Arial"/>
                <w:color w:val="000000" w:themeColor="text1"/>
                <w:lang w:val="en-US"/>
              </w:rPr>
            </w:pPr>
          </w:p>
        </w:tc>
        <w:tc>
          <w:tcPr>
            <w:tcW w:w="6662" w:type="dxa"/>
            <w:shd w:val="clear" w:color="auto" w:fill="FFFF00"/>
          </w:tcPr>
          <w:p w14:paraId="7F73EFA2" w14:textId="1A15F558" w:rsidR="002632EE" w:rsidDel="009B5AB8" w:rsidRDefault="00000000">
            <w:pPr>
              <w:spacing w:after="0"/>
              <w:rPr>
                <w:del w:id="1577" w:author="Song Yue" w:date="2024-10-08T10:43:00Z" w16du:dateUtc="2024-10-08T02:43:00Z"/>
                <w:moveFrom w:id="1578" w:author="Song Yue" w:date="2024-10-08T09:54:00Z" w16du:dateUtc="2024-10-08T01:54:00Z"/>
                <w:rFonts w:ascii="Arial" w:eastAsia="宋体" w:hAnsi="Arial" w:cs="Arial"/>
                <w:color w:val="000000" w:themeColor="text1"/>
                <w:lang w:val="en-US" w:eastAsia="zh-CN"/>
              </w:rPr>
            </w:pPr>
            <w:moveFrom w:id="1579" w:author="Song Yue" w:date="2024-10-08T09:54:00Z" w16du:dateUtc="2024-10-08T01:54:00Z">
              <w:del w:id="1580"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1DBD0B5F" w14:textId="4B9CE9D0" w:rsidR="002632EE" w:rsidDel="009B5AB8" w:rsidRDefault="00000000">
            <w:pPr>
              <w:spacing w:after="0"/>
              <w:rPr>
                <w:del w:id="1581" w:author="Song Yue" w:date="2024-10-08T10:43:00Z" w16du:dateUtc="2024-10-08T02:43:00Z"/>
                <w:moveFrom w:id="1582" w:author="Song Yue" w:date="2024-10-08T09:54:00Z" w16du:dateUtc="2024-10-08T01:54:00Z"/>
                <w:rFonts w:ascii="Arial" w:eastAsia="宋体" w:hAnsi="Arial" w:cs="Arial"/>
                <w:color w:val="000000" w:themeColor="text1"/>
                <w:lang w:val="en-US" w:eastAsia="zh-CN"/>
              </w:rPr>
            </w:pPr>
            <w:moveFrom w:id="1583" w:author="Song Yue" w:date="2024-10-08T09:54:00Z" w16du:dateUtc="2024-10-08T01:54:00Z">
              <w:del w:id="1584"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2E328F76" w14:textId="3E561010" w:rsidTr="008B4C68">
        <w:trPr>
          <w:cantSplit/>
          <w:del w:id="1585" w:author="Song Yue" w:date="2024-10-08T10:43:00Z"/>
        </w:trPr>
        <w:tc>
          <w:tcPr>
            <w:tcW w:w="974" w:type="dxa"/>
            <w:shd w:val="clear" w:color="auto" w:fill="auto"/>
          </w:tcPr>
          <w:p w14:paraId="1416252B" w14:textId="10691F15" w:rsidR="002632EE" w:rsidDel="009B5AB8" w:rsidRDefault="002632EE">
            <w:pPr>
              <w:spacing w:after="0"/>
              <w:rPr>
                <w:del w:id="1586" w:author="Song Yue" w:date="2024-10-08T10:43:00Z" w16du:dateUtc="2024-10-08T02:43:00Z"/>
                <w:moveFrom w:id="1587" w:author="Song Yue" w:date="2024-10-08T10:00:00Z" w16du:dateUtc="2024-10-08T02:00:00Z"/>
                <w:rFonts w:ascii="Arial" w:hAnsi="Arial" w:cs="Arial"/>
                <w:b/>
                <w:bCs/>
                <w:color w:val="000000" w:themeColor="text1"/>
                <w:lang w:val="en-US"/>
              </w:rPr>
            </w:pPr>
            <w:moveFromRangeStart w:id="1588" w:author="Song Yue" w:date="2024-10-08T10:00:00Z" w:name="move179274059"/>
            <w:moveFromRangeEnd w:id="1555"/>
          </w:p>
        </w:tc>
        <w:tc>
          <w:tcPr>
            <w:tcW w:w="2527" w:type="dxa"/>
            <w:tcBorders>
              <w:bottom w:val="single" w:sz="4" w:space="0" w:color="auto"/>
            </w:tcBorders>
            <w:shd w:val="clear" w:color="auto" w:fill="FFFFFF"/>
          </w:tcPr>
          <w:p w14:paraId="309CB02C" w14:textId="6D3DBDE5" w:rsidR="002632EE" w:rsidDel="009B5AB8" w:rsidRDefault="008B4C68">
            <w:pPr>
              <w:spacing w:after="0"/>
              <w:rPr>
                <w:del w:id="1589" w:author="Song Yue" w:date="2024-10-08T10:43:00Z" w16du:dateUtc="2024-10-08T02:43:00Z"/>
                <w:moveFrom w:id="1590" w:author="Song Yue" w:date="2024-10-08T10:00:00Z" w16du:dateUtc="2024-10-08T02:00:00Z"/>
                <w:rFonts w:ascii="Arial" w:hAnsi="Arial" w:cs="Arial"/>
                <w:b/>
                <w:bCs/>
                <w:color w:val="000000" w:themeColor="text1"/>
                <w:lang w:val="en-US"/>
              </w:rPr>
            </w:pPr>
            <w:moveFrom w:id="1591" w:author="Song Yue" w:date="2024-10-08T10:00:00Z" w16du:dateUtc="2024-10-08T02:00:00Z">
              <w:del w:id="1592"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061F61C1" w14:textId="02317E1E" w:rsidR="002632EE" w:rsidDel="009B5AB8" w:rsidRDefault="002632EE">
            <w:pPr>
              <w:spacing w:after="0"/>
              <w:jc w:val="center"/>
              <w:rPr>
                <w:del w:id="1593" w:author="Song Yue" w:date="2024-10-08T10:43:00Z" w16du:dateUtc="2024-10-08T02:43:00Z"/>
                <w:moveFrom w:id="1594" w:author="Song Yue" w:date="2024-10-08T10:00:00Z" w16du:dateUtc="2024-10-08T02:00:00Z"/>
                <w:rFonts w:ascii="Arial" w:eastAsia="宋体" w:hAnsi="Arial" w:cs="Arial"/>
                <w:bCs/>
                <w:color w:val="0000FF"/>
                <w:lang w:eastAsia="zh-CN"/>
              </w:rPr>
            </w:pPr>
            <w:moveFrom w:id="1595" w:author="Song Yue" w:date="2024-10-08T10:00:00Z" w16du:dateUtc="2024-10-08T02:00:00Z">
              <w:del w:id="1596" w:author="Song Yue" w:date="2024-10-08T10:43:00Z" w16du:dateUtc="2024-10-08T02:43:00Z">
                <w:r w:rsidDel="009B5AB8">
                  <w:fldChar w:fldCharType="begin"/>
                </w:r>
                <w:r w:rsidDel="009B5AB8">
                  <w:delInstrText>HYPERLINK "./docs/C4-244153.zip"</w:delInstrText>
                </w:r>
              </w:del>
            </w:moveFrom>
            <w:del w:id="1597" w:author="Song Yue" w:date="2024-10-08T10:00:00Z" w16du:dateUtc="2024-10-08T02:00:00Z"/>
            <w:moveFrom w:id="1598" w:author="Song Yue" w:date="2024-10-08T10:00:00Z" w16du:dateUtc="2024-10-08T02:00:00Z">
              <w:del w:id="1599" w:author="Song Yue" w:date="2024-10-08T10:43:00Z" w16du:dateUtc="2024-10-08T02:43:00Z">
                <w:r w:rsidDel="009B5AB8">
                  <w:fldChar w:fldCharType="separate"/>
                </w:r>
                <w:r w:rsidDel="009B5AB8">
                  <w:rPr>
                    <w:rStyle w:val="afc"/>
                    <w:rFonts w:ascii="Arial" w:eastAsia="宋体" w:hAnsi="Arial" w:cs="Arial" w:hint="eastAsia"/>
                    <w:bCs/>
                    <w:lang w:eastAsia="zh-CN"/>
                  </w:rPr>
                  <w:delText>4153</w:delText>
                </w:r>
                <w:r w:rsidDel="009B5AB8">
                  <w:rPr>
                    <w:rStyle w:val="afc"/>
                    <w:rFonts w:ascii="Arial" w:eastAsia="宋体" w:hAnsi="Arial" w:cs="Arial"/>
                    <w:bCs/>
                    <w:lang w:eastAsia="zh-CN"/>
                  </w:rPr>
                  <w:fldChar w:fldCharType="end"/>
                </w:r>
              </w:del>
            </w:moveFrom>
          </w:p>
        </w:tc>
        <w:tc>
          <w:tcPr>
            <w:tcW w:w="3674" w:type="dxa"/>
            <w:shd w:val="clear" w:color="auto" w:fill="FFFF00"/>
          </w:tcPr>
          <w:p w14:paraId="7CF5CD73" w14:textId="3FB44E90" w:rsidR="002632EE" w:rsidDel="009B5AB8" w:rsidRDefault="00000000">
            <w:pPr>
              <w:spacing w:after="0"/>
              <w:rPr>
                <w:del w:id="1600" w:author="Song Yue" w:date="2024-10-08T10:43:00Z" w16du:dateUtc="2024-10-08T02:43:00Z"/>
                <w:moveFrom w:id="1601" w:author="Song Yue" w:date="2024-10-08T10:00:00Z" w16du:dateUtc="2024-10-08T02:00:00Z"/>
                <w:rFonts w:ascii="Arial" w:eastAsia="宋体" w:hAnsi="Arial" w:cs="Arial"/>
                <w:bCs/>
                <w:snapToGrid w:val="0"/>
                <w:color w:val="000000" w:themeColor="text1"/>
                <w:lang w:eastAsia="zh-CN"/>
              </w:rPr>
            </w:pPr>
            <w:moveFrom w:id="1602" w:author="Song Yue" w:date="2024-10-08T10:00:00Z" w16du:dateUtc="2024-10-08T02:00:00Z">
              <w:del w:id="1603" w:author="Song Yue" w:date="2024-10-08T10:43:00Z" w16du:dateUtc="2024-10-08T02:43:00Z">
                <w:r w:rsidDel="009B5AB8">
                  <w:rPr>
                    <w:rFonts w:ascii="Arial" w:eastAsia="宋体" w:hAnsi="Arial" w:cs="Arial" w:hint="eastAsia"/>
                    <w:bCs/>
                    <w:snapToGrid w:val="0"/>
                    <w:color w:val="000000" w:themeColor="text1"/>
                    <w:lang w:eastAsia="zh-CN"/>
                  </w:rPr>
                  <w:delText>CR 29.510 1062 Rel-19 Clarify ipv4AddressRanges used for UPF discovery by NEF</w:delText>
                </w:r>
              </w:del>
            </w:moveFrom>
          </w:p>
        </w:tc>
        <w:tc>
          <w:tcPr>
            <w:tcW w:w="1589" w:type="dxa"/>
            <w:shd w:val="clear" w:color="auto" w:fill="FFFF00"/>
          </w:tcPr>
          <w:p w14:paraId="7CD7B8A6" w14:textId="66242871" w:rsidR="002632EE" w:rsidDel="009B5AB8" w:rsidRDefault="00000000">
            <w:pPr>
              <w:spacing w:after="0"/>
              <w:rPr>
                <w:del w:id="1604" w:author="Song Yue" w:date="2024-10-08T10:43:00Z" w16du:dateUtc="2024-10-08T02:43:00Z"/>
                <w:moveFrom w:id="1605" w:author="Song Yue" w:date="2024-10-08T10:00:00Z" w16du:dateUtc="2024-10-08T02:00:00Z"/>
                <w:rFonts w:ascii="Arial" w:eastAsia="宋体" w:hAnsi="Arial" w:cs="Arial"/>
                <w:color w:val="000000" w:themeColor="text1"/>
                <w:lang w:val="en-US" w:eastAsia="zh-CN"/>
              </w:rPr>
            </w:pPr>
            <w:moveFrom w:id="1606" w:author="Song Yue" w:date="2024-10-08T10:00:00Z" w16du:dateUtc="2024-10-08T02:00:00Z">
              <w:del w:id="1607" w:author="Song Yue" w:date="2024-10-08T10:43:00Z" w16du:dateUtc="2024-10-08T02:43:00Z">
                <w:r w:rsidDel="009B5AB8">
                  <w:rPr>
                    <w:rFonts w:ascii="Arial" w:eastAsia="宋体" w:hAnsi="Arial" w:cs="Arial" w:hint="eastAsia"/>
                    <w:color w:val="000000" w:themeColor="text1"/>
                    <w:lang w:val="en-US" w:eastAsia="zh-CN"/>
                  </w:rPr>
                  <w:delText>ZTE</w:delText>
                </w:r>
              </w:del>
            </w:moveFrom>
          </w:p>
        </w:tc>
        <w:tc>
          <w:tcPr>
            <w:tcW w:w="1134" w:type="dxa"/>
            <w:shd w:val="clear" w:color="auto" w:fill="FFFF00"/>
          </w:tcPr>
          <w:p w14:paraId="7AD3AC84" w14:textId="14306F77" w:rsidR="002632EE" w:rsidDel="009B5AB8" w:rsidRDefault="002632EE">
            <w:pPr>
              <w:spacing w:after="0"/>
              <w:rPr>
                <w:del w:id="1608" w:author="Song Yue" w:date="2024-10-08T10:43:00Z" w16du:dateUtc="2024-10-08T02:43:00Z"/>
                <w:moveFrom w:id="1609" w:author="Song Yue" w:date="2024-10-08T10:00:00Z" w16du:dateUtc="2024-10-08T02:00:00Z"/>
                <w:rFonts w:ascii="Arial" w:hAnsi="Arial" w:cs="Arial"/>
                <w:color w:val="000000" w:themeColor="text1"/>
                <w:lang w:val="en-US"/>
              </w:rPr>
            </w:pPr>
          </w:p>
        </w:tc>
        <w:tc>
          <w:tcPr>
            <w:tcW w:w="6662" w:type="dxa"/>
            <w:shd w:val="clear" w:color="auto" w:fill="FFFF00"/>
          </w:tcPr>
          <w:p w14:paraId="258E39AB" w14:textId="6D439F93" w:rsidR="002632EE" w:rsidDel="009B5AB8" w:rsidRDefault="00000000">
            <w:pPr>
              <w:spacing w:after="0"/>
              <w:rPr>
                <w:del w:id="1610" w:author="Song Yue" w:date="2024-10-08T10:43:00Z" w16du:dateUtc="2024-10-08T02:43:00Z"/>
                <w:moveFrom w:id="1611" w:author="Song Yue" w:date="2024-10-08T10:00:00Z" w16du:dateUtc="2024-10-08T02:00:00Z"/>
                <w:rFonts w:ascii="Arial" w:eastAsia="宋体" w:hAnsi="Arial" w:cs="Arial"/>
                <w:color w:val="000000" w:themeColor="text1"/>
                <w:lang w:val="en-US" w:eastAsia="zh-CN"/>
              </w:rPr>
            </w:pPr>
            <w:moveFrom w:id="1612" w:author="Song Yue" w:date="2024-10-08T10:00:00Z" w16du:dateUtc="2024-10-08T02:00:00Z">
              <w:del w:id="1613"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5C471662" w14:textId="7FAD81B6" w:rsidR="002632EE" w:rsidDel="009B5AB8" w:rsidRDefault="00000000">
            <w:pPr>
              <w:spacing w:after="0"/>
              <w:rPr>
                <w:del w:id="1614" w:author="Song Yue" w:date="2024-10-08T10:43:00Z" w16du:dateUtc="2024-10-08T02:43:00Z"/>
                <w:moveFrom w:id="1615" w:author="Song Yue" w:date="2024-10-08T10:00:00Z" w16du:dateUtc="2024-10-08T02:00:00Z"/>
                <w:rFonts w:ascii="Arial" w:eastAsia="宋体" w:hAnsi="Arial" w:cs="Arial"/>
                <w:color w:val="000000" w:themeColor="text1"/>
                <w:lang w:val="en-US" w:eastAsia="zh-CN"/>
              </w:rPr>
            </w:pPr>
            <w:moveFrom w:id="1616" w:author="Song Yue" w:date="2024-10-08T10:00:00Z" w16du:dateUtc="2024-10-08T02:00:00Z">
              <w:del w:id="1617"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49AF05DF" w14:textId="765A8066" w:rsidTr="008B4C68">
        <w:trPr>
          <w:cantSplit/>
          <w:del w:id="1618" w:author="Song Yue" w:date="2024-10-08T10:43:00Z"/>
        </w:trPr>
        <w:tc>
          <w:tcPr>
            <w:tcW w:w="974" w:type="dxa"/>
            <w:shd w:val="clear" w:color="auto" w:fill="auto"/>
          </w:tcPr>
          <w:p w14:paraId="64B65DE2" w14:textId="06B313DA" w:rsidR="002632EE" w:rsidDel="009B5AB8" w:rsidRDefault="002632EE">
            <w:pPr>
              <w:spacing w:after="0"/>
              <w:rPr>
                <w:del w:id="1619" w:author="Song Yue" w:date="2024-10-08T10:43:00Z" w16du:dateUtc="2024-10-08T02:43:00Z"/>
                <w:moveFrom w:id="1620" w:author="Song Yue" w:date="2024-10-08T09:48:00Z" w16du:dateUtc="2024-10-08T01:48:00Z"/>
                <w:rFonts w:ascii="Arial" w:hAnsi="Arial" w:cs="Arial"/>
                <w:b/>
                <w:bCs/>
                <w:color w:val="000000" w:themeColor="text1"/>
                <w:lang w:val="en-US"/>
              </w:rPr>
            </w:pPr>
            <w:moveFromRangeStart w:id="1621" w:author="Song Yue" w:date="2024-10-08T09:48:00Z" w:name="move179273339"/>
            <w:moveFromRangeEnd w:id="1588"/>
          </w:p>
        </w:tc>
        <w:tc>
          <w:tcPr>
            <w:tcW w:w="2527" w:type="dxa"/>
            <w:tcBorders>
              <w:bottom w:val="single" w:sz="4" w:space="0" w:color="auto"/>
            </w:tcBorders>
            <w:shd w:val="clear" w:color="auto" w:fill="FFFFFF"/>
          </w:tcPr>
          <w:p w14:paraId="433C93E6" w14:textId="5AFA4BDF" w:rsidR="002632EE" w:rsidDel="009B5AB8" w:rsidRDefault="008B4C68">
            <w:pPr>
              <w:spacing w:after="0"/>
              <w:rPr>
                <w:del w:id="1622" w:author="Song Yue" w:date="2024-10-08T10:43:00Z" w16du:dateUtc="2024-10-08T02:43:00Z"/>
                <w:moveFrom w:id="1623" w:author="Song Yue" w:date="2024-10-08T09:48:00Z" w16du:dateUtc="2024-10-08T01:48:00Z"/>
                <w:rFonts w:ascii="Arial" w:hAnsi="Arial" w:cs="Arial"/>
                <w:b/>
                <w:bCs/>
                <w:color w:val="000000" w:themeColor="text1"/>
                <w:lang w:val="en-US"/>
              </w:rPr>
            </w:pPr>
            <w:moveFrom w:id="1624" w:author="Song Yue" w:date="2024-10-08T09:48:00Z" w16du:dateUtc="2024-10-08T01:48:00Z">
              <w:del w:id="1625"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0602AE82" w14:textId="3840A914" w:rsidR="002632EE" w:rsidDel="009B5AB8" w:rsidRDefault="002632EE">
            <w:pPr>
              <w:spacing w:after="0"/>
              <w:jc w:val="center"/>
              <w:rPr>
                <w:del w:id="1626" w:author="Song Yue" w:date="2024-10-08T10:43:00Z" w16du:dateUtc="2024-10-08T02:43:00Z"/>
                <w:moveFrom w:id="1627" w:author="Song Yue" w:date="2024-10-08T09:48:00Z" w16du:dateUtc="2024-10-08T01:48:00Z"/>
                <w:rFonts w:ascii="Arial" w:eastAsia="宋体" w:hAnsi="Arial" w:cs="Arial"/>
                <w:bCs/>
                <w:color w:val="0000FF"/>
                <w:lang w:eastAsia="zh-CN"/>
              </w:rPr>
            </w:pPr>
            <w:moveFrom w:id="1628" w:author="Song Yue" w:date="2024-10-08T09:48:00Z" w16du:dateUtc="2024-10-08T01:48:00Z">
              <w:del w:id="1629" w:author="Song Yue" w:date="2024-10-08T10:43:00Z" w16du:dateUtc="2024-10-08T02:43:00Z">
                <w:r w:rsidDel="009B5AB8">
                  <w:fldChar w:fldCharType="begin"/>
                </w:r>
                <w:r w:rsidDel="009B5AB8">
                  <w:delInstrText>HYPERLINK "./docs/C4-244154.zip"</w:delInstrText>
                </w:r>
              </w:del>
            </w:moveFrom>
            <w:del w:id="1630" w:author="Song Yue" w:date="2024-10-08T09:48:00Z" w16du:dateUtc="2024-10-08T01:48:00Z"/>
            <w:moveFrom w:id="1631" w:author="Song Yue" w:date="2024-10-08T09:48:00Z" w16du:dateUtc="2024-10-08T01:48:00Z">
              <w:del w:id="1632" w:author="Song Yue" w:date="2024-10-08T10:43:00Z" w16du:dateUtc="2024-10-08T02:43:00Z">
                <w:r w:rsidDel="009B5AB8">
                  <w:fldChar w:fldCharType="separate"/>
                </w:r>
                <w:r w:rsidDel="009B5AB8">
                  <w:rPr>
                    <w:rStyle w:val="afc"/>
                    <w:rFonts w:ascii="Arial" w:eastAsia="宋体" w:hAnsi="Arial" w:cs="Arial" w:hint="eastAsia"/>
                    <w:bCs/>
                    <w:lang w:eastAsia="zh-CN"/>
                  </w:rPr>
                  <w:delText>4154</w:delText>
                </w:r>
                <w:r w:rsidDel="009B5AB8">
                  <w:rPr>
                    <w:rStyle w:val="afc"/>
                    <w:rFonts w:ascii="Arial" w:eastAsia="宋体" w:hAnsi="Arial" w:cs="Arial"/>
                    <w:bCs/>
                    <w:lang w:eastAsia="zh-CN"/>
                  </w:rPr>
                  <w:fldChar w:fldCharType="end"/>
                </w:r>
              </w:del>
            </w:moveFrom>
          </w:p>
        </w:tc>
        <w:tc>
          <w:tcPr>
            <w:tcW w:w="3674" w:type="dxa"/>
            <w:shd w:val="clear" w:color="auto" w:fill="FFFF00"/>
          </w:tcPr>
          <w:p w14:paraId="2FED5D70" w14:textId="44E66DC5" w:rsidR="002632EE" w:rsidDel="009B5AB8" w:rsidRDefault="00000000">
            <w:pPr>
              <w:spacing w:after="0"/>
              <w:rPr>
                <w:del w:id="1633" w:author="Song Yue" w:date="2024-10-08T10:43:00Z" w16du:dateUtc="2024-10-08T02:43:00Z"/>
                <w:moveFrom w:id="1634" w:author="Song Yue" w:date="2024-10-08T09:48:00Z" w16du:dateUtc="2024-10-08T01:48:00Z"/>
                <w:rFonts w:ascii="Arial" w:eastAsia="宋体" w:hAnsi="Arial" w:cs="Arial"/>
                <w:bCs/>
                <w:snapToGrid w:val="0"/>
                <w:color w:val="000000" w:themeColor="text1"/>
                <w:lang w:eastAsia="zh-CN"/>
              </w:rPr>
            </w:pPr>
            <w:moveFrom w:id="1635" w:author="Song Yue" w:date="2024-10-08T09:48:00Z" w16du:dateUtc="2024-10-08T01:48:00Z">
              <w:del w:id="1636" w:author="Song Yue" w:date="2024-10-08T10:43:00Z" w16du:dateUtc="2024-10-08T02:43:00Z">
                <w:r w:rsidDel="009B5AB8">
                  <w:rPr>
                    <w:rFonts w:ascii="Arial" w:eastAsia="宋体" w:hAnsi="Arial" w:cs="Arial" w:hint="eastAsia"/>
                    <w:bCs/>
                    <w:snapToGrid w:val="0"/>
                    <w:color w:val="000000" w:themeColor="text1"/>
                    <w:lang w:eastAsia="zh-CN"/>
                  </w:rPr>
                  <w:delText>CR 29.244 0877 Rel-19 Indicate the UPF capabilities on N4 interface</w:delText>
                </w:r>
              </w:del>
            </w:moveFrom>
          </w:p>
        </w:tc>
        <w:tc>
          <w:tcPr>
            <w:tcW w:w="1589" w:type="dxa"/>
            <w:shd w:val="clear" w:color="auto" w:fill="FFFF00"/>
          </w:tcPr>
          <w:p w14:paraId="40264B9B" w14:textId="4EA917D3" w:rsidR="002632EE" w:rsidDel="009B5AB8" w:rsidRDefault="00000000">
            <w:pPr>
              <w:spacing w:after="0"/>
              <w:rPr>
                <w:del w:id="1637" w:author="Song Yue" w:date="2024-10-08T10:43:00Z" w16du:dateUtc="2024-10-08T02:43:00Z"/>
                <w:moveFrom w:id="1638" w:author="Song Yue" w:date="2024-10-08T09:48:00Z" w16du:dateUtc="2024-10-08T01:48:00Z"/>
                <w:rFonts w:ascii="Arial" w:eastAsia="宋体" w:hAnsi="Arial" w:cs="Arial"/>
                <w:color w:val="000000" w:themeColor="text1"/>
                <w:lang w:val="en-US" w:eastAsia="zh-CN"/>
              </w:rPr>
            </w:pPr>
            <w:moveFrom w:id="1639" w:author="Song Yue" w:date="2024-10-08T09:48:00Z" w16du:dateUtc="2024-10-08T01:48:00Z">
              <w:del w:id="1640" w:author="Song Yue" w:date="2024-10-08T10:43:00Z" w16du:dateUtc="2024-10-08T02:43:00Z">
                <w:r w:rsidDel="009B5AB8">
                  <w:rPr>
                    <w:rFonts w:ascii="Arial" w:eastAsia="宋体" w:hAnsi="Arial" w:cs="Arial" w:hint="eastAsia"/>
                    <w:color w:val="000000" w:themeColor="text1"/>
                    <w:lang w:val="en-US" w:eastAsia="zh-CN"/>
                  </w:rPr>
                  <w:delText>ZTE</w:delText>
                </w:r>
              </w:del>
            </w:moveFrom>
          </w:p>
        </w:tc>
        <w:tc>
          <w:tcPr>
            <w:tcW w:w="1134" w:type="dxa"/>
            <w:shd w:val="clear" w:color="auto" w:fill="FFFF00"/>
          </w:tcPr>
          <w:p w14:paraId="182F62CF" w14:textId="4803C614" w:rsidR="002632EE" w:rsidDel="009B5AB8" w:rsidRDefault="002632EE">
            <w:pPr>
              <w:spacing w:after="0"/>
              <w:rPr>
                <w:del w:id="1641" w:author="Song Yue" w:date="2024-10-08T10:43:00Z" w16du:dateUtc="2024-10-08T02:43:00Z"/>
                <w:moveFrom w:id="1642" w:author="Song Yue" w:date="2024-10-08T09:48:00Z" w16du:dateUtc="2024-10-08T01:48:00Z"/>
                <w:rFonts w:ascii="Arial" w:hAnsi="Arial" w:cs="Arial"/>
                <w:color w:val="000000" w:themeColor="text1"/>
                <w:lang w:val="en-US"/>
              </w:rPr>
            </w:pPr>
          </w:p>
        </w:tc>
        <w:tc>
          <w:tcPr>
            <w:tcW w:w="6662" w:type="dxa"/>
            <w:shd w:val="clear" w:color="auto" w:fill="FFFF00"/>
          </w:tcPr>
          <w:p w14:paraId="6CEE6F72" w14:textId="59BF9660" w:rsidR="002632EE" w:rsidDel="009B5AB8" w:rsidRDefault="00000000">
            <w:pPr>
              <w:spacing w:after="0"/>
              <w:rPr>
                <w:del w:id="1643" w:author="Song Yue" w:date="2024-10-08T10:43:00Z" w16du:dateUtc="2024-10-08T02:43:00Z"/>
                <w:moveFrom w:id="1644" w:author="Song Yue" w:date="2024-10-08T09:48:00Z" w16du:dateUtc="2024-10-08T01:48:00Z"/>
                <w:rFonts w:ascii="Arial" w:eastAsia="宋体" w:hAnsi="Arial" w:cs="Arial"/>
                <w:color w:val="000000" w:themeColor="text1"/>
                <w:lang w:val="en-US" w:eastAsia="zh-CN"/>
              </w:rPr>
            </w:pPr>
            <w:moveFrom w:id="1645" w:author="Song Yue" w:date="2024-10-08T09:48:00Z" w16du:dateUtc="2024-10-08T01:48:00Z">
              <w:del w:id="1646"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123656DD" w14:textId="51D51384" w:rsidR="002632EE" w:rsidDel="009B5AB8" w:rsidRDefault="00000000">
            <w:pPr>
              <w:spacing w:after="0"/>
              <w:rPr>
                <w:del w:id="1647" w:author="Song Yue" w:date="2024-10-08T10:43:00Z" w16du:dateUtc="2024-10-08T02:43:00Z"/>
                <w:moveFrom w:id="1648" w:author="Song Yue" w:date="2024-10-08T09:48:00Z" w16du:dateUtc="2024-10-08T01:48:00Z"/>
                <w:rFonts w:ascii="Arial" w:eastAsia="宋体" w:hAnsi="Arial" w:cs="Arial"/>
                <w:color w:val="000000" w:themeColor="text1"/>
                <w:lang w:val="en-US" w:eastAsia="zh-CN"/>
              </w:rPr>
            </w:pPr>
            <w:moveFrom w:id="1649" w:author="Song Yue" w:date="2024-10-08T09:48:00Z" w16du:dateUtc="2024-10-08T01:48:00Z">
              <w:del w:id="1650"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112D87B6" w14:textId="1F3D0134" w:rsidTr="008B4C68">
        <w:trPr>
          <w:cantSplit/>
          <w:del w:id="1651" w:author="Song Yue" w:date="2024-10-08T10:43:00Z"/>
        </w:trPr>
        <w:tc>
          <w:tcPr>
            <w:tcW w:w="974" w:type="dxa"/>
            <w:shd w:val="clear" w:color="auto" w:fill="auto"/>
          </w:tcPr>
          <w:p w14:paraId="5A810E95" w14:textId="08FCB3E8" w:rsidR="002632EE" w:rsidDel="009B5AB8" w:rsidRDefault="002632EE">
            <w:pPr>
              <w:spacing w:after="0"/>
              <w:rPr>
                <w:del w:id="1652" w:author="Song Yue" w:date="2024-10-08T10:43:00Z" w16du:dateUtc="2024-10-08T02:43:00Z"/>
                <w:moveFrom w:id="1653" w:author="Song Yue" w:date="2024-10-08T09:57:00Z" w16du:dateUtc="2024-10-08T01:57:00Z"/>
                <w:rFonts w:ascii="Arial" w:hAnsi="Arial" w:cs="Arial"/>
                <w:b/>
                <w:bCs/>
                <w:color w:val="000000" w:themeColor="text1"/>
                <w:lang w:val="en-US"/>
              </w:rPr>
            </w:pPr>
            <w:moveFromRangeStart w:id="1654" w:author="Song Yue" w:date="2024-10-08T09:57:00Z" w:name="move179273837"/>
            <w:moveFromRangeEnd w:id="1621"/>
          </w:p>
        </w:tc>
        <w:tc>
          <w:tcPr>
            <w:tcW w:w="2527" w:type="dxa"/>
            <w:tcBorders>
              <w:bottom w:val="single" w:sz="4" w:space="0" w:color="auto"/>
            </w:tcBorders>
            <w:shd w:val="clear" w:color="auto" w:fill="FFFFFF"/>
          </w:tcPr>
          <w:p w14:paraId="24194A6A" w14:textId="32C42899" w:rsidR="002632EE" w:rsidDel="009B5AB8" w:rsidRDefault="008B4C68">
            <w:pPr>
              <w:spacing w:after="0"/>
              <w:rPr>
                <w:del w:id="1655" w:author="Song Yue" w:date="2024-10-08T10:43:00Z" w16du:dateUtc="2024-10-08T02:43:00Z"/>
                <w:moveFrom w:id="1656" w:author="Song Yue" w:date="2024-10-08T09:57:00Z" w16du:dateUtc="2024-10-08T01:57:00Z"/>
                <w:rFonts w:ascii="Arial" w:hAnsi="Arial" w:cs="Arial"/>
                <w:b/>
                <w:bCs/>
                <w:color w:val="000000" w:themeColor="text1"/>
                <w:lang w:val="en-US"/>
              </w:rPr>
            </w:pPr>
            <w:moveFrom w:id="1657" w:author="Song Yue" w:date="2024-10-08T09:57:00Z" w16du:dateUtc="2024-10-08T01:57:00Z">
              <w:del w:id="1658"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794887A4" w14:textId="4B7A8C66" w:rsidR="002632EE" w:rsidDel="009B5AB8" w:rsidRDefault="002632EE">
            <w:pPr>
              <w:spacing w:after="0"/>
              <w:jc w:val="center"/>
              <w:rPr>
                <w:del w:id="1659" w:author="Song Yue" w:date="2024-10-08T10:43:00Z" w16du:dateUtc="2024-10-08T02:43:00Z"/>
                <w:moveFrom w:id="1660" w:author="Song Yue" w:date="2024-10-08T09:57:00Z" w16du:dateUtc="2024-10-08T01:57:00Z"/>
                <w:rFonts w:ascii="Arial" w:eastAsia="宋体" w:hAnsi="Arial" w:cs="Arial"/>
                <w:bCs/>
                <w:color w:val="0000FF"/>
                <w:lang w:eastAsia="zh-CN"/>
              </w:rPr>
            </w:pPr>
            <w:moveFrom w:id="1661" w:author="Song Yue" w:date="2024-10-08T09:57:00Z" w16du:dateUtc="2024-10-08T01:57:00Z">
              <w:del w:id="1662" w:author="Song Yue" w:date="2024-10-08T10:43:00Z" w16du:dateUtc="2024-10-08T02:43:00Z">
                <w:r w:rsidDel="009B5AB8">
                  <w:fldChar w:fldCharType="begin"/>
                </w:r>
                <w:r w:rsidDel="009B5AB8">
                  <w:delInstrText>HYPERLINK "./docs/C4-244175.zip"</w:delInstrText>
                </w:r>
              </w:del>
            </w:moveFrom>
            <w:del w:id="1663" w:author="Song Yue" w:date="2024-10-08T09:57:00Z" w16du:dateUtc="2024-10-08T01:57:00Z"/>
            <w:moveFrom w:id="1664" w:author="Song Yue" w:date="2024-10-08T09:57:00Z" w16du:dateUtc="2024-10-08T01:57:00Z">
              <w:del w:id="1665" w:author="Song Yue" w:date="2024-10-08T10:43:00Z" w16du:dateUtc="2024-10-08T02:43:00Z">
                <w:r w:rsidDel="009B5AB8">
                  <w:fldChar w:fldCharType="separate"/>
                </w:r>
                <w:r w:rsidDel="009B5AB8">
                  <w:rPr>
                    <w:rStyle w:val="afc"/>
                    <w:rFonts w:ascii="Arial" w:eastAsia="宋体" w:hAnsi="Arial" w:cs="Arial" w:hint="eastAsia"/>
                    <w:bCs/>
                    <w:lang w:eastAsia="zh-CN"/>
                  </w:rPr>
                  <w:delText>4175</w:delText>
                </w:r>
                <w:r w:rsidDel="009B5AB8">
                  <w:rPr>
                    <w:rStyle w:val="afc"/>
                    <w:rFonts w:ascii="Arial" w:eastAsia="宋体" w:hAnsi="Arial" w:cs="Arial"/>
                    <w:bCs/>
                    <w:lang w:eastAsia="zh-CN"/>
                  </w:rPr>
                  <w:fldChar w:fldCharType="end"/>
                </w:r>
              </w:del>
            </w:moveFrom>
          </w:p>
        </w:tc>
        <w:tc>
          <w:tcPr>
            <w:tcW w:w="3674" w:type="dxa"/>
            <w:shd w:val="clear" w:color="auto" w:fill="FFFF00"/>
          </w:tcPr>
          <w:p w14:paraId="6E889530" w14:textId="5018FF1B" w:rsidR="002632EE" w:rsidDel="009B5AB8" w:rsidRDefault="00000000">
            <w:pPr>
              <w:spacing w:after="0"/>
              <w:rPr>
                <w:del w:id="1666" w:author="Song Yue" w:date="2024-10-08T10:43:00Z" w16du:dateUtc="2024-10-08T02:43:00Z"/>
                <w:moveFrom w:id="1667" w:author="Song Yue" w:date="2024-10-08T09:57:00Z" w16du:dateUtc="2024-10-08T01:57:00Z"/>
                <w:rFonts w:ascii="Arial" w:eastAsia="宋体" w:hAnsi="Arial" w:cs="Arial"/>
                <w:bCs/>
                <w:snapToGrid w:val="0"/>
                <w:color w:val="000000" w:themeColor="text1"/>
                <w:lang w:eastAsia="zh-CN"/>
              </w:rPr>
            </w:pPr>
            <w:moveFrom w:id="1668" w:author="Song Yue" w:date="2024-10-08T09:57:00Z" w16du:dateUtc="2024-10-08T01:57:00Z">
              <w:del w:id="1669" w:author="Song Yue" w:date="2024-10-08T10:43:00Z" w16du:dateUtc="2024-10-08T02:43:00Z">
                <w:r w:rsidDel="009B5AB8">
                  <w:rPr>
                    <w:rFonts w:ascii="Arial" w:eastAsia="宋体" w:hAnsi="Arial" w:cs="Arial" w:hint="eastAsia"/>
                    <w:bCs/>
                    <w:snapToGrid w:val="0"/>
                    <w:color w:val="000000" w:themeColor="text1"/>
                    <w:lang w:eastAsia="zh-CN"/>
                  </w:rPr>
                  <w:delText>CR 29.503 1338 Rel-19 Support of optional extended UPF functionalities</w:delText>
                </w:r>
              </w:del>
            </w:moveFrom>
          </w:p>
        </w:tc>
        <w:tc>
          <w:tcPr>
            <w:tcW w:w="1589" w:type="dxa"/>
            <w:shd w:val="clear" w:color="auto" w:fill="FFFF00"/>
          </w:tcPr>
          <w:p w14:paraId="08D040F6" w14:textId="0DD63B33" w:rsidR="002632EE" w:rsidDel="009B5AB8" w:rsidRDefault="00000000">
            <w:pPr>
              <w:spacing w:after="0"/>
              <w:rPr>
                <w:del w:id="1670" w:author="Song Yue" w:date="2024-10-08T10:43:00Z" w16du:dateUtc="2024-10-08T02:43:00Z"/>
                <w:moveFrom w:id="1671" w:author="Song Yue" w:date="2024-10-08T09:57:00Z" w16du:dateUtc="2024-10-08T01:57:00Z"/>
                <w:rFonts w:ascii="Arial" w:eastAsia="宋体" w:hAnsi="Arial" w:cs="Arial"/>
                <w:color w:val="000000" w:themeColor="text1"/>
                <w:lang w:val="en-US" w:eastAsia="zh-CN"/>
              </w:rPr>
            </w:pPr>
            <w:moveFrom w:id="1672" w:author="Song Yue" w:date="2024-10-08T09:57:00Z" w16du:dateUtc="2024-10-08T01:57:00Z">
              <w:del w:id="1673" w:author="Song Yue" w:date="2024-10-08T10:43:00Z" w16du:dateUtc="2024-10-08T02:43:00Z">
                <w:r w:rsidDel="009B5AB8">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3858CDD9" w14:textId="6EA9D72F" w:rsidR="002632EE" w:rsidDel="009B5AB8" w:rsidRDefault="002632EE">
            <w:pPr>
              <w:spacing w:after="0"/>
              <w:rPr>
                <w:del w:id="1674" w:author="Song Yue" w:date="2024-10-08T10:43:00Z" w16du:dateUtc="2024-10-08T02:43:00Z"/>
                <w:moveFrom w:id="1675" w:author="Song Yue" w:date="2024-10-08T09:57:00Z" w16du:dateUtc="2024-10-08T01:57:00Z"/>
                <w:rFonts w:ascii="Arial" w:hAnsi="Arial" w:cs="Arial"/>
                <w:color w:val="000000" w:themeColor="text1"/>
                <w:lang w:val="en-US"/>
              </w:rPr>
            </w:pPr>
          </w:p>
        </w:tc>
        <w:tc>
          <w:tcPr>
            <w:tcW w:w="6662" w:type="dxa"/>
            <w:shd w:val="clear" w:color="auto" w:fill="FFFF00"/>
          </w:tcPr>
          <w:p w14:paraId="41DDC550" w14:textId="1B35E232" w:rsidR="002632EE" w:rsidDel="009B5AB8" w:rsidRDefault="00000000">
            <w:pPr>
              <w:spacing w:after="0"/>
              <w:rPr>
                <w:del w:id="1676" w:author="Song Yue" w:date="2024-10-08T10:43:00Z" w16du:dateUtc="2024-10-08T02:43:00Z"/>
                <w:moveFrom w:id="1677" w:author="Song Yue" w:date="2024-10-08T09:57:00Z" w16du:dateUtc="2024-10-08T01:57:00Z"/>
                <w:rFonts w:ascii="Arial" w:eastAsia="宋体" w:hAnsi="Arial" w:cs="Arial"/>
                <w:color w:val="000000" w:themeColor="text1"/>
                <w:lang w:val="en-US" w:eastAsia="zh-CN"/>
              </w:rPr>
            </w:pPr>
            <w:moveFrom w:id="1678" w:author="Song Yue" w:date="2024-10-08T09:57:00Z" w16du:dateUtc="2024-10-08T01:57:00Z">
              <w:del w:id="1679"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73E772D7" w14:textId="34E3B900" w:rsidR="002632EE" w:rsidDel="009B5AB8" w:rsidRDefault="00000000">
            <w:pPr>
              <w:spacing w:after="0"/>
              <w:rPr>
                <w:del w:id="1680" w:author="Song Yue" w:date="2024-10-08T10:43:00Z" w16du:dateUtc="2024-10-08T02:43:00Z"/>
                <w:moveFrom w:id="1681" w:author="Song Yue" w:date="2024-10-08T09:57:00Z" w16du:dateUtc="2024-10-08T01:57:00Z"/>
                <w:rFonts w:ascii="Arial" w:eastAsia="宋体" w:hAnsi="Arial" w:cs="Arial"/>
                <w:color w:val="000000" w:themeColor="text1"/>
                <w:lang w:val="en-US" w:eastAsia="zh-CN"/>
              </w:rPr>
            </w:pPr>
            <w:moveFrom w:id="1682" w:author="Song Yue" w:date="2024-10-08T09:57:00Z" w16du:dateUtc="2024-10-08T01:57:00Z">
              <w:del w:id="1683"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3B9DF07B" w14:textId="1ECA7561" w:rsidTr="008B4C68">
        <w:trPr>
          <w:cantSplit/>
          <w:del w:id="1684" w:author="Song Yue" w:date="2024-10-08T10:43:00Z"/>
        </w:trPr>
        <w:tc>
          <w:tcPr>
            <w:tcW w:w="974" w:type="dxa"/>
            <w:shd w:val="clear" w:color="auto" w:fill="auto"/>
          </w:tcPr>
          <w:p w14:paraId="1ABC1049" w14:textId="0263F752" w:rsidR="002632EE" w:rsidDel="009B5AB8" w:rsidRDefault="002632EE">
            <w:pPr>
              <w:spacing w:after="0"/>
              <w:rPr>
                <w:del w:id="1685" w:author="Song Yue" w:date="2024-10-08T10:43:00Z" w16du:dateUtc="2024-10-08T02:43:00Z"/>
                <w:moveFrom w:id="1686" w:author="Song Yue" w:date="2024-10-08T10:04:00Z" w16du:dateUtc="2024-10-08T02:04:00Z"/>
                <w:rFonts w:ascii="Arial" w:hAnsi="Arial" w:cs="Arial"/>
                <w:b/>
                <w:bCs/>
                <w:color w:val="000000" w:themeColor="text1"/>
                <w:lang w:val="en-US"/>
              </w:rPr>
            </w:pPr>
            <w:moveFromRangeStart w:id="1687" w:author="Song Yue" w:date="2024-10-08T10:04:00Z" w:name="move179274274"/>
            <w:moveFromRangeEnd w:id="1654"/>
          </w:p>
        </w:tc>
        <w:tc>
          <w:tcPr>
            <w:tcW w:w="2527" w:type="dxa"/>
            <w:tcBorders>
              <w:bottom w:val="single" w:sz="4" w:space="0" w:color="auto"/>
            </w:tcBorders>
            <w:shd w:val="clear" w:color="auto" w:fill="FFFFFF"/>
          </w:tcPr>
          <w:p w14:paraId="3BC978B7" w14:textId="1CEA78E7" w:rsidR="002632EE" w:rsidDel="009B5AB8" w:rsidRDefault="008B4C68">
            <w:pPr>
              <w:spacing w:after="0"/>
              <w:rPr>
                <w:del w:id="1688" w:author="Song Yue" w:date="2024-10-08T10:43:00Z" w16du:dateUtc="2024-10-08T02:43:00Z"/>
                <w:moveFrom w:id="1689" w:author="Song Yue" w:date="2024-10-08T10:04:00Z" w16du:dateUtc="2024-10-08T02:04:00Z"/>
                <w:rFonts w:ascii="Arial" w:hAnsi="Arial" w:cs="Arial"/>
                <w:b/>
                <w:bCs/>
                <w:color w:val="000000" w:themeColor="text1"/>
                <w:lang w:val="en-US"/>
              </w:rPr>
            </w:pPr>
            <w:moveFrom w:id="1690" w:author="Song Yue" w:date="2024-10-08T10:04:00Z" w16du:dateUtc="2024-10-08T02:04:00Z">
              <w:del w:id="1691"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3B28E729" w14:textId="279A1969" w:rsidR="002632EE" w:rsidDel="009B5AB8" w:rsidRDefault="002632EE">
            <w:pPr>
              <w:spacing w:after="0"/>
              <w:jc w:val="center"/>
              <w:rPr>
                <w:del w:id="1692" w:author="Song Yue" w:date="2024-10-08T10:43:00Z" w16du:dateUtc="2024-10-08T02:43:00Z"/>
                <w:moveFrom w:id="1693" w:author="Song Yue" w:date="2024-10-08T10:04:00Z" w16du:dateUtc="2024-10-08T02:04:00Z"/>
                <w:rFonts w:ascii="Arial" w:eastAsia="宋体" w:hAnsi="Arial" w:cs="Arial"/>
                <w:bCs/>
                <w:color w:val="0000FF"/>
                <w:lang w:eastAsia="zh-CN"/>
              </w:rPr>
            </w:pPr>
            <w:moveFrom w:id="1694" w:author="Song Yue" w:date="2024-10-08T10:04:00Z" w16du:dateUtc="2024-10-08T02:04:00Z">
              <w:del w:id="1695" w:author="Song Yue" w:date="2024-10-08T10:43:00Z" w16du:dateUtc="2024-10-08T02:43:00Z">
                <w:r w:rsidDel="009B5AB8">
                  <w:fldChar w:fldCharType="begin"/>
                </w:r>
                <w:r w:rsidDel="009B5AB8">
                  <w:delInstrText>HYPERLINK "./docs/C4-244179.zip"</w:delInstrText>
                </w:r>
              </w:del>
            </w:moveFrom>
            <w:del w:id="1696" w:author="Song Yue" w:date="2024-10-08T10:04:00Z" w16du:dateUtc="2024-10-08T02:04:00Z"/>
            <w:moveFrom w:id="1697" w:author="Song Yue" w:date="2024-10-08T10:04:00Z" w16du:dateUtc="2024-10-08T02:04:00Z">
              <w:del w:id="1698" w:author="Song Yue" w:date="2024-10-08T10:43:00Z" w16du:dateUtc="2024-10-08T02:43:00Z">
                <w:r w:rsidDel="009B5AB8">
                  <w:fldChar w:fldCharType="separate"/>
                </w:r>
                <w:r w:rsidDel="009B5AB8">
                  <w:rPr>
                    <w:rStyle w:val="afc"/>
                    <w:rFonts w:ascii="Arial" w:eastAsia="宋体" w:hAnsi="Arial" w:cs="Arial" w:hint="eastAsia"/>
                    <w:bCs/>
                    <w:lang w:eastAsia="zh-CN"/>
                  </w:rPr>
                  <w:delText>4179</w:delText>
                </w:r>
                <w:r w:rsidDel="009B5AB8">
                  <w:rPr>
                    <w:rStyle w:val="afc"/>
                    <w:rFonts w:ascii="Arial" w:eastAsia="宋体" w:hAnsi="Arial" w:cs="Arial"/>
                    <w:bCs/>
                    <w:lang w:eastAsia="zh-CN"/>
                  </w:rPr>
                  <w:fldChar w:fldCharType="end"/>
                </w:r>
              </w:del>
            </w:moveFrom>
          </w:p>
        </w:tc>
        <w:tc>
          <w:tcPr>
            <w:tcW w:w="3674" w:type="dxa"/>
            <w:shd w:val="clear" w:color="auto" w:fill="FFFF00"/>
          </w:tcPr>
          <w:p w14:paraId="2B38F234" w14:textId="343F8D13" w:rsidR="002632EE" w:rsidDel="009B5AB8" w:rsidRDefault="00000000">
            <w:pPr>
              <w:spacing w:after="0"/>
              <w:rPr>
                <w:del w:id="1699" w:author="Song Yue" w:date="2024-10-08T10:43:00Z" w16du:dateUtc="2024-10-08T02:43:00Z"/>
                <w:moveFrom w:id="1700" w:author="Song Yue" w:date="2024-10-08T10:04:00Z" w16du:dateUtc="2024-10-08T02:04:00Z"/>
                <w:rFonts w:ascii="Arial" w:eastAsia="宋体" w:hAnsi="Arial" w:cs="Arial"/>
                <w:bCs/>
                <w:snapToGrid w:val="0"/>
                <w:color w:val="000000" w:themeColor="text1"/>
                <w:lang w:eastAsia="zh-CN"/>
              </w:rPr>
            </w:pPr>
            <w:moveFrom w:id="1701" w:author="Song Yue" w:date="2024-10-08T10:04:00Z" w16du:dateUtc="2024-10-08T02:04:00Z">
              <w:del w:id="1702" w:author="Song Yue" w:date="2024-10-08T10:43:00Z" w16du:dateUtc="2024-10-08T02:43:00Z">
                <w:r w:rsidDel="009B5AB8">
                  <w:rPr>
                    <w:rFonts w:ascii="Arial" w:eastAsia="宋体" w:hAnsi="Arial" w:cs="Arial" w:hint="eastAsia"/>
                    <w:bCs/>
                    <w:snapToGrid w:val="0"/>
                    <w:color w:val="000000" w:themeColor="text1"/>
                    <w:lang w:eastAsia="zh-CN"/>
                  </w:rPr>
                  <w:delText>CR 29.510 1063 Rel-19 Discovery of UPF based on new capabilities</w:delText>
                </w:r>
              </w:del>
            </w:moveFrom>
          </w:p>
        </w:tc>
        <w:tc>
          <w:tcPr>
            <w:tcW w:w="1589" w:type="dxa"/>
            <w:shd w:val="clear" w:color="auto" w:fill="FFFF00"/>
          </w:tcPr>
          <w:p w14:paraId="42B0745B" w14:textId="69198041" w:rsidR="002632EE" w:rsidDel="009B5AB8" w:rsidRDefault="00000000">
            <w:pPr>
              <w:spacing w:after="0"/>
              <w:rPr>
                <w:del w:id="1703" w:author="Song Yue" w:date="2024-10-08T10:43:00Z" w16du:dateUtc="2024-10-08T02:43:00Z"/>
                <w:moveFrom w:id="1704" w:author="Song Yue" w:date="2024-10-08T10:04:00Z" w16du:dateUtc="2024-10-08T02:04:00Z"/>
                <w:rFonts w:ascii="Arial" w:eastAsia="宋体" w:hAnsi="Arial" w:cs="Arial"/>
                <w:color w:val="000000" w:themeColor="text1"/>
                <w:lang w:val="en-US" w:eastAsia="zh-CN"/>
              </w:rPr>
            </w:pPr>
            <w:moveFrom w:id="1705" w:author="Song Yue" w:date="2024-10-08T10:04:00Z" w16du:dateUtc="2024-10-08T02:04:00Z">
              <w:del w:id="1706" w:author="Song Yue" w:date="2024-10-08T10:43:00Z" w16du:dateUtc="2024-10-08T02:43:00Z">
                <w:r w:rsidDel="009B5AB8">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066C9B22" w14:textId="125A1D13" w:rsidR="002632EE" w:rsidDel="009B5AB8" w:rsidRDefault="002632EE">
            <w:pPr>
              <w:spacing w:after="0"/>
              <w:rPr>
                <w:del w:id="1707" w:author="Song Yue" w:date="2024-10-08T10:43:00Z" w16du:dateUtc="2024-10-08T02:43:00Z"/>
                <w:moveFrom w:id="1708" w:author="Song Yue" w:date="2024-10-08T10:04:00Z" w16du:dateUtc="2024-10-08T02:04:00Z"/>
                <w:rFonts w:ascii="Arial" w:hAnsi="Arial" w:cs="Arial"/>
                <w:color w:val="000000" w:themeColor="text1"/>
                <w:lang w:val="en-US"/>
              </w:rPr>
            </w:pPr>
          </w:p>
        </w:tc>
        <w:tc>
          <w:tcPr>
            <w:tcW w:w="6662" w:type="dxa"/>
            <w:shd w:val="clear" w:color="auto" w:fill="FFFF00"/>
          </w:tcPr>
          <w:p w14:paraId="0F881330" w14:textId="540EA0C0" w:rsidR="002632EE" w:rsidDel="009B5AB8" w:rsidRDefault="00000000">
            <w:pPr>
              <w:spacing w:after="0"/>
              <w:rPr>
                <w:del w:id="1709" w:author="Song Yue" w:date="2024-10-08T10:43:00Z" w16du:dateUtc="2024-10-08T02:43:00Z"/>
                <w:moveFrom w:id="1710" w:author="Song Yue" w:date="2024-10-08T10:04:00Z" w16du:dateUtc="2024-10-08T02:04:00Z"/>
                <w:rFonts w:ascii="Arial" w:eastAsia="宋体" w:hAnsi="Arial" w:cs="Arial"/>
                <w:color w:val="000000" w:themeColor="text1"/>
                <w:lang w:val="en-US" w:eastAsia="zh-CN"/>
              </w:rPr>
            </w:pPr>
            <w:moveFrom w:id="1711" w:author="Song Yue" w:date="2024-10-08T10:04:00Z" w16du:dateUtc="2024-10-08T02:04:00Z">
              <w:del w:id="1712"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7254D5E0" w14:textId="54F03913" w:rsidR="002632EE" w:rsidDel="009B5AB8" w:rsidRDefault="00000000">
            <w:pPr>
              <w:spacing w:after="0"/>
              <w:rPr>
                <w:del w:id="1713" w:author="Song Yue" w:date="2024-10-08T10:43:00Z" w16du:dateUtc="2024-10-08T02:43:00Z"/>
                <w:moveFrom w:id="1714" w:author="Song Yue" w:date="2024-10-08T10:04:00Z" w16du:dateUtc="2024-10-08T02:04:00Z"/>
                <w:rFonts w:ascii="Arial" w:eastAsia="宋体" w:hAnsi="Arial" w:cs="Arial"/>
                <w:color w:val="000000" w:themeColor="text1"/>
                <w:lang w:val="en-US" w:eastAsia="zh-CN"/>
              </w:rPr>
            </w:pPr>
            <w:moveFrom w:id="1715" w:author="Song Yue" w:date="2024-10-08T10:04:00Z" w16du:dateUtc="2024-10-08T02:04:00Z">
              <w:del w:id="1716"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0DF42F6E" w14:textId="2121C7BD" w:rsidTr="008B4C68">
        <w:trPr>
          <w:cantSplit/>
          <w:del w:id="1717" w:author="Song Yue" w:date="2024-10-08T10:43:00Z"/>
        </w:trPr>
        <w:tc>
          <w:tcPr>
            <w:tcW w:w="974" w:type="dxa"/>
            <w:shd w:val="clear" w:color="auto" w:fill="auto"/>
          </w:tcPr>
          <w:p w14:paraId="351F6D22" w14:textId="5805DE28" w:rsidR="002632EE" w:rsidDel="009B5AB8" w:rsidRDefault="002632EE">
            <w:pPr>
              <w:spacing w:after="0"/>
              <w:rPr>
                <w:del w:id="1718" w:author="Song Yue" w:date="2024-10-08T10:43:00Z" w16du:dateUtc="2024-10-08T02:43:00Z"/>
                <w:moveFrom w:id="1719" w:author="Song Yue" w:date="2024-10-08T10:01:00Z" w16du:dateUtc="2024-10-08T02:01:00Z"/>
                <w:rFonts w:ascii="Arial" w:hAnsi="Arial" w:cs="Arial"/>
                <w:b/>
                <w:bCs/>
                <w:color w:val="000000" w:themeColor="text1"/>
                <w:lang w:val="en-US"/>
              </w:rPr>
            </w:pPr>
            <w:moveFromRangeStart w:id="1720" w:author="Song Yue" w:date="2024-10-08T10:01:00Z" w:name="move179274132"/>
            <w:moveFromRangeEnd w:id="1687"/>
          </w:p>
        </w:tc>
        <w:tc>
          <w:tcPr>
            <w:tcW w:w="2527" w:type="dxa"/>
            <w:tcBorders>
              <w:bottom w:val="single" w:sz="4" w:space="0" w:color="auto"/>
            </w:tcBorders>
            <w:shd w:val="clear" w:color="auto" w:fill="FFFFFF"/>
          </w:tcPr>
          <w:p w14:paraId="11AA9203" w14:textId="5308B737" w:rsidR="002632EE" w:rsidDel="009B5AB8" w:rsidRDefault="008B4C68">
            <w:pPr>
              <w:spacing w:after="0"/>
              <w:rPr>
                <w:del w:id="1721" w:author="Song Yue" w:date="2024-10-08T10:43:00Z" w16du:dateUtc="2024-10-08T02:43:00Z"/>
                <w:moveFrom w:id="1722" w:author="Song Yue" w:date="2024-10-08T10:01:00Z" w16du:dateUtc="2024-10-08T02:01:00Z"/>
                <w:rFonts w:ascii="Arial" w:hAnsi="Arial" w:cs="Arial"/>
                <w:b/>
                <w:bCs/>
                <w:color w:val="000000" w:themeColor="text1"/>
                <w:lang w:val="en-US"/>
              </w:rPr>
            </w:pPr>
            <w:moveFrom w:id="1723" w:author="Song Yue" w:date="2024-10-08T10:01:00Z" w16du:dateUtc="2024-10-08T02:01:00Z">
              <w:del w:id="1724"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57B03CB4" w14:textId="0545B0CA" w:rsidR="002632EE" w:rsidDel="009B5AB8" w:rsidRDefault="002632EE">
            <w:pPr>
              <w:spacing w:after="0"/>
              <w:jc w:val="center"/>
              <w:rPr>
                <w:del w:id="1725" w:author="Song Yue" w:date="2024-10-08T10:43:00Z" w16du:dateUtc="2024-10-08T02:43:00Z"/>
                <w:moveFrom w:id="1726" w:author="Song Yue" w:date="2024-10-08T10:01:00Z" w16du:dateUtc="2024-10-08T02:01:00Z"/>
                <w:rFonts w:ascii="Arial" w:eastAsia="宋体" w:hAnsi="Arial" w:cs="Arial"/>
                <w:bCs/>
                <w:color w:val="0000FF"/>
                <w:lang w:eastAsia="zh-CN"/>
              </w:rPr>
            </w:pPr>
            <w:moveFrom w:id="1727" w:author="Song Yue" w:date="2024-10-08T10:01:00Z" w16du:dateUtc="2024-10-08T02:01:00Z">
              <w:del w:id="1728" w:author="Song Yue" w:date="2024-10-08T10:43:00Z" w16du:dateUtc="2024-10-08T02:43:00Z">
                <w:r w:rsidDel="009B5AB8">
                  <w:fldChar w:fldCharType="begin"/>
                </w:r>
                <w:r w:rsidDel="009B5AB8">
                  <w:delInstrText>HYPERLINK "./docs/C4-244180.zip"</w:delInstrText>
                </w:r>
              </w:del>
            </w:moveFrom>
            <w:del w:id="1729" w:author="Song Yue" w:date="2024-10-08T10:01:00Z" w16du:dateUtc="2024-10-08T02:01:00Z"/>
            <w:moveFrom w:id="1730" w:author="Song Yue" w:date="2024-10-08T10:01:00Z" w16du:dateUtc="2024-10-08T02:01:00Z">
              <w:del w:id="1731" w:author="Song Yue" w:date="2024-10-08T10:43:00Z" w16du:dateUtc="2024-10-08T02:43:00Z">
                <w:r w:rsidDel="009B5AB8">
                  <w:fldChar w:fldCharType="separate"/>
                </w:r>
                <w:r w:rsidDel="009B5AB8">
                  <w:rPr>
                    <w:rStyle w:val="afc"/>
                    <w:rFonts w:ascii="Arial" w:eastAsia="宋体" w:hAnsi="Arial" w:cs="Arial" w:hint="eastAsia"/>
                    <w:bCs/>
                    <w:lang w:eastAsia="zh-CN"/>
                  </w:rPr>
                  <w:delText>4180</w:delText>
                </w:r>
                <w:r w:rsidDel="009B5AB8">
                  <w:rPr>
                    <w:rStyle w:val="afc"/>
                    <w:rFonts w:ascii="Arial" w:eastAsia="宋体" w:hAnsi="Arial" w:cs="Arial"/>
                    <w:bCs/>
                    <w:lang w:eastAsia="zh-CN"/>
                  </w:rPr>
                  <w:fldChar w:fldCharType="end"/>
                </w:r>
              </w:del>
            </w:moveFrom>
          </w:p>
        </w:tc>
        <w:tc>
          <w:tcPr>
            <w:tcW w:w="3674" w:type="dxa"/>
            <w:shd w:val="clear" w:color="auto" w:fill="FFFF00"/>
          </w:tcPr>
          <w:p w14:paraId="1F15A766" w14:textId="43B3B567" w:rsidR="002632EE" w:rsidDel="009B5AB8" w:rsidRDefault="00000000">
            <w:pPr>
              <w:spacing w:after="0"/>
              <w:rPr>
                <w:del w:id="1732" w:author="Song Yue" w:date="2024-10-08T10:43:00Z" w16du:dateUtc="2024-10-08T02:43:00Z"/>
                <w:moveFrom w:id="1733" w:author="Song Yue" w:date="2024-10-08T10:01:00Z" w16du:dateUtc="2024-10-08T02:01:00Z"/>
                <w:rFonts w:ascii="Arial" w:eastAsia="宋体" w:hAnsi="Arial" w:cs="Arial"/>
                <w:bCs/>
                <w:snapToGrid w:val="0"/>
                <w:color w:val="000000" w:themeColor="text1"/>
                <w:lang w:eastAsia="zh-CN"/>
              </w:rPr>
            </w:pPr>
            <w:moveFrom w:id="1734" w:author="Song Yue" w:date="2024-10-08T10:01:00Z" w16du:dateUtc="2024-10-08T02:01:00Z">
              <w:del w:id="1735" w:author="Song Yue" w:date="2024-10-08T10:43:00Z" w16du:dateUtc="2024-10-08T02:43:00Z">
                <w:r w:rsidDel="009B5AB8">
                  <w:rPr>
                    <w:rFonts w:ascii="Arial" w:eastAsia="宋体" w:hAnsi="Arial" w:cs="Arial" w:hint="eastAsia"/>
                    <w:bCs/>
                    <w:snapToGrid w:val="0"/>
                    <w:color w:val="000000" w:themeColor="text1"/>
                    <w:lang w:eastAsia="zh-CN"/>
                  </w:rPr>
                  <w:delText>CR 29.510 1064 Rel-19 Discovery of UPF based on supported operator configurable UPF capability</w:delText>
                </w:r>
              </w:del>
            </w:moveFrom>
          </w:p>
        </w:tc>
        <w:tc>
          <w:tcPr>
            <w:tcW w:w="1589" w:type="dxa"/>
            <w:shd w:val="clear" w:color="auto" w:fill="FFFF00"/>
          </w:tcPr>
          <w:p w14:paraId="1CC3BE03" w14:textId="0474F41B" w:rsidR="002632EE" w:rsidDel="009B5AB8" w:rsidRDefault="00000000">
            <w:pPr>
              <w:spacing w:after="0"/>
              <w:rPr>
                <w:del w:id="1736" w:author="Song Yue" w:date="2024-10-08T10:43:00Z" w16du:dateUtc="2024-10-08T02:43:00Z"/>
                <w:moveFrom w:id="1737" w:author="Song Yue" w:date="2024-10-08T10:01:00Z" w16du:dateUtc="2024-10-08T02:01:00Z"/>
                <w:rFonts w:ascii="Arial" w:eastAsia="宋体" w:hAnsi="Arial" w:cs="Arial"/>
                <w:color w:val="000000" w:themeColor="text1"/>
                <w:lang w:val="en-US" w:eastAsia="zh-CN"/>
              </w:rPr>
            </w:pPr>
            <w:moveFrom w:id="1738" w:author="Song Yue" w:date="2024-10-08T10:01:00Z" w16du:dateUtc="2024-10-08T02:01:00Z">
              <w:del w:id="1739" w:author="Song Yue" w:date="2024-10-08T10:43:00Z" w16du:dateUtc="2024-10-08T02:43:00Z">
                <w:r w:rsidDel="009B5AB8">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1C5D3748" w14:textId="15C554C0" w:rsidR="002632EE" w:rsidDel="009B5AB8" w:rsidRDefault="002632EE">
            <w:pPr>
              <w:spacing w:after="0"/>
              <w:rPr>
                <w:del w:id="1740" w:author="Song Yue" w:date="2024-10-08T10:43:00Z" w16du:dateUtc="2024-10-08T02:43:00Z"/>
                <w:moveFrom w:id="1741" w:author="Song Yue" w:date="2024-10-08T10:01:00Z" w16du:dateUtc="2024-10-08T02:01:00Z"/>
                <w:rFonts w:ascii="Arial" w:hAnsi="Arial" w:cs="Arial"/>
                <w:color w:val="000000" w:themeColor="text1"/>
                <w:lang w:val="en-US"/>
              </w:rPr>
            </w:pPr>
          </w:p>
        </w:tc>
        <w:tc>
          <w:tcPr>
            <w:tcW w:w="6662" w:type="dxa"/>
            <w:shd w:val="clear" w:color="auto" w:fill="FFFF00"/>
          </w:tcPr>
          <w:p w14:paraId="3F1E95DB" w14:textId="17372768" w:rsidR="002632EE" w:rsidDel="009B5AB8" w:rsidRDefault="00000000">
            <w:pPr>
              <w:spacing w:after="0"/>
              <w:rPr>
                <w:del w:id="1742" w:author="Song Yue" w:date="2024-10-08T10:43:00Z" w16du:dateUtc="2024-10-08T02:43:00Z"/>
                <w:moveFrom w:id="1743" w:author="Song Yue" w:date="2024-10-08T10:01:00Z" w16du:dateUtc="2024-10-08T02:01:00Z"/>
                <w:rFonts w:ascii="Arial" w:eastAsia="宋体" w:hAnsi="Arial" w:cs="Arial"/>
                <w:color w:val="000000" w:themeColor="text1"/>
                <w:lang w:val="en-US" w:eastAsia="zh-CN"/>
              </w:rPr>
            </w:pPr>
            <w:moveFrom w:id="1744" w:author="Song Yue" w:date="2024-10-08T10:01:00Z" w16du:dateUtc="2024-10-08T02:01:00Z">
              <w:del w:id="1745"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1367BE17" w14:textId="312986B6" w:rsidR="002632EE" w:rsidDel="009B5AB8" w:rsidRDefault="00000000">
            <w:pPr>
              <w:spacing w:after="0"/>
              <w:rPr>
                <w:del w:id="1746" w:author="Song Yue" w:date="2024-10-08T10:43:00Z" w16du:dateUtc="2024-10-08T02:43:00Z"/>
                <w:moveFrom w:id="1747" w:author="Song Yue" w:date="2024-10-08T10:01:00Z" w16du:dateUtc="2024-10-08T02:01:00Z"/>
                <w:rFonts w:ascii="Arial" w:eastAsia="宋体" w:hAnsi="Arial" w:cs="Arial"/>
                <w:color w:val="000000" w:themeColor="text1"/>
                <w:lang w:val="en-US" w:eastAsia="zh-CN"/>
              </w:rPr>
            </w:pPr>
            <w:moveFrom w:id="1748" w:author="Song Yue" w:date="2024-10-08T10:01:00Z" w16du:dateUtc="2024-10-08T02:01:00Z">
              <w:del w:id="1749"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381D1E96" w14:textId="34F065E0" w:rsidTr="008B4C68">
        <w:trPr>
          <w:cantSplit/>
          <w:del w:id="1750" w:author="Song Yue" w:date="2024-10-08T10:43:00Z"/>
        </w:trPr>
        <w:tc>
          <w:tcPr>
            <w:tcW w:w="974" w:type="dxa"/>
            <w:shd w:val="clear" w:color="auto" w:fill="auto"/>
          </w:tcPr>
          <w:p w14:paraId="6BCC55D7" w14:textId="27F86C69" w:rsidR="002632EE" w:rsidDel="009B5AB8" w:rsidRDefault="002632EE">
            <w:pPr>
              <w:spacing w:after="0"/>
              <w:rPr>
                <w:del w:id="1751" w:author="Song Yue" w:date="2024-10-08T10:43:00Z" w16du:dateUtc="2024-10-08T02:43:00Z"/>
                <w:moveFrom w:id="1752" w:author="Song Yue" w:date="2024-10-08T10:09:00Z" w16du:dateUtc="2024-10-08T02:09:00Z"/>
                <w:rFonts w:ascii="Arial" w:hAnsi="Arial" w:cs="Arial"/>
                <w:b/>
                <w:bCs/>
                <w:color w:val="000000" w:themeColor="text1"/>
                <w:lang w:val="en-US"/>
              </w:rPr>
            </w:pPr>
            <w:moveFromRangeStart w:id="1753" w:author="Song Yue" w:date="2024-10-08T10:09:00Z" w:name="move179274598"/>
            <w:moveFromRangeEnd w:id="1720"/>
          </w:p>
        </w:tc>
        <w:tc>
          <w:tcPr>
            <w:tcW w:w="2527" w:type="dxa"/>
            <w:tcBorders>
              <w:bottom w:val="single" w:sz="4" w:space="0" w:color="auto"/>
            </w:tcBorders>
            <w:shd w:val="clear" w:color="auto" w:fill="FFFFFF"/>
          </w:tcPr>
          <w:p w14:paraId="190612DE" w14:textId="0FEEA88F" w:rsidR="002632EE" w:rsidDel="009B5AB8" w:rsidRDefault="008B4C68">
            <w:pPr>
              <w:spacing w:after="0"/>
              <w:rPr>
                <w:del w:id="1754" w:author="Song Yue" w:date="2024-10-08T10:43:00Z" w16du:dateUtc="2024-10-08T02:43:00Z"/>
                <w:moveFrom w:id="1755" w:author="Song Yue" w:date="2024-10-08T10:09:00Z" w16du:dateUtc="2024-10-08T02:09:00Z"/>
                <w:rFonts w:ascii="Arial" w:hAnsi="Arial" w:cs="Arial"/>
                <w:b/>
                <w:bCs/>
                <w:color w:val="000000" w:themeColor="text1"/>
                <w:lang w:val="en-US"/>
              </w:rPr>
            </w:pPr>
            <w:moveFrom w:id="1756" w:author="Song Yue" w:date="2024-10-08T10:09:00Z" w16du:dateUtc="2024-10-08T02:09:00Z">
              <w:del w:id="1757"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190E8892" w14:textId="03B976FB" w:rsidR="002632EE" w:rsidDel="009B5AB8" w:rsidRDefault="002632EE">
            <w:pPr>
              <w:spacing w:after="0"/>
              <w:jc w:val="center"/>
              <w:rPr>
                <w:del w:id="1758" w:author="Song Yue" w:date="2024-10-08T10:43:00Z" w16du:dateUtc="2024-10-08T02:43:00Z"/>
                <w:moveFrom w:id="1759" w:author="Song Yue" w:date="2024-10-08T10:09:00Z" w16du:dateUtc="2024-10-08T02:09:00Z"/>
                <w:rFonts w:ascii="Arial" w:eastAsia="宋体" w:hAnsi="Arial" w:cs="Arial"/>
                <w:bCs/>
                <w:color w:val="0000FF"/>
                <w:lang w:eastAsia="zh-CN"/>
              </w:rPr>
            </w:pPr>
            <w:moveFrom w:id="1760" w:author="Song Yue" w:date="2024-10-08T10:09:00Z" w16du:dateUtc="2024-10-08T02:09:00Z">
              <w:del w:id="1761" w:author="Song Yue" w:date="2024-10-08T10:43:00Z" w16du:dateUtc="2024-10-08T02:43:00Z">
                <w:r w:rsidDel="009B5AB8">
                  <w:fldChar w:fldCharType="begin"/>
                </w:r>
                <w:r w:rsidDel="009B5AB8">
                  <w:delInstrText>HYPERLINK "./docs/C4-244191.zip"</w:delInstrText>
                </w:r>
              </w:del>
            </w:moveFrom>
            <w:del w:id="1762" w:author="Song Yue" w:date="2024-10-08T10:09:00Z" w16du:dateUtc="2024-10-08T02:09:00Z"/>
            <w:moveFrom w:id="1763" w:author="Song Yue" w:date="2024-10-08T10:09:00Z" w16du:dateUtc="2024-10-08T02:09:00Z">
              <w:del w:id="1764" w:author="Song Yue" w:date="2024-10-08T10:43:00Z" w16du:dateUtc="2024-10-08T02:43:00Z">
                <w:r w:rsidDel="009B5AB8">
                  <w:fldChar w:fldCharType="separate"/>
                </w:r>
                <w:r w:rsidDel="009B5AB8">
                  <w:rPr>
                    <w:rStyle w:val="afc"/>
                    <w:rFonts w:ascii="Arial" w:eastAsia="宋体" w:hAnsi="Arial" w:cs="Arial" w:hint="eastAsia"/>
                    <w:bCs/>
                    <w:lang w:eastAsia="zh-CN"/>
                  </w:rPr>
                  <w:delText>4191</w:delText>
                </w:r>
                <w:r w:rsidDel="009B5AB8">
                  <w:rPr>
                    <w:rStyle w:val="afc"/>
                    <w:rFonts w:ascii="Arial" w:eastAsia="宋体" w:hAnsi="Arial" w:cs="Arial"/>
                    <w:bCs/>
                    <w:lang w:eastAsia="zh-CN"/>
                  </w:rPr>
                  <w:fldChar w:fldCharType="end"/>
                </w:r>
              </w:del>
            </w:moveFrom>
          </w:p>
        </w:tc>
        <w:tc>
          <w:tcPr>
            <w:tcW w:w="3674" w:type="dxa"/>
            <w:shd w:val="clear" w:color="auto" w:fill="FFFF00"/>
          </w:tcPr>
          <w:p w14:paraId="5D9A0C2C" w14:textId="567641A9" w:rsidR="002632EE" w:rsidDel="009B5AB8" w:rsidRDefault="00000000">
            <w:pPr>
              <w:spacing w:after="0"/>
              <w:rPr>
                <w:del w:id="1765" w:author="Song Yue" w:date="2024-10-08T10:43:00Z" w16du:dateUtc="2024-10-08T02:43:00Z"/>
                <w:moveFrom w:id="1766" w:author="Song Yue" w:date="2024-10-08T10:09:00Z" w16du:dateUtc="2024-10-08T02:09:00Z"/>
                <w:rFonts w:ascii="Arial" w:eastAsia="宋体" w:hAnsi="Arial" w:cs="Arial"/>
                <w:bCs/>
                <w:snapToGrid w:val="0"/>
                <w:color w:val="000000" w:themeColor="text1"/>
                <w:lang w:eastAsia="zh-CN"/>
              </w:rPr>
            </w:pPr>
            <w:moveFrom w:id="1767" w:author="Song Yue" w:date="2024-10-08T10:09:00Z" w16du:dateUtc="2024-10-08T02:09:00Z">
              <w:del w:id="1768" w:author="Song Yue" w:date="2024-10-08T10:43:00Z" w16du:dateUtc="2024-10-08T02:43:00Z">
                <w:r w:rsidDel="009B5AB8">
                  <w:rPr>
                    <w:rFonts w:ascii="Arial" w:eastAsia="宋体" w:hAnsi="Arial" w:cs="Arial" w:hint="eastAsia"/>
                    <w:bCs/>
                    <w:snapToGrid w:val="0"/>
                    <w:color w:val="000000" w:themeColor="text1"/>
                    <w:lang w:eastAsia="zh-CN"/>
                  </w:rPr>
                  <w:delText>CR 29.564 0112 Rel-19 Supporting UE NAT Mapping Event Exposure</w:delText>
                </w:r>
              </w:del>
            </w:moveFrom>
          </w:p>
        </w:tc>
        <w:tc>
          <w:tcPr>
            <w:tcW w:w="1589" w:type="dxa"/>
            <w:shd w:val="clear" w:color="auto" w:fill="FFFF00"/>
          </w:tcPr>
          <w:p w14:paraId="79D1EA98" w14:textId="552A126E" w:rsidR="002632EE" w:rsidDel="009B5AB8" w:rsidRDefault="00000000">
            <w:pPr>
              <w:spacing w:after="0"/>
              <w:rPr>
                <w:del w:id="1769" w:author="Song Yue" w:date="2024-10-08T10:43:00Z" w16du:dateUtc="2024-10-08T02:43:00Z"/>
                <w:moveFrom w:id="1770" w:author="Song Yue" w:date="2024-10-08T10:09:00Z" w16du:dateUtc="2024-10-08T02:09:00Z"/>
                <w:rFonts w:ascii="Arial" w:eastAsia="宋体" w:hAnsi="Arial" w:cs="Arial"/>
                <w:color w:val="000000" w:themeColor="text1"/>
                <w:lang w:val="en-US" w:eastAsia="zh-CN"/>
              </w:rPr>
            </w:pPr>
            <w:moveFrom w:id="1771" w:author="Song Yue" w:date="2024-10-08T10:09:00Z" w16du:dateUtc="2024-10-08T02:09:00Z">
              <w:del w:id="1772" w:author="Song Yue" w:date="2024-10-08T10:43:00Z" w16du:dateUtc="2024-10-08T02:43:00Z">
                <w:r w:rsidDel="009B5AB8">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0521B7AB" w14:textId="4A11E7BE" w:rsidR="002632EE" w:rsidDel="009B5AB8" w:rsidRDefault="002632EE">
            <w:pPr>
              <w:spacing w:after="0"/>
              <w:rPr>
                <w:del w:id="1773" w:author="Song Yue" w:date="2024-10-08T10:43:00Z" w16du:dateUtc="2024-10-08T02:43:00Z"/>
                <w:moveFrom w:id="1774" w:author="Song Yue" w:date="2024-10-08T10:09:00Z" w16du:dateUtc="2024-10-08T02:09:00Z"/>
                <w:rFonts w:ascii="Arial" w:hAnsi="Arial" w:cs="Arial"/>
                <w:color w:val="000000" w:themeColor="text1"/>
                <w:lang w:val="en-US"/>
              </w:rPr>
            </w:pPr>
          </w:p>
        </w:tc>
        <w:tc>
          <w:tcPr>
            <w:tcW w:w="6662" w:type="dxa"/>
            <w:shd w:val="clear" w:color="auto" w:fill="FFFF00"/>
          </w:tcPr>
          <w:p w14:paraId="798FC4B4" w14:textId="5432763E" w:rsidR="002632EE" w:rsidDel="009B5AB8" w:rsidRDefault="00000000">
            <w:pPr>
              <w:spacing w:after="0"/>
              <w:rPr>
                <w:del w:id="1775" w:author="Song Yue" w:date="2024-10-08T10:43:00Z" w16du:dateUtc="2024-10-08T02:43:00Z"/>
                <w:moveFrom w:id="1776" w:author="Song Yue" w:date="2024-10-08T10:09:00Z" w16du:dateUtc="2024-10-08T02:09:00Z"/>
                <w:rFonts w:ascii="Arial" w:eastAsia="宋体" w:hAnsi="Arial" w:cs="Arial"/>
                <w:color w:val="000000" w:themeColor="text1"/>
                <w:lang w:val="en-US" w:eastAsia="zh-CN"/>
              </w:rPr>
            </w:pPr>
            <w:moveFrom w:id="1777" w:author="Song Yue" w:date="2024-10-08T10:09:00Z" w16du:dateUtc="2024-10-08T02:09:00Z">
              <w:del w:id="1778"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1B7A2654" w14:textId="20B0AD2D" w:rsidR="002632EE" w:rsidDel="009B5AB8" w:rsidRDefault="00000000">
            <w:pPr>
              <w:spacing w:after="0"/>
              <w:rPr>
                <w:del w:id="1779" w:author="Song Yue" w:date="2024-10-08T10:43:00Z" w16du:dateUtc="2024-10-08T02:43:00Z"/>
                <w:moveFrom w:id="1780" w:author="Song Yue" w:date="2024-10-08T10:09:00Z" w16du:dateUtc="2024-10-08T02:09:00Z"/>
                <w:rFonts w:ascii="Arial" w:eastAsia="宋体" w:hAnsi="Arial" w:cs="Arial"/>
                <w:color w:val="000000" w:themeColor="text1"/>
                <w:lang w:val="en-US" w:eastAsia="zh-CN"/>
              </w:rPr>
            </w:pPr>
            <w:moveFrom w:id="1781" w:author="Song Yue" w:date="2024-10-08T10:09:00Z" w16du:dateUtc="2024-10-08T02:09:00Z">
              <w:del w:id="1782"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492DDCC6" w14:textId="75942781" w:rsidTr="008B4C68">
        <w:trPr>
          <w:cantSplit/>
          <w:del w:id="1783" w:author="Song Yue" w:date="2024-10-08T10:43:00Z"/>
        </w:trPr>
        <w:tc>
          <w:tcPr>
            <w:tcW w:w="974" w:type="dxa"/>
            <w:shd w:val="clear" w:color="auto" w:fill="auto"/>
          </w:tcPr>
          <w:p w14:paraId="502B3190" w14:textId="058103A4" w:rsidR="002632EE" w:rsidDel="009B5AB8" w:rsidRDefault="002632EE">
            <w:pPr>
              <w:spacing w:after="0"/>
              <w:rPr>
                <w:del w:id="1784" w:author="Song Yue" w:date="2024-10-08T10:43:00Z" w16du:dateUtc="2024-10-08T02:43:00Z"/>
                <w:moveFrom w:id="1785" w:author="Song Yue" w:date="2024-10-08T10:05:00Z" w16du:dateUtc="2024-10-08T02:05:00Z"/>
                <w:rFonts w:ascii="Arial" w:hAnsi="Arial" w:cs="Arial"/>
                <w:b/>
                <w:bCs/>
                <w:color w:val="000000" w:themeColor="text1"/>
                <w:lang w:val="en-US"/>
              </w:rPr>
            </w:pPr>
            <w:moveFromRangeStart w:id="1786" w:author="Song Yue" w:date="2024-10-08T10:05:00Z" w:name="move179274375"/>
            <w:moveFromRangeEnd w:id="1753"/>
          </w:p>
        </w:tc>
        <w:tc>
          <w:tcPr>
            <w:tcW w:w="2527" w:type="dxa"/>
            <w:tcBorders>
              <w:bottom w:val="single" w:sz="4" w:space="0" w:color="auto"/>
            </w:tcBorders>
            <w:shd w:val="clear" w:color="auto" w:fill="FFFFFF"/>
          </w:tcPr>
          <w:p w14:paraId="24194FAF" w14:textId="4FD9A2EB" w:rsidR="002632EE" w:rsidDel="009B5AB8" w:rsidRDefault="008B4C68">
            <w:pPr>
              <w:spacing w:after="0"/>
              <w:rPr>
                <w:del w:id="1787" w:author="Song Yue" w:date="2024-10-08T10:43:00Z" w16du:dateUtc="2024-10-08T02:43:00Z"/>
                <w:moveFrom w:id="1788" w:author="Song Yue" w:date="2024-10-08T10:05:00Z" w16du:dateUtc="2024-10-08T02:05:00Z"/>
                <w:rFonts w:ascii="Arial" w:hAnsi="Arial" w:cs="Arial"/>
                <w:b/>
                <w:bCs/>
                <w:color w:val="000000" w:themeColor="text1"/>
                <w:lang w:val="en-US"/>
              </w:rPr>
            </w:pPr>
            <w:moveFrom w:id="1789" w:author="Song Yue" w:date="2024-10-08T10:05:00Z" w16du:dateUtc="2024-10-08T02:05:00Z">
              <w:del w:id="1790"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7A12B567" w14:textId="1870CD88" w:rsidR="002632EE" w:rsidDel="009B5AB8" w:rsidRDefault="002632EE">
            <w:pPr>
              <w:spacing w:after="0"/>
              <w:jc w:val="center"/>
              <w:rPr>
                <w:del w:id="1791" w:author="Song Yue" w:date="2024-10-08T10:43:00Z" w16du:dateUtc="2024-10-08T02:43:00Z"/>
                <w:moveFrom w:id="1792" w:author="Song Yue" w:date="2024-10-08T10:05:00Z" w16du:dateUtc="2024-10-08T02:05:00Z"/>
                <w:rFonts w:ascii="Arial" w:eastAsia="宋体" w:hAnsi="Arial" w:cs="Arial"/>
                <w:bCs/>
                <w:color w:val="0000FF"/>
                <w:lang w:eastAsia="zh-CN"/>
              </w:rPr>
            </w:pPr>
            <w:moveFrom w:id="1793" w:author="Song Yue" w:date="2024-10-08T10:05:00Z" w16du:dateUtc="2024-10-08T02:05:00Z">
              <w:del w:id="1794" w:author="Song Yue" w:date="2024-10-08T10:43:00Z" w16du:dateUtc="2024-10-08T02:43:00Z">
                <w:r w:rsidDel="009B5AB8">
                  <w:fldChar w:fldCharType="begin"/>
                </w:r>
                <w:r w:rsidDel="009B5AB8">
                  <w:delInstrText>HYPERLINK "./docs/C4-244192.zip"</w:delInstrText>
                </w:r>
              </w:del>
            </w:moveFrom>
            <w:del w:id="1795" w:author="Song Yue" w:date="2024-10-08T10:05:00Z" w16du:dateUtc="2024-10-08T02:05:00Z"/>
            <w:moveFrom w:id="1796" w:author="Song Yue" w:date="2024-10-08T10:05:00Z" w16du:dateUtc="2024-10-08T02:05:00Z">
              <w:del w:id="1797" w:author="Song Yue" w:date="2024-10-08T10:43:00Z" w16du:dateUtc="2024-10-08T02:43:00Z">
                <w:r w:rsidDel="009B5AB8">
                  <w:fldChar w:fldCharType="separate"/>
                </w:r>
                <w:r w:rsidDel="009B5AB8">
                  <w:rPr>
                    <w:rStyle w:val="afc"/>
                    <w:rFonts w:ascii="Arial" w:eastAsia="宋体" w:hAnsi="Arial" w:cs="Arial" w:hint="eastAsia"/>
                    <w:bCs/>
                    <w:lang w:eastAsia="zh-CN"/>
                  </w:rPr>
                  <w:delText>4192</w:delText>
                </w:r>
                <w:r w:rsidDel="009B5AB8">
                  <w:rPr>
                    <w:rStyle w:val="afc"/>
                    <w:rFonts w:ascii="Arial" w:eastAsia="宋体" w:hAnsi="Arial" w:cs="Arial"/>
                    <w:bCs/>
                    <w:lang w:eastAsia="zh-CN"/>
                  </w:rPr>
                  <w:fldChar w:fldCharType="end"/>
                </w:r>
              </w:del>
            </w:moveFrom>
          </w:p>
        </w:tc>
        <w:tc>
          <w:tcPr>
            <w:tcW w:w="3674" w:type="dxa"/>
            <w:shd w:val="clear" w:color="auto" w:fill="FFFF00"/>
          </w:tcPr>
          <w:p w14:paraId="3AC61F8A" w14:textId="6AF2FF3E" w:rsidR="002632EE" w:rsidDel="009B5AB8" w:rsidRDefault="00000000">
            <w:pPr>
              <w:spacing w:after="0"/>
              <w:rPr>
                <w:del w:id="1798" w:author="Song Yue" w:date="2024-10-08T10:43:00Z" w16du:dateUtc="2024-10-08T02:43:00Z"/>
                <w:moveFrom w:id="1799" w:author="Song Yue" w:date="2024-10-08T10:05:00Z" w16du:dateUtc="2024-10-08T02:05:00Z"/>
                <w:rFonts w:ascii="Arial" w:eastAsia="宋体" w:hAnsi="Arial" w:cs="Arial"/>
                <w:bCs/>
                <w:snapToGrid w:val="0"/>
                <w:color w:val="000000" w:themeColor="text1"/>
                <w:lang w:eastAsia="zh-CN"/>
              </w:rPr>
            </w:pPr>
            <w:moveFrom w:id="1800" w:author="Song Yue" w:date="2024-10-08T10:05:00Z" w16du:dateUtc="2024-10-08T02:05:00Z">
              <w:del w:id="1801" w:author="Song Yue" w:date="2024-10-08T10:43:00Z" w16du:dateUtc="2024-10-08T02:43:00Z">
                <w:r w:rsidDel="009B5AB8">
                  <w:rPr>
                    <w:rFonts w:ascii="Arial" w:eastAsia="宋体" w:hAnsi="Arial" w:cs="Arial" w:hint="eastAsia"/>
                    <w:bCs/>
                    <w:snapToGrid w:val="0"/>
                    <w:color w:val="000000" w:themeColor="text1"/>
                    <w:lang w:eastAsia="zh-CN"/>
                  </w:rPr>
                  <w:delText>CR 29.564 0113 Rel-19 Supporting direct subscription of UPF event exposure using UE</w:delText>
                </w:r>
                <w:r w:rsidDel="009B5AB8">
                  <w:rPr>
                    <w:rFonts w:ascii="Arial" w:eastAsia="宋体" w:hAnsi="Arial" w:cs="Arial" w:hint="eastAsia"/>
                    <w:bCs/>
                    <w:snapToGrid w:val="0"/>
                    <w:color w:val="000000" w:themeColor="text1"/>
                    <w:lang w:eastAsia="zh-CN"/>
                  </w:rPr>
                  <w:delText>’</w:delText>
                </w:r>
                <w:r w:rsidDel="009B5AB8">
                  <w:rPr>
                    <w:rFonts w:ascii="Arial" w:eastAsia="宋体" w:hAnsi="Arial" w:cs="Arial" w:hint="eastAsia"/>
                    <w:bCs/>
                    <w:snapToGrid w:val="0"/>
                    <w:color w:val="000000" w:themeColor="text1"/>
                    <w:lang w:eastAsia="zh-CN"/>
                  </w:rPr>
                  <w:delText>s IP address</w:delText>
                </w:r>
              </w:del>
            </w:moveFrom>
          </w:p>
        </w:tc>
        <w:tc>
          <w:tcPr>
            <w:tcW w:w="1589" w:type="dxa"/>
            <w:shd w:val="clear" w:color="auto" w:fill="FFFF00"/>
          </w:tcPr>
          <w:p w14:paraId="5DB4B2FE" w14:textId="5F95DDF9" w:rsidR="002632EE" w:rsidDel="009B5AB8" w:rsidRDefault="00000000">
            <w:pPr>
              <w:spacing w:after="0"/>
              <w:rPr>
                <w:del w:id="1802" w:author="Song Yue" w:date="2024-10-08T10:43:00Z" w16du:dateUtc="2024-10-08T02:43:00Z"/>
                <w:moveFrom w:id="1803" w:author="Song Yue" w:date="2024-10-08T10:05:00Z" w16du:dateUtc="2024-10-08T02:05:00Z"/>
                <w:rFonts w:ascii="Arial" w:eastAsia="宋体" w:hAnsi="Arial" w:cs="Arial"/>
                <w:color w:val="000000" w:themeColor="text1"/>
                <w:lang w:val="en-US" w:eastAsia="zh-CN"/>
              </w:rPr>
            </w:pPr>
            <w:moveFrom w:id="1804" w:author="Song Yue" w:date="2024-10-08T10:05:00Z" w16du:dateUtc="2024-10-08T02:05:00Z">
              <w:del w:id="1805" w:author="Song Yue" w:date="2024-10-08T10:43:00Z" w16du:dateUtc="2024-10-08T02:43:00Z">
                <w:r w:rsidDel="009B5AB8">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7843AD83" w14:textId="13718668" w:rsidR="002632EE" w:rsidDel="009B5AB8" w:rsidRDefault="002632EE">
            <w:pPr>
              <w:spacing w:after="0"/>
              <w:rPr>
                <w:del w:id="1806" w:author="Song Yue" w:date="2024-10-08T10:43:00Z" w16du:dateUtc="2024-10-08T02:43:00Z"/>
                <w:moveFrom w:id="1807" w:author="Song Yue" w:date="2024-10-08T10:05:00Z" w16du:dateUtc="2024-10-08T02:05:00Z"/>
                <w:rFonts w:ascii="Arial" w:hAnsi="Arial" w:cs="Arial"/>
                <w:color w:val="000000" w:themeColor="text1"/>
                <w:lang w:val="en-US"/>
              </w:rPr>
            </w:pPr>
          </w:p>
        </w:tc>
        <w:tc>
          <w:tcPr>
            <w:tcW w:w="6662" w:type="dxa"/>
            <w:shd w:val="clear" w:color="auto" w:fill="FFFF00"/>
          </w:tcPr>
          <w:p w14:paraId="5764625D" w14:textId="35DEA9AA" w:rsidR="002632EE" w:rsidDel="009B5AB8" w:rsidRDefault="00000000">
            <w:pPr>
              <w:spacing w:after="0"/>
              <w:rPr>
                <w:del w:id="1808" w:author="Song Yue" w:date="2024-10-08T10:43:00Z" w16du:dateUtc="2024-10-08T02:43:00Z"/>
                <w:moveFrom w:id="1809" w:author="Song Yue" w:date="2024-10-08T10:05:00Z" w16du:dateUtc="2024-10-08T02:05:00Z"/>
                <w:rFonts w:ascii="Arial" w:eastAsia="宋体" w:hAnsi="Arial" w:cs="Arial"/>
                <w:color w:val="000000" w:themeColor="text1"/>
                <w:lang w:val="en-US" w:eastAsia="zh-CN"/>
              </w:rPr>
            </w:pPr>
            <w:moveFrom w:id="1810" w:author="Song Yue" w:date="2024-10-08T10:05:00Z" w16du:dateUtc="2024-10-08T02:05:00Z">
              <w:del w:id="1811"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411E79A7" w14:textId="6F0D8AD6" w:rsidR="002632EE" w:rsidDel="009B5AB8" w:rsidRDefault="00000000">
            <w:pPr>
              <w:spacing w:after="0"/>
              <w:rPr>
                <w:del w:id="1812" w:author="Song Yue" w:date="2024-10-08T10:43:00Z" w16du:dateUtc="2024-10-08T02:43:00Z"/>
                <w:moveFrom w:id="1813" w:author="Song Yue" w:date="2024-10-08T10:05:00Z" w16du:dateUtc="2024-10-08T02:05:00Z"/>
                <w:rFonts w:ascii="Arial" w:eastAsia="宋体" w:hAnsi="Arial" w:cs="Arial"/>
                <w:color w:val="000000" w:themeColor="text1"/>
                <w:lang w:val="en-US" w:eastAsia="zh-CN"/>
              </w:rPr>
            </w:pPr>
            <w:moveFrom w:id="1814" w:author="Song Yue" w:date="2024-10-08T10:05:00Z" w16du:dateUtc="2024-10-08T02:05:00Z">
              <w:del w:id="1815"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70190FC7" w14:textId="26024F46" w:rsidTr="008B4C68">
        <w:trPr>
          <w:cantSplit/>
          <w:del w:id="1816" w:author="Song Yue" w:date="2024-10-08T10:43:00Z"/>
        </w:trPr>
        <w:tc>
          <w:tcPr>
            <w:tcW w:w="974" w:type="dxa"/>
            <w:shd w:val="clear" w:color="auto" w:fill="auto"/>
          </w:tcPr>
          <w:p w14:paraId="7F7B815A" w14:textId="4FBC7221" w:rsidR="002632EE" w:rsidDel="009B5AB8" w:rsidRDefault="002632EE">
            <w:pPr>
              <w:spacing w:after="0"/>
              <w:rPr>
                <w:del w:id="1817" w:author="Song Yue" w:date="2024-10-08T10:43:00Z" w16du:dateUtc="2024-10-08T02:43:00Z"/>
                <w:moveFrom w:id="1818" w:author="Song Yue" w:date="2024-10-08T10:10:00Z" w16du:dateUtc="2024-10-08T02:10:00Z"/>
                <w:rFonts w:ascii="Arial" w:hAnsi="Arial" w:cs="Arial"/>
                <w:b/>
                <w:bCs/>
                <w:color w:val="000000" w:themeColor="text1"/>
                <w:lang w:val="en-US"/>
              </w:rPr>
            </w:pPr>
            <w:moveFromRangeStart w:id="1819" w:author="Song Yue" w:date="2024-10-08T10:10:00Z" w:name="move179274653"/>
            <w:moveFromRangeEnd w:id="1786"/>
          </w:p>
        </w:tc>
        <w:tc>
          <w:tcPr>
            <w:tcW w:w="2527" w:type="dxa"/>
            <w:tcBorders>
              <w:bottom w:val="single" w:sz="4" w:space="0" w:color="auto"/>
            </w:tcBorders>
            <w:shd w:val="clear" w:color="auto" w:fill="FFFFFF"/>
          </w:tcPr>
          <w:p w14:paraId="401E4957" w14:textId="5DEA976D" w:rsidR="002632EE" w:rsidDel="009B5AB8" w:rsidRDefault="008B4C68">
            <w:pPr>
              <w:spacing w:after="0"/>
              <w:rPr>
                <w:del w:id="1820" w:author="Song Yue" w:date="2024-10-08T10:43:00Z" w16du:dateUtc="2024-10-08T02:43:00Z"/>
                <w:moveFrom w:id="1821" w:author="Song Yue" w:date="2024-10-08T10:10:00Z" w16du:dateUtc="2024-10-08T02:10:00Z"/>
                <w:rFonts w:ascii="Arial" w:hAnsi="Arial" w:cs="Arial"/>
                <w:b/>
                <w:bCs/>
                <w:color w:val="000000" w:themeColor="text1"/>
                <w:lang w:val="en-US"/>
              </w:rPr>
            </w:pPr>
            <w:moveFrom w:id="1822" w:author="Song Yue" w:date="2024-10-08T10:10:00Z" w16du:dateUtc="2024-10-08T02:10:00Z">
              <w:del w:id="1823"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64F05AF5" w14:textId="4C1F5DA4" w:rsidR="002632EE" w:rsidDel="009B5AB8" w:rsidRDefault="002632EE">
            <w:pPr>
              <w:spacing w:after="0"/>
              <w:jc w:val="center"/>
              <w:rPr>
                <w:del w:id="1824" w:author="Song Yue" w:date="2024-10-08T10:43:00Z" w16du:dateUtc="2024-10-08T02:43:00Z"/>
                <w:moveFrom w:id="1825" w:author="Song Yue" w:date="2024-10-08T10:10:00Z" w16du:dateUtc="2024-10-08T02:10:00Z"/>
                <w:rFonts w:ascii="Arial" w:eastAsia="宋体" w:hAnsi="Arial" w:cs="Arial"/>
                <w:bCs/>
                <w:color w:val="0000FF"/>
                <w:lang w:eastAsia="zh-CN"/>
              </w:rPr>
            </w:pPr>
            <w:moveFrom w:id="1826" w:author="Song Yue" w:date="2024-10-08T10:10:00Z" w16du:dateUtc="2024-10-08T02:10:00Z">
              <w:del w:id="1827" w:author="Song Yue" w:date="2024-10-08T10:43:00Z" w16du:dateUtc="2024-10-08T02:43:00Z">
                <w:r w:rsidDel="009B5AB8">
                  <w:fldChar w:fldCharType="begin"/>
                </w:r>
                <w:r w:rsidDel="009B5AB8">
                  <w:delInstrText>HYPERLINK "./docs/C4-244224.zip"</w:delInstrText>
                </w:r>
              </w:del>
            </w:moveFrom>
            <w:del w:id="1828" w:author="Song Yue" w:date="2024-10-08T10:10:00Z" w16du:dateUtc="2024-10-08T02:10:00Z"/>
            <w:moveFrom w:id="1829" w:author="Song Yue" w:date="2024-10-08T10:10:00Z" w16du:dateUtc="2024-10-08T02:10:00Z">
              <w:del w:id="1830" w:author="Song Yue" w:date="2024-10-08T10:43:00Z" w16du:dateUtc="2024-10-08T02:43:00Z">
                <w:r w:rsidDel="009B5AB8">
                  <w:fldChar w:fldCharType="separate"/>
                </w:r>
                <w:r w:rsidDel="009B5AB8">
                  <w:rPr>
                    <w:rStyle w:val="afc"/>
                    <w:rFonts w:ascii="Arial" w:eastAsia="宋体" w:hAnsi="Arial" w:cs="Arial" w:hint="eastAsia"/>
                    <w:bCs/>
                    <w:lang w:eastAsia="zh-CN"/>
                  </w:rPr>
                  <w:delText>4224</w:delText>
                </w:r>
                <w:r w:rsidDel="009B5AB8">
                  <w:rPr>
                    <w:rStyle w:val="afc"/>
                    <w:rFonts w:ascii="Arial" w:eastAsia="宋体" w:hAnsi="Arial" w:cs="Arial"/>
                    <w:bCs/>
                    <w:lang w:eastAsia="zh-CN"/>
                  </w:rPr>
                  <w:fldChar w:fldCharType="end"/>
                </w:r>
              </w:del>
            </w:moveFrom>
          </w:p>
        </w:tc>
        <w:tc>
          <w:tcPr>
            <w:tcW w:w="3674" w:type="dxa"/>
            <w:shd w:val="clear" w:color="auto" w:fill="FFFF00"/>
          </w:tcPr>
          <w:p w14:paraId="73DE465D" w14:textId="58291624" w:rsidR="002632EE" w:rsidDel="009B5AB8" w:rsidRDefault="00000000">
            <w:pPr>
              <w:spacing w:after="0"/>
              <w:rPr>
                <w:del w:id="1831" w:author="Song Yue" w:date="2024-10-08T10:43:00Z" w16du:dateUtc="2024-10-08T02:43:00Z"/>
                <w:moveFrom w:id="1832" w:author="Song Yue" w:date="2024-10-08T10:10:00Z" w16du:dateUtc="2024-10-08T02:10:00Z"/>
                <w:rFonts w:ascii="Arial" w:eastAsia="宋体" w:hAnsi="Arial" w:cs="Arial"/>
                <w:bCs/>
                <w:snapToGrid w:val="0"/>
                <w:color w:val="000000" w:themeColor="text1"/>
                <w:lang w:eastAsia="zh-CN"/>
              </w:rPr>
            </w:pPr>
            <w:moveFrom w:id="1833" w:author="Song Yue" w:date="2024-10-08T10:10:00Z" w16du:dateUtc="2024-10-08T02:10:00Z">
              <w:del w:id="1834" w:author="Song Yue" w:date="2024-10-08T10:43:00Z" w16du:dateUtc="2024-10-08T02:43:00Z">
                <w:r w:rsidDel="009B5AB8">
                  <w:rPr>
                    <w:rFonts w:ascii="Arial" w:eastAsia="宋体" w:hAnsi="Arial" w:cs="Arial" w:hint="eastAsia"/>
                    <w:bCs/>
                    <w:snapToGrid w:val="0"/>
                    <w:color w:val="000000" w:themeColor="text1"/>
                    <w:lang w:eastAsia="zh-CN"/>
                  </w:rPr>
                  <w:delText>CR 29.564 0115 Rel-19 Direct subscription to UPF event exposure using a UE IP address</w:delText>
                </w:r>
              </w:del>
            </w:moveFrom>
          </w:p>
        </w:tc>
        <w:tc>
          <w:tcPr>
            <w:tcW w:w="1589" w:type="dxa"/>
            <w:shd w:val="clear" w:color="auto" w:fill="FFFF00"/>
          </w:tcPr>
          <w:p w14:paraId="313E4410" w14:textId="1FE639A1" w:rsidR="002632EE" w:rsidDel="009B5AB8" w:rsidRDefault="00000000">
            <w:pPr>
              <w:spacing w:after="0"/>
              <w:rPr>
                <w:del w:id="1835" w:author="Song Yue" w:date="2024-10-08T10:43:00Z" w16du:dateUtc="2024-10-08T02:43:00Z"/>
                <w:moveFrom w:id="1836" w:author="Song Yue" w:date="2024-10-08T10:10:00Z" w16du:dateUtc="2024-10-08T02:10:00Z"/>
                <w:rFonts w:ascii="Arial" w:eastAsia="宋体" w:hAnsi="Arial" w:cs="Arial"/>
                <w:color w:val="000000" w:themeColor="text1"/>
                <w:lang w:val="en-US" w:eastAsia="zh-CN"/>
              </w:rPr>
            </w:pPr>
            <w:moveFrom w:id="1837" w:author="Song Yue" w:date="2024-10-08T10:10:00Z" w16du:dateUtc="2024-10-08T02:10:00Z">
              <w:del w:id="1838" w:author="Song Yue" w:date="2024-10-08T10:43:00Z" w16du:dateUtc="2024-10-08T02:43:00Z">
                <w:r w:rsidDel="009B5AB8">
                  <w:rPr>
                    <w:rFonts w:ascii="Arial" w:eastAsia="宋体" w:hAnsi="Arial" w:cs="Arial" w:hint="eastAsia"/>
                    <w:color w:val="000000" w:themeColor="text1"/>
                    <w:lang w:val="en-US" w:eastAsia="zh-CN"/>
                  </w:rPr>
                  <w:delText>Nokia, Huawei</w:delText>
                </w:r>
              </w:del>
            </w:moveFrom>
          </w:p>
        </w:tc>
        <w:tc>
          <w:tcPr>
            <w:tcW w:w="1134" w:type="dxa"/>
            <w:shd w:val="clear" w:color="auto" w:fill="FFFF00"/>
          </w:tcPr>
          <w:p w14:paraId="3CC5F167" w14:textId="5E3D9134" w:rsidR="002632EE" w:rsidDel="009B5AB8" w:rsidRDefault="002632EE">
            <w:pPr>
              <w:spacing w:after="0"/>
              <w:rPr>
                <w:del w:id="1839" w:author="Song Yue" w:date="2024-10-08T10:43:00Z" w16du:dateUtc="2024-10-08T02:43:00Z"/>
                <w:moveFrom w:id="1840" w:author="Song Yue" w:date="2024-10-08T10:10:00Z" w16du:dateUtc="2024-10-08T02:10:00Z"/>
                <w:rFonts w:ascii="Arial" w:hAnsi="Arial" w:cs="Arial"/>
                <w:color w:val="000000" w:themeColor="text1"/>
                <w:lang w:val="en-US"/>
              </w:rPr>
            </w:pPr>
          </w:p>
        </w:tc>
        <w:tc>
          <w:tcPr>
            <w:tcW w:w="6662" w:type="dxa"/>
            <w:shd w:val="clear" w:color="auto" w:fill="FFFF00"/>
          </w:tcPr>
          <w:p w14:paraId="10CAE339" w14:textId="27CDF1C8" w:rsidR="002632EE" w:rsidDel="009B5AB8" w:rsidRDefault="00000000">
            <w:pPr>
              <w:spacing w:after="0"/>
              <w:rPr>
                <w:del w:id="1841" w:author="Song Yue" w:date="2024-10-08T10:43:00Z" w16du:dateUtc="2024-10-08T02:43:00Z"/>
                <w:moveFrom w:id="1842" w:author="Song Yue" w:date="2024-10-08T10:10:00Z" w16du:dateUtc="2024-10-08T02:10:00Z"/>
                <w:rFonts w:ascii="Arial" w:eastAsia="宋体" w:hAnsi="Arial" w:cs="Arial"/>
                <w:color w:val="000000" w:themeColor="text1"/>
                <w:lang w:val="en-US" w:eastAsia="zh-CN"/>
              </w:rPr>
            </w:pPr>
            <w:moveFrom w:id="1843" w:author="Song Yue" w:date="2024-10-08T10:10:00Z" w16du:dateUtc="2024-10-08T02:10:00Z">
              <w:del w:id="1844"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527BBD46" w14:textId="6E2BEBCF" w:rsidR="002632EE" w:rsidDel="009B5AB8" w:rsidRDefault="00000000">
            <w:pPr>
              <w:spacing w:after="0"/>
              <w:rPr>
                <w:del w:id="1845" w:author="Song Yue" w:date="2024-10-08T10:43:00Z" w16du:dateUtc="2024-10-08T02:43:00Z"/>
                <w:moveFrom w:id="1846" w:author="Song Yue" w:date="2024-10-08T10:10:00Z" w16du:dateUtc="2024-10-08T02:10:00Z"/>
                <w:rFonts w:ascii="Arial" w:eastAsia="宋体" w:hAnsi="Arial" w:cs="Arial"/>
                <w:color w:val="000000" w:themeColor="text1"/>
                <w:lang w:val="en-US" w:eastAsia="zh-CN"/>
              </w:rPr>
            </w:pPr>
            <w:moveFrom w:id="1847" w:author="Song Yue" w:date="2024-10-08T10:10:00Z" w16du:dateUtc="2024-10-08T02:10:00Z">
              <w:del w:id="1848"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9B5AB8" w14:paraId="1FFD71C7" w14:textId="0E656CA2" w:rsidTr="008B4C68">
        <w:trPr>
          <w:cantSplit/>
          <w:del w:id="1849" w:author="Song Yue" w:date="2024-10-08T10:43:00Z"/>
        </w:trPr>
        <w:tc>
          <w:tcPr>
            <w:tcW w:w="974" w:type="dxa"/>
            <w:shd w:val="clear" w:color="auto" w:fill="auto"/>
          </w:tcPr>
          <w:p w14:paraId="0C7F2DF9" w14:textId="41A7F9A3" w:rsidR="002632EE" w:rsidDel="009B5AB8" w:rsidRDefault="002632EE">
            <w:pPr>
              <w:spacing w:after="0"/>
              <w:rPr>
                <w:del w:id="1850" w:author="Song Yue" w:date="2024-10-08T10:43:00Z" w16du:dateUtc="2024-10-08T02:43:00Z"/>
                <w:moveFrom w:id="1851" w:author="Song Yue" w:date="2024-10-08T10:10:00Z" w16du:dateUtc="2024-10-08T02:10:00Z"/>
                <w:rFonts w:ascii="Arial" w:hAnsi="Arial" w:cs="Arial"/>
                <w:b/>
                <w:bCs/>
                <w:color w:val="000000" w:themeColor="text1"/>
                <w:lang w:val="en-US"/>
              </w:rPr>
            </w:pPr>
            <w:moveFromRangeStart w:id="1852" w:author="Song Yue" w:date="2024-10-08T10:10:00Z" w:name="move179274630"/>
            <w:moveFromRangeEnd w:id="1819"/>
          </w:p>
        </w:tc>
        <w:tc>
          <w:tcPr>
            <w:tcW w:w="2527" w:type="dxa"/>
            <w:tcBorders>
              <w:bottom w:val="single" w:sz="4" w:space="0" w:color="auto"/>
            </w:tcBorders>
            <w:shd w:val="clear" w:color="auto" w:fill="FFFFFF"/>
          </w:tcPr>
          <w:p w14:paraId="0613537F" w14:textId="53C4BA52" w:rsidR="002632EE" w:rsidDel="009B5AB8" w:rsidRDefault="008B4C68">
            <w:pPr>
              <w:spacing w:after="0"/>
              <w:rPr>
                <w:del w:id="1853" w:author="Song Yue" w:date="2024-10-08T10:43:00Z" w16du:dateUtc="2024-10-08T02:43:00Z"/>
                <w:moveFrom w:id="1854" w:author="Song Yue" w:date="2024-10-08T10:10:00Z" w16du:dateUtc="2024-10-08T02:10:00Z"/>
                <w:rFonts w:ascii="Arial" w:hAnsi="Arial" w:cs="Arial"/>
                <w:b/>
                <w:bCs/>
                <w:color w:val="000000" w:themeColor="text1"/>
                <w:lang w:val="en-US"/>
              </w:rPr>
            </w:pPr>
            <w:moveFrom w:id="1855" w:author="Song Yue" w:date="2024-10-08T10:10:00Z" w16du:dateUtc="2024-10-08T02:10:00Z">
              <w:del w:id="1856" w:author="Song Yue" w:date="2024-10-08T10:43:00Z" w16du:dateUtc="2024-10-08T02:43:00Z">
                <w:r w:rsidDel="009B5AB8">
                  <w:rPr>
                    <w:rFonts w:ascii="Arial" w:hAnsi="Arial" w:cs="Arial"/>
                    <w:b/>
                    <w:bCs/>
                    <w:color w:val="000000" w:themeColor="text1"/>
                    <w:lang w:val="en-US"/>
                  </w:rPr>
                  <w:delText>Plenary</w:delText>
                </w:r>
              </w:del>
            </w:moveFrom>
          </w:p>
        </w:tc>
        <w:tc>
          <w:tcPr>
            <w:tcW w:w="1240" w:type="dxa"/>
            <w:shd w:val="clear" w:color="auto" w:fill="FFFF00"/>
          </w:tcPr>
          <w:p w14:paraId="2E76DECB" w14:textId="4DD12AB3" w:rsidR="002632EE" w:rsidDel="009B5AB8" w:rsidRDefault="002632EE">
            <w:pPr>
              <w:spacing w:after="0"/>
              <w:jc w:val="center"/>
              <w:rPr>
                <w:del w:id="1857" w:author="Song Yue" w:date="2024-10-08T10:43:00Z" w16du:dateUtc="2024-10-08T02:43:00Z"/>
                <w:moveFrom w:id="1858" w:author="Song Yue" w:date="2024-10-08T10:10:00Z" w16du:dateUtc="2024-10-08T02:10:00Z"/>
                <w:rFonts w:ascii="Arial" w:eastAsia="宋体" w:hAnsi="Arial" w:cs="Arial"/>
                <w:bCs/>
                <w:color w:val="0000FF"/>
                <w:lang w:eastAsia="zh-CN"/>
              </w:rPr>
            </w:pPr>
            <w:moveFrom w:id="1859" w:author="Song Yue" w:date="2024-10-08T10:10:00Z" w16du:dateUtc="2024-10-08T02:10:00Z">
              <w:del w:id="1860" w:author="Song Yue" w:date="2024-10-08T10:43:00Z" w16du:dateUtc="2024-10-08T02:43:00Z">
                <w:r w:rsidDel="009B5AB8">
                  <w:fldChar w:fldCharType="begin"/>
                </w:r>
                <w:r w:rsidDel="009B5AB8">
                  <w:delInstrText>HYPERLINK "./docs/C4-244225.zip"</w:delInstrText>
                </w:r>
              </w:del>
            </w:moveFrom>
            <w:del w:id="1861" w:author="Song Yue" w:date="2024-10-08T10:10:00Z" w16du:dateUtc="2024-10-08T02:10:00Z"/>
            <w:moveFrom w:id="1862" w:author="Song Yue" w:date="2024-10-08T10:10:00Z" w16du:dateUtc="2024-10-08T02:10:00Z">
              <w:del w:id="1863" w:author="Song Yue" w:date="2024-10-08T10:43:00Z" w16du:dateUtc="2024-10-08T02:43:00Z">
                <w:r w:rsidDel="009B5AB8">
                  <w:fldChar w:fldCharType="separate"/>
                </w:r>
                <w:r w:rsidDel="009B5AB8">
                  <w:rPr>
                    <w:rStyle w:val="afc"/>
                    <w:rFonts w:ascii="Arial" w:eastAsia="宋体" w:hAnsi="Arial" w:cs="Arial" w:hint="eastAsia"/>
                    <w:bCs/>
                    <w:lang w:eastAsia="zh-CN"/>
                  </w:rPr>
                  <w:delText>4225</w:delText>
                </w:r>
                <w:r w:rsidDel="009B5AB8">
                  <w:rPr>
                    <w:rStyle w:val="afc"/>
                    <w:rFonts w:ascii="Arial" w:eastAsia="宋体" w:hAnsi="Arial" w:cs="Arial"/>
                    <w:bCs/>
                    <w:lang w:eastAsia="zh-CN"/>
                  </w:rPr>
                  <w:fldChar w:fldCharType="end"/>
                </w:r>
              </w:del>
            </w:moveFrom>
          </w:p>
        </w:tc>
        <w:tc>
          <w:tcPr>
            <w:tcW w:w="3674" w:type="dxa"/>
            <w:shd w:val="clear" w:color="auto" w:fill="FFFF00"/>
          </w:tcPr>
          <w:p w14:paraId="214DD94E" w14:textId="39BFD0C6" w:rsidR="002632EE" w:rsidDel="009B5AB8" w:rsidRDefault="00000000">
            <w:pPr>
              <w:spacing w:after="0"/>
              <w:rPr>
                <w:del w:id="1864" w:author="Song Yue" w:date="2024-10-08T10:43:00Z" w16du:dateUtc="2024-10-08T02:43:00Z"/>
                <w:moveFrom w:id="1865" w:author="Song Yue" w:date="2024-10-08T10:10:00Z" w16du:dateUtc="2024-10-08T02:10:00Z"/>
                <w:rFonts w:ascii="Arial" w:eastAsia="宋体" w:hAnsi="Arial" w:cs="Arial"/>
                <w:bCs/>
                <w:snapToGrid w:val="0"/>
                <w:color w:val="000000" w:themeColor="text1"/>
                <w:lang w:eastAsia="zh-CN"/>
              </w:rPr>
            </w:pPr>
            <w:moveFrom w:id="1866" w:author="Song Yue" w:date="2024-10-08T10:10:00Z" w16du:dateUtc="2024-10-08T02:10:00Z">
              <w:del w:id="1867" w:author="Song Yue" w:date="2024-10-08T10:43:00Z" w16du:dateUtc="2024-10-08T02:43:00Z">
                <w:r w:rsidDel="009B5AB8">
                  <w:rPr>
                    <w:rFonts w:ascii="Arial" w:eastAsia="宋体" w:hAnsi="Arial" w:cs="Arial" w:hint="eastAsia"/>
                    <w:bCs/>
                    <w:snapToGrid w:val="0"/>
                    <w:color w:val="000000" w:themeColor="text1"/>
                    <w:lang w:eastAsia="zh-CN"/>
                  </w:rPr>
                  <w:delText>CR 29.564 0116 Rel-19 New UPF event to get the NATed UE public IP address and port number</w:delText>
                </w:r>
              </w:del>
            </w:moveFrom>
          </w:p>
        </w:tc>
        <w:tc>
          <w:tcPr>
            <w:tcW w:w="1589" w:type="dxa"/>
            <w:shd w:val="clear" w:color="auto" w:fill="FFFF00"/>
          </w:tcPr>
          <w:p w14:paraId="42964AB8" w14:textId="6E25F0FE" w:rsidR="002632EE" w:rsidDel="009B5AB8" w:rsidRDefault="00000000">
            <w:pPr>
              <w:spacing w:after="0"/>
              <w:rPr>
                <w:del w:id="1868" w:author="Song Yue" w:date="2024-10-08T10:43:00Z" w16du:dateUtc="2024-10-08T02:43:00Z"/>
                <w:moveFrom w:id="1869" w:author="Song Yue" w:date="2024-10-08T10:10:00Z" w16du:dateUtc="2024-10-08T02:10:00Z"/>
                <w:rFonts w:ascii="Arial" w:eastAsia="宋体" w:hAnsi="Arial" w:cs="Arial"/>
                <w:color w:val="000000" w:themeColor="text1"/>
                <w:lang w:val="en-US" w:eastAsia="zh-CN"/>
              </w:rPr>
            </w:pPr>
            <w:moveFrom w:id="1870" w:author="Song Yue" w:date="2024-10-08T10:10:00Z" w16du:dateUtc="2024-10-08T02:10:00Z">
              <w:del w:id="1871" w:author="Song Yue" w:date="2024-10-08T10:43:00Z" w16du:dateUtc="2024-10-08T02:43:00Z">
                <w:r w:rsidDel="009B5AB8">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1ABD5654" w14:textId="409B3F6D" w:rsidR="002632EE" w:rsidDel="009B5AB8" w:rsidRDefault="002632EE">
            <w:pPr>
              <w:spacing w:after="0"/>
              <w:rPr>
                <w:del w:id="1872" w:author="Song Yue" w:date="2024-10-08T10:43:00Z" w16du:dateUtc="2024-10-08T02:43:00Z"/>
                <w:moveFrom w:id="1873" w:author="Song Yue" w:date="2024-10-08T10:10:00Z" w16du:dateUtc="2024-10-08T02:10:00Z"/>
                <w:rFonts w:ascii="Arial" w:hAnsi="Arial" w:cs="Arial"/>
                <w:color w:val="000000" w:themeColor="text1"/>
                <w:lang w:val="en-US"/>
              </w:rPr>
            </w:pPr>
          </w:p>
        </w:tc>
        <w:tc>
          <w:tcPr>
            <w:tcW w:w="6662" w:type="dxa"/>
            <w:shd w:val="clear" w:color="auto" w:fill="FFFF00"/>
          </w:tcPr>
          <w:p w14:paraId="6CA5940D" w14:textId="23835411" w:rsidR="002632EE" w:rsidDel="009B5AB8" w:rsidRDefault="00000000">
            <w:pPr>
              <w:spacing w:after="0"/>
              <w:rPr>
                <w:del w:id="1874" w:author="Song Yue" w:date="2024-10-08T10:43:00Z" w16du:dateUtc="2024-10-08T02:43:00Z"/>
                <w:moveFrom w:id="1875" w:author="Song Yue" w:date="2024-10-08T10:10:00Z" w16du:dateUtc="2024-10-08T02:10:00Z"/>
                <w:rFonts w:ascii="Arial" w:eastAsia="宋体" w:hAnsi="Arial" w:cs="Arial"/>
                <w:color w:val="000000" w:themeColor="text1"/>
                <w:lang w:val="en-US" w:eastAsia="zh-CN"/>
              </w:rPr>
            </w:pPr>
            <w:moveFrom w:id="1876" w:author="Song Yue" w:date="2024-10-08T10:10:00Z" w16du:dateUtc="2024-10-08T02:10:00Z">
              <w:del w:id="1877" w:author="Song Yue" w:date="2024-10-08T10:43:00Z" w16du:dateUtc="2024-10-08T02:43:00Z">
                <w:r w:rsidDel="009B5AB8">
                  <w:rPr>
                    <w:rFonts w:ascii="Arial" w:eastAsia="宋体" w:hAnsi="Arial" w:cs="Arial" w:hint="eastAsia"/>
                    <w:color w:val="000000" w:themeColor="text1"/>
                    <w:lang w:val="en-US" w:eastAsia="zh-CN"/>
                  </w:rPr>
                  <w:delText>WI UPEAS_Ph2</w:delText>
                </w:r>
              </w:del>
            </w:moveFrom>
          </w:p>
          <w:p w14:paraId="272DB820" w14:textId="38C59156" w:rsidR="002632EE" w:rsidDel="009B5AB8" w:rsidRDefault="00000000">
            <w:pPr>
              <w:spacing w:after="0"/>
              <w:rPr>
                <w:del w:id="1878" w:author="Song Yue" w:date="2024-10-08T10:43:00Z" w16du:dateUtc="2024-10-08T02:43:00Z"/>
                <w:moveFrom w:id="1879" w:author="Song Yue" w:date="2024-10-08T10:10:00Z" w16du:dateUtc="2024-10-08T02:10:00Z"/>
                <w:rFonts w:ascii="Arial" w:eastAsia="宋体" w:hAnsi="Arial" w:cs="Arial"/>
                <w:color w:val="000000" w:themeColor="text1"/>
                <w:lang w:val="en-US" w:eastAsia="zh-CN"/>
              </w:rPr>
            </w:pPr>
            <w:moveFrom w:id="1880" w:author="Song Yue" w:date="2024-10-08T10:10:00Z" w16du:dateUtc="2024-10-08T02:10:00Z">
              <w:del w:id="1881" w:author="Song Yue" w:date="2024-10-08T10:43:00Z" w16du:dateUtc="2024-10-08T02:43:00Z">
                <w:r w:rsidDel="009B5AB8">
                  <w:rPr>
                    <w:rFonts w:ascii="Arial" w:eastAsia="宋体" w:hAnsi="Arial" w:cs="Arial" w:hint="eastAsia"/>
                    <w:color w:val="000000" w:themeColor="text1"/>
                    <w:lang w:val="en-US" w:eastAsia="zh-CN"/>
                  </w:rPr>
                  <w:delText>CAT B</w:delText>
                </w:r>
              </w:del>
            </w:moveFrom>
          </w:p>
        </w:tc>
      </w:tr>
      <w:tr w:rsidR="002632EE" w:rsidDel="00D158DB" w14:paraId="7BE2F548" w14:textId="639366FB" w:rsidTr="008B4C68">
        <w:trPr>
          <w:cantSplit/>
          <w:del w:id="1882" w:author="Song Yue" w:date="2024-10-11T09:13:00Z"/>
        </w:trPr>
        <w:tc>
          <w:tcPr>
            <w:tcW w:w="974" w:type="dxa"/>
            <w:shd w:val="clear" w:color="auto" w:fill="auto"/>
          </w:tcPr>
          <w:p w14:paraId="5902A413" w14:textId="15BC8E0C" w:rsidR="002632EE" w:rsidDel="00D158DB" w:rsidRDefault="002632EE">
            <w:pPr>
              <w:spacing w:after="0"/>
              <w:rPr>
                <w:del w:id="1883" w:author="Song Yue" w:date="2024-10-11T09:13:00Z" w16du:dateUtc="2024-10-11T01:13:00Z"/>
                <w:moveFrom w:id="1884" w:author="Song Yue" w:date="2024-10-11T09:13:00Z" w16du:dateUtc="2024-10-11T01:13:00Z"/>
                <w:rFonts w:ascii="Arial" w:hAnsi="Arial" w:cs="Arial"/>
                <w:b/>
                <w:bCs/>
                <w:color w:val="000000" w:themeColor="text1"/>
                <w:lang w:val="en-US"/>
              </w:rPr>
            </w:pPr>
            <w:moveFromRangeStart w:id="1885" w:author="Song Yue" w:date="2024-10-11T09:13:00Z" w:name="move179530427"/>
            <w:moveFromRangeEnd w:id="1852"/>
          </w:p>
        </w:tc>
        <w:tc>
          <w:tcPr>
            <w:tcW w:w="2527" w:type="dxa"/>
            <w:shd w:val="clear" w:color="auto" w:fill="FFFFFF"/>
          </w:tcPr>
          <w:p w14:paraId="555D635D" w14:textId="51292203" w:rsidR="002632EE" w:rsidDel="00D158DB" w:rsidRDefault="008B4C68">
            <w:pPr>
              <w:spacing w:after="0"/>
              <w:rPr>
                <w:del w:id="1886" w:author="Song Yue" w:date="2024-10-11T09:13:00Z" w16du:dateUtc="2024-10-11T01:13:00Z"/>
                <w:moveFrom w:id="1887" w:author="Song Yue" w:date="2024-10-11T09:13:00Z" w16du:dateUtc="2024-10-11T01:13:00Z"/>
                <w:rFonts w:ascii="Arial" w:hAnsi="Arial" w:cs="Arial"/>
                <w:b/>
                <w:bCs/>
                <w:color w:val="000000" w:themeColor="text1"/>
                <w:lang w:val="en-US"/>
              </w:rPr>
            </w:pPr>
            <w:moveFrom w:id="1888" w:author="Song Yue" w:date="2024-10-11T09:13:00Z" w16du:dateUtc="2024-10-11T01:13:00Z">
              <w:del w:id="1889" w:author="Song Yue" w:date="2024-10-11T09:13:00Z" w16du:dateUtc="2024-10-11T01:13:00Z">
                <w:r w:rsidDel="00D158DB">
                  <w:rPr>
                    <w:rFonts w:ascii="Arial" w:hAnsi="Arial" w:cs="Arial"/>
                    <w:b/>
                    <w:bCs/>
                    <w:color w:val="000000" w:themeColor="text1"/>
                    <w:lang w:val="en-US"/>
                  </w:rPr>
                  <w:delText>Plenary</w:delText>
                </w:r>
              </w:del>
            </w:moveFrom>
          </w:p>
        </w:tc>
        <w:tc>
          <w:tcPr>
            <w:tcW w:w="1240" w:type="dxa"/>
            <w:shd w:val="clear" w:color="auto" w:fill="FFFF00"/>
          </w:tcPr>
          <w:p w14:paraId="7AB9C74A" w14:textId="070D1259" w:rsidR="002632EE" w:rsidDel="00D158DB" w:rsidRDefault="002632EE">
            <w:pPr>
              <w:spacing w:after="0"/>
              <w:jc w:val="center"/>
              <w:rPr>
                <w:del w:id="1890" w:author="Song Yue" w:date="2024-10-11T09:13:00Z" w16du:dateUtc="2024-10-11T01:13:00Z"/>
                <w:moveFrom w:id="1891" w:author="Song Yue" w:date="2024-10-11T09:13:00Z" w16du:dateUtc="2024-10-11T01:13:00Z"/>
                <w:rFonts w:ascii="Arial" w:eastAsia="宋体" w:hAnsi="Arial" w:cs="Arial"/>
                <w:bCs/>
                <w:color w:val="0000FF"/>
                <w:lang w:eastAsia="zh-CN"/>
              </w:rPr>
            </w:pPr>
            <w:moveFrom w:id="1892" w:author="Song Yue" w:date="2024-10-11T09:13:00Z" w16du:dateUtc="2024-10-11T01:13:00Z">
              <w:del w:id="1893" w:author="Song Yue" w:date="2024-10-11T09:13:00Z" w16du:dateUtc="2024-10-11T01:13:00Z">
                <w:r w:rsidDel="00D158DB">
                  <w:fldChar w:fldCharType="begin"/>
                </w:r>
                <w:r w:rsidDel="00D158DB">
                  <w:delInstrText>HYPERLINK "./docs/C4-244246.zip"</w:delInstrText>
                </w:r>
              </w:del>
            </w:moveFrom>
            <w:del w:id="1894" w:author="Song Yue" w:date="2024-10-11T09:13:00Z" w16du:dateUtc="2024-10-11T01:13:00Z"/>
            <w:moveFrom w:id="1895" w:author="Song Yue" w:date="2024-10-11T09:13:00Z" w16du:dateUtc="2024-10-11T01:13:00Z">
              <w:del w:id="1896" w:author="Song Yue" w:date="2024-10-11T09:13:00Z" w16du:dateUtc="2024-10-11T01:13:00Z">
                <w:r w:rsidDel="00D158DB">
                  <w:fldChar w:fldCharType="separate"/>
                </w:r>
                <w:r w:rsidDel="00D158DB">
                  <w:rPr>
                    <w:rStyle w:val="afc"/>
                    <w:rFonts w:ascii="Arial" w:eastAsia="宋体" w:hAnsi="Arial" w:cs="Arial" w:hint="eastAsia"/>
                    <w:bCs/>
                    <w:lang w:eastAsia="zh-CN"/>
                  </w:rPr>
                  <w:delText>4246</w:delText>
                </w:r>
                <w:r w:rsidDel="00D158DB">
                  <w:rPr>
                    <w:rStyle w:val="afc"/>
                    <w:rFonts w:ascii="Arial" w:eastAsia="宋体" w:hAnsi="Arial" w:cs="Arial"/>
                    <w:bCs/>
                    <w:lang w:eastAsia="zh-CN"/>
                  </w:rPr>
                  <w:fldChar w:fldCharType="end"/>
                </w:r>
              </w:del>
            </w:moveFrom>
          </w:p>
        </w:tc>
        <w:tc>
          <w:tcPr>
            <w:tcW w:w="3674" w:type="dxa"/>
            <w:shd w:val="clear" w:color="auto" w:fill="FFFF00"/>
          </w:tcPr>
          <w:p w14:paraId="441F6049" w14:textId="6E61BF6C" w:rsidR="002632EE" w:rsidDel="00D158DB" w:rsidRDefault="00000000">
            <w:pPr>
              <w:spacing w:after="0"/>
              <w:rPr>
                <w:del w:id="1897" w:author="Song Yue" w:date="2024-10-11T09:13:00Z" w16du:dateUtc="2024-10-11T01:13:00Z"/>
                <w:moveFrom w:id="1898" w:author="Song Yue" w:date="2024-10-11T09:13:00Z" w16du:dateUtc="2024-10-11T01:13:00Z"/>
                <w:rFonts w:ascii="Arial" w:eastAsia="宋体" w:hAnsi="Arial" w:cs="Arial"/>
                <w:bCs/>
                <w:snapToGrid w:val="0"/>
                <w:color w:val="000000" w:themeColor="text1"/>
                <w:lang w:eastAsia="zh-CN"/>
              </w:rPr>
            </w:pPr>
            <w:moveFrom w:id="1899" w:author="Song Yue" w:date="2024-10-11T09:13:00Z" w16du:dateUtc="2024-10-11T01:13:00Z">
              <w:del w:id="1900" w:author="Song Yue" w:date="2024-10-11T09:13:00Z" w16du:dateUtc="2024-10-11T01:13:00Z">
                <w:r w:rsidDel="00D158DB">
                  <w:rPr>
                    <w:rFonts w:ascii="Arial" w:eastAsia="宋体" w:hAnsi="Arial" w:cs="Arial" w:hint="eastAsia"/>
                    <w:bCs/>
                    <w:snapToGrid w:val="0"/>
                    <w:color w:val="000000" w:themeColor="text1"/>
                    <w:lang w:eastAsia="zh-CN"/>
                  </w:rPr>
                  <w:delText>CR 29.244 0881 Rel-19 UPF Packet Inspection functionalities</w:delText>
                </w:r>
              </w:del>
            </w:moveFrom>
          </w:p>
        </w:tc>
        <w:tc>
          <w:tcPr>
            <w:tcW w:w="1589" w:type="dxa"/>
            <w:shd w:val="clear" w:color="auto" w:fill="FFFF00"/>
          </w:tcPr>
          <w:p w14:paraId="02BDBAD9" w14:textId="1B4C144A" w:rsidR="002632EE" w:rsidDel="00D158DB" w:rsidRDefault="00000000">
            <w:pPr>
              <w:spacing w:after="0"/>
              <w:rPr>
                <w:del w:id="1901" w:author="Song Yue" w:date="2024-10-11T09:13:00Z" w16du:dateUtc="2024-10-11T01:13:00Z"/>
                <w:moveFrom w:id="1902" w:author="Song Yue" w:date="2024-10-11T09:13:00Z" w16du:dateUtc="2024-10-11T01:13:00Z"/>
                <w:rFonts w:ascii="Arial" w:eastAsia="宋体" w:hAnsi="Arial" w:cs="Arial"/>
                <w:color w:val="000000" w:themeColor="text1"/>
                <w:lang w:val="en-US" w:eastAsia="zh-CN"/>
              </w:rPr>
            </w:pPr>
            <w:moveFrom w:id="1903" w:author="Song Yue" w:date="2024-10-11T09:13:00Z" w16du:dateUtc="2024-10-11T01:13:00Z">
              <w:del w:id="1904" w:author="Song Yue" w:date="2024-10-11T09:13:00Z" w16du:dateUtc="2024-10-11T01:13:00Z">
                <w:r w:rsidDel="00D158DB">
                  <w:rPr>
                    <w:rFonts w:ascii="Arial" w:eastAsia="宋体" w:hAnsi="Arial" w:cs="Arial" w:hint="eastAsia"/>
                    <w:color w:val="000000" w:themeColor="text1"/>
                    <w:lang w:val="en-US" w:eastAsia="zh-CN"/>
                  </w:rPr>
                  <w:delText>Ericsson</w:delText>
                </w:r>
              </w:del>
            </w:moveFrom>
          </w:p>
        </w:tc>
        <w:tc>
          <w:tcPr>
            <w:tcW w:w="1134" w:type="dxa"/>
            <w:shd w:val="clear" w:color="auto" w:fill="FFFF00"/>
          </w:tcPr>
          <w:p w14:paraId="43B5C0A4" w14:textId="50B30B23" w:rsidR="002632EE" w:rsidDel="00D158DB" w:rsidRDefault="002632EE">
            <w:pPr>
              <w:spacing w:after="0"/>
              <w:rPr>
                <w:del w:id="1905" w:author="Song Yue" w:date="2024-10-11T09:13:00Z" w16du:dateUtc="2024-10-11T01:13:00Z"/>
                <w:moveFrom w:id="1906" w:author="Song Yue" w:date="2024-10-11T09:13:00Z" w16du:dateUtc="2024-10-11T01:13:00Z"/>
                <w:rFonts w:ascii="Arial" w:hAnsi="Arial" w:cs="Arial"/>
                <w:color w:val="000000" w:themeColor="text1"/>
                <w:lang w:val="en-US"/>
              </w:rPr>
            </w:pPr>
          </w:p>
        </w:tc>
        <w:tc>
          <w:tcPr>
            <w:tcW w:w="6662" w:type="dxa"/>
            <w:shd w:val="clear" w:color="auto" w:fill="FFFF00"/>
          </w:tcPr>
          <w:p w14:paraId="2EAC3B0F" w14:textId="60D4F5CF" w:rsidR="002632EE" w:rsidDel="00D158DB" w:rsidRDefault="00000000">
            <w:pPr>
              <w:spacing w:after="0"/>
              <w:rPr>
                <w:del w:id="1907" w:author="Song Yue" w:date="2024-10-11T09:13:00Z" w16du:dateUtc="2024-10-11T01:13:00Z"/>
                <w:moveFrom w:id="1908" w:author="Song Yue" w:date="2024-10-11T09:13:00Z" w16du:dateUtc="2024-10-11T01:13:00Z"/>
                <w:rFonts w:ascii="Arial" w:eastAsia="宋体" w:hAnsi="Arial" w:cs="Arial"/>
                <w:color w:val="000000" w:themeColor="text1"/>
                <w:lang w:val="en-US" w:eastAsia="zh-CN"/>
              </w:rPr>
            </w:pPr>
            <w:moveFrom w:id="1909" w:author="Song Yue" w:date="2024-10-11T09:13:00Z" w16du:dateUtc="2024-10-11T01:13:00Z">
              <w:del w:id="1910" w:author="Song Yue" w:date="2024-10-11T09:13:00Z" w16du:dateUtc="2024-10-11T01:13:00Z">
                <w:r w:rsidDel="00D158DB">
                  <w:rPr>
                    <w:rFonts w:ascii="Arial" w:eastAsia="宋体" w:hAnsi="Arial" w:cs="Arial" w:hint="eastAsia"/>
                    <w:color w:val="000000" w:themeColor="text1"/>
                    <w:lang w:val="en-US" w:eastAsia="zh-CN"/>
                  </w:rPr>
                  <w:delText>WI UPEAS_Ph2</w:delText>
                </w:r>
              </w:del>
            </w:moveFrom>
          </w:p>
          <w:p w14:paraId="20627303" w14:textId="09CB9EAF" w:rsidR="002632EE" w:rsidDel="00D158DB" w:rsidRDefault="00000000">
            <w:pPr>
              <w:spacing w:after="0"/>
              <w:rPr>
                <w:del w:id="1911" w:author="Song Yue" w:date="2024-10-11T09:13:00Z" w16du:dateUtc="2024-10-11T01:13:00Z"/>
                <w:moveFrom w:id="1912" w:author="Song Yue" w:date="2024-10-11T09:13:00Z" w16du:dateUtc="2024-10-11T01:13:00Z"/>
                <w:rFonts w:ascii="Arial" w:eastAsia="宋体" w:hAnsi="Arial" w:cs="Arial"/>
                <w:color w:val="000000" w:themeColor="text1"/>
                <w:lang w:val="en-US" w:eastAsia="zh-CN"/>
              </w:rPr>
            </w:pPr>
            <w:moveFrom w:id="1913" w:author="Song Yue" w:date="2024-10-11T09:13:00Z" w16du:dateUtc="2024-10-11T01:13:00Z">
              <w:del w:id="1914" w:author="Song Yue" w:date="2024-10-11T09:13:00Z" w16du:dateUtc="2024-10-11T01:13:00Z">
                <w:r w:rsidDel="00D158DB">
                  <w:rPr>
                    <w:rFonts w:ascii="Arial" w:eastAsia="宋体" w:hAnsi="Arial" w:cs="Arial" w:hint="eastAsia"/>
                    <w:color w:val="000000" w:themeColor="text1"/>
                    <w:lang w:val="en-US" w:eastAsia="zh-CN"/>
                  </w:rPr>
                  <w:delText>CAT B</w:delText>
                </w:r>
              </w:del>
            </w:moveFrom>
          </w:p>
        </w:tc>
      </w:tr>
      <w:moveFromRangeEnd w:id="1885"/>
      <w:tr w:rsidR="002632EE" w14:paraId="425F0A26" w14:textId="77777777">
        <w:trPr>
          <w:cantSplit/>
        </w:trPr>
        <w:tc>
          <w:tcPr>
            <w:tcW w:w="974" w:type="dxa"/>
            <w:shd w:val="clear" w:color="auto" w:fill="D9D9D9" w:themeFill="background1" w:themeFillShade="D9"/>
          </w:tcPr>
          <w:p w14:paraId="4CE8B807"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6E8BB8A"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96F4C2F"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3DCAA9F9"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2E79BE3"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2A54128E"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7658A92D" w14:textId="77777777" w:rsidR="002632EE" w:rsidRDefault="002632EE">
            <w:pPr>
              <w:spacing w:after="0"/>
              <w:rPr>
                <w:rFonts w:ascii="Arial" w:hAnsi="Arial" w:cs="Arial"/>
                <w:color w:val="000000" w:themeColor="text1"/>
                <w:lang w:val="en-US"/>
              </w:rPr>
            </w:pPr>
          </w:p>
        </w:tc>
      </w:tr>
      <w:tr w:rsidR="002632EE" w14:paraId="0C95EB48" w14:textId="77777777">
        <w:trPr>
          <w:cantSplit/>
        </w:trPr>
        <w:tc>
          <w:tcPr>
            <w:tcW w:w="974" w:type="dxa"/>
            <w:shd w:val="clear" w:color="000000" w:fill="FFFFFF"/>
          </w:tcPr>
          <w:p w14:paraId="531535BC"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FBB56A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00F7E09F"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070DDCC" w14:textId="77777777" w:rsidR="002632EE" w:rsidRDefault="002632EE">
            <w:pPr>
              <w:spacing w:after="0"/>
              <w:rPr>
                <w:rFonts w:ascii="Arial" w:hAnsi="Arial" w:cs="Arial"/>
                <w:bCs/>
                <w:color w:val="000000" w:themeColor="text1"/>
              </w:rPr>
            </w:pPr>
          </w:p>
        </w:tc>
        <w:tc>
          <w:tcPr>
            <w:tcW w:w="1589" w:type="dxa"/>
            <w:shd w:val="clear" w:color="auto" w:fill="auto"/>
          </w:tcPr>
          <w:p w14:paraId="44F9B121" w14:textId="77777777" w:rsidR="002632EE" w:rsidRDefault="002632EE">
            <w:pPr>
              <w:spacing w:after="0"/>
              <w:rPr>
                <w:rFonts w:ascii="Arial" w:hAnsi="Arial" w:cs="Arial"/>
                <w:color w:val="000000" w:themeColor="text1"/>
              </w:rPr>
            </w:pPr>
          </w:p>
        </w:tc>
        <w:tc>
          <w:tcPr>
            <w:tcW w:w="1134" w:type="dxa"/>
            <w:shd w:val="clear" w:color="auto" w:fill="auto"/>
          </w:tcPr>
          <w:p w14:paraId="3A0D1202" w14:textId="77777777" w:rsidR="002632EE" w:rsidRDefault="002632EE">
            <w:pPr>
              <w:spacing w:after="0"/>
              <w:rPr>
                <w:rFonts w:ascii="Arial" w:hAnsi="Arial" w:cs="Arial"/>
                <w:color w:val="000000" w:themeColor="text1"/>
                <w:lang w:val="en-US"/>
              </w:rPr>
            </w:pPr>
          </w:p>
        </w:tc>
        <w:tc>
          <w:tcPr>
            <w:tcW w:w="6662" w:type="dxa"/>
            <w:shd w:val="clear" w:color="auto" w:fill="auto"/>
          </w:tcPr>
          <w:p w14:paraId="2278BA75" w14:textId="77777777" w:rsidR="002632EE" w:rsidRDefault="002632EE">
            <w:pPr>
              <w:spacing w:after="0"/>
              <w:rPr>
                <w:rFonts w:ascii="Arial" w:hAnsi="Arial" w:cs="Arial"/>
                <w:color w:val="000000" w:themeColor="text1"/>
                <w:lang w:val="en-US"/>
              </w:rPr>
            </w:pPr>
          </w:p>
        </w:tc>
      </w:tr>
      <w:tr w:rsidR="002632EE" w14:paraId="7533123A" w14:textId="77777777" w:rsidTr="008B4C68">
        <w:trPr>
          <w:cantSplit/>
        </w:trPr>
        <w:tc>
          <w:tcPr>
            <w:tcW w:w="974" w:type="dxa"/>
            <w:shd w:val="clear" w:color="auto" w:fill="FDE9D9" w:themeFill="accent6" w:themeFillTint="33"/>
          </w:tcPr>
          <w:p w14:paraId="6E6FD549"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565132"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75D8C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110A66E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71A2ACB"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21E89227"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723BA4ED" w14:textId="77777777" w:rsidR="002632EE" w:rsidRDefault="002632EE">
            <w:pPr>
              <w:spacing w:after="0"/>
              <w:rPr>
                <w:rFonts w:ascii="Arial" w:hAnsi="Arial" w:cs="Arial"/>
                <w:color w:val="000000" w:themeColor="text1"/>
                <w:lang w:val="en-US"/>
              </w:rPr>
            </w:pPr>
          </w:p>
        </w:tc>
      </w:tr>
      <w:tr w:rsidR="002632EE" w14:paraId="4751B154" w14:textId="77777777" w:rsidTr="008B4C68">
        <w:trPr>
          <w:cantSplit/>
        </w:trPr>
        <w:tc>
          <w:tcPr>
            <w:tcW w:w="974" w:type="dxa"/>
            <w:shd w:val="clear" w:color="000000" w:fill="auto"/>
          </w:tcPr>
          <w:p w14:paraId="434F3E45"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4B901" w14:textId="7188618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0A3056" w14:textId="77777777" w:rsidR="002632EE" w:rsidRDefault="002632EE">
            <w:pPr>
              <w:spacing w:after="0"/>
              <w:jc w:val="center"/>
              <w:rPr>
                <w:rFonts w:ascii="Arial" w:eastAsia="宋体" w:hAnsi="Arial" w:cs="Arial"/>
                <w:bCs/>
                <w:color w:val="0000FF"/>
                <w:lang w:eastAsia="zh-CN"/>
              </w:rPr>
            </w:pPr>
            <w:hyperlink r:id="rId262" w:history="1">
              <w:r>
                <w:rPr>
                  <w:rStyle w:val="afc"/>
                  <w:rFonts w:ascii="Arial" w:eastAsia="宋体" w:hAnsi="Arial" w:cs="Arial" w:hint="eastAsia"/>
                  <w:bCs/>
                  <w:lang w:eastAsia="zh-CN"/>
                </w:rPr>
                <w:t>4077</w:t>
              </w:r>
            </w:hyperlink>
          </w:p>
        </w:tc>
        <w:tc>
          <w:tcPr>
            <w:tcW w:w="3674" w:type="dxa"/>
            <w:shd w:val="clear" w:color="auto" w:fill="FFFF00"/>
          </w:tcPr>
          <w:p w14:paraId="21ED05F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part of AIML_CN</w:t>
            </w:r>
          </w:p>
        </w:tc>
        <w:tc>
          <w:tcPr>
            <w:tcW w:w="1589" w:type="dxa"/>
            <w:shd w:val="clear" w:color="auto" w:fill="FFFF00"/>
          </w:tcPr>
          <w:p w14:paraId="1D0AD3D0"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436C9613" w14:textId="77777777" w:rsidR="002632EE" w:rsidRDefault="002632EE">
            <w:pPr>
              <w:spacing w:after="0"/>
              <w:rPr>
                <w:rFonts w:ascii="Arial" w:hAnsi="Arial" w:cs="Arial"/>
                <w:color w:val="000000" w:themeColor="text1"/>
                <w:lang w:val="en-US"/>
              </w:rPr>
            </w:pPr>
          </w:p>
        </w:tc>
        <w:tc>
          <w:tcPr>
            <w:tcW w:w="6662" w:type="dxa"/>
            <w:shd w:val="clear" w:color="auto" w:fill="FFFF00"/>
          </w:tcPr>
          <w:p w14:paraId="37C623A1" w14:textId="77777777" w:rsidR="002632EE" w:rsidRDefault="002632EE">
            <w:pPr>
              <w:spacing w:after="0"/>
              <w:rPr>
                <w:rFonts w:ascii="Arial" w:eastAsia="宋体" w:hAnsi="Arial" w:cs="Arial"/>
                <w:color w:val="000000" w:themeColor="text1"/>
                <w:lang w:val="en-US" w:eastAsia="zh-CN"/>
              </w:rPr>
            </w:pPr>
          </w:p>
        </w:tc>
      </w:tr>
      <w:tr w:rsidR="002632EE" w14:paraId="5A806B18" w14:textId="77777777" w:rsidTr="008B4C68">
        <w:trPr>
          <w:cantSplit/>
        </w:trPr>
        <w:tc>
          <w:tcPr>
            <w:tcW w:w="974" w:type="dxa"/>
            <w:shd w:val="clear" w:color="auto" w:fill="auto"/>
          </w:tcPr>
          <w:p w14:paraId="240CB531"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168FCBD4" w14:textId="1811CCD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8B523E" w14:textId="77777777" w:rsidR="002632EE" w:rsidRDefault="002632EE">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4258</w:t>
              </w:r>
            </w:hyperlink>
          </w:p>
        </w:tc>
        <w:tc>
          <w:tcPr>
            <w:tcW w:w="3674" w:type="dxa"/>
            <w:shd w:val="clear" w:color="auto" w:fill="FFFF00"/>
          </w:tcPr>
          <w:p w14:paraId="6CDEE046"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1343 Rel-19 LMF as Consumer of User Consent Subscription Data</w:t>
            </w:r>
          </w:p>
        </w:tc>
        <w:tc>
          <w:tcPr>
            <w:tcW w:w="1589" w:type="dxa"/>
            <w:shd w:val="clear" w:color="auto" w:fill="FFFF00"/>
          </w:tcPr>
          <w:p w14:paraId="3D4ECFC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85999A" w14:textId="77777777" w:rsidR="002632EE" w:rsidRDefault="002632EE">
            <w:pPr>
              <w:spacing w:after="0"/>
              <w:rPr>
                <w:rFonts w:ascii="Arial" w:hAnsi="Arial" w:cs="Arial"/>
                <w:color w:val="000000" w:themeColor="text1"/>
                <w:lang w:val="en-US"/>
              </w:rPr>
            </w:pPr>
          </w:p>
        </w:tc>
        <w:tc>
          <w:tcPr>
            <w:tcW w:w="6662" w:type="dxa"/>
            <w:shd w:val="clear" w:color="auto" w:fill="FFFF00"/>
          </w:tcPr>
          <w:p w14:paraId="076265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CAFE0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71E6B2D6" w14:textId="77777777" w:rsidTr="008B4C68">
        <w:trPr>
          <w:cantSplit/>
        </w:trPr>
        <w:tc>
          <w:tcPr>
            <w:tcW w:w="974" w:type="dxa"/>
            <w:shd w:val="clear" w:color="auto" w:fill="FDE9D9" w:themeFill="accent6" w:themeFillTint="33"/>
          </w:tcPr>
          <w:p w14:paraId="0B99710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891F64F"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32A2E33B"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2DF4208E"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0991C46D"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38293F1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21667016" w14:textId="77777777" w:rsidR="002632EE" w:rsidRDefault="002632EE">
            <w:pPr>
              <w:spacing w:after="0"/>
              <w:rPr>
                <w:rFonts w:ascii="Arial" w:hAnsi="Arial" w:cs="Arial"/>
                <w:color w:val="000000" w:themeColor="text1"/>
                <w:lang w:val="en-US"/>
              </w:rPr>
            </w:pPr>
          </w:p>
        </w:tc>
      </w:tr>
      <w:tr w:rsidR="002632EE" w14:paraId="38CBE096" w14:textId="77777777" w:rsidTr="008B4C68">
        <w:trPr>
          <w:cantSplit/>
        </w:trPr>
        <w:tc>
          <w:tcPr>
            <w:tcW w:w="974" w:type="dxa"/>
            <w:shd w:val="clear" w:color="000000" w:fill="auto"/>
          </w:tcPr>
          <w:p w14:paraId="3A67BA7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688740" w14:textId="19E44899"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1961F1" w14:textId="77777777" w:rsidR="002632EE" w:rsidRDefault="002632EE">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4108</w:t>
              </w:r>
            </w:hyperlink>
          </w:p>
        </w:tc>
        <w:tc>
          <w:tcPr>
            <w:tcW w:w="3674" w:type="dxa"/>
            <w:shd w:val="clear" w:color="auto" w:fill="FFFF00"/>
          </w:tcPr>
          <w:p w14:paraId="71CF1D29"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0019 Rel-19 Supporting of </w:t>
            </w:r>
            <w:proofErr w:type="gramStart"/>
            <w:r>
              <w:rPr>
                <w:rFonts w:ascii="Arial" w:eastAsia="宋体" w:hAnsi="Arial" w:cs="Arial" w:hint="eastAsia"/>
                <w:bCs/>
                <w:color w:val="000000" w:themeColor="text1"/>
                <w:lang w:eastAsia="zh-CN"/>
              </w:rPr>
              <w:t>network initiated</w:t>
            </w:r>
            <w:proofErr w:type="gramEnd"/>
            <w:r>
              <w:rPr>
                <w:rFonts w:ascii="Arial" w:eastAsia="宋体" w:hAnsi="Arial" w:cs="Arial" w:hint="eastAsia"/>
                <w:bCs/>
                <w:color w:val="000000" w:themeColor="text1"/>
                <w:lang w:eastAsia="zh-CN"/>
              </w:rPr>
              <w:t xml:space="preserve"> IMS Data Channel</w:t>
            </w:r>
          </w:p>
        </w:tc>
        <w:tc>
          <w:tcPr>
            <w:tcW w:w="1589" w:type="dxa"/>
            <w:shd w:val="clear" w:color="auto" w:fill="FFFF00"/>
          </w:tcPr>
          <w:p w14:paraId="319E9A18"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C8A4949" w14:textId="77777777" w:rsidR="002632EE" w:rsidRDefault="002632EE">
            <w:pPr>
              <w:spacing w:after="0"/>
              <w:rPr>
                <w:rFonts w:ascii="Arial" w:hAnsi="Arial" w:cs="Arial"/>
                <w:color w:val="000000" w:themeColor="text1"/>
                <w:lang w:val="en-US"/>
              </w:rPr>
            </w:pPr>
          </w:p>
        </w:tc>
        <w:tc>
          <w:tcPr>
            <w:tcW w:w="6662" w:type="dxa"/>
            <w:shd w:val="clear" w:color="auto" w:fill="FFFF00"/>
          </w:tcPr>
          <w:p w14:paraId="502A42B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4D83F4"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DE5A4D7" w14:textId="77777777" w:rsidTr="008B4C68">
        <w:trPr>
          <w:cantSplit/>
        </w:trPr>
        <w:tc>
          <w:tcPr>
            <w:tcW w:w="974" w:type="dxa"/>
            <w:shd w:val="clear" w:color="auto" w:fill="auto"/>
          </w:tcPr>
          <w:p w14:paraId="0073B623"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1EFDD5" w14:textId="65C1DC7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FCB929" w14:textId="77777777" w:rsidR="002632EE" w:rsidRDefault="002632EE">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4233</w:t>
              </w:r>
            </w:hyperlink>
          </w:p>
        </w:tc>
        <w:tc>
          <w:tcPr>
            <w:tcW w:w="3674" w:type="dxa"/>
            <w:shd w:val="clear" w:color="auto" w:fill="FFFF00"/>
          </w:tcPr>
          <w:p w14:paraId="5F5824B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0021 Rel-19 Definition of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3869ED5"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883D59" w14:textId="77777777" w:rsidR="002632EE" w:rsidRDefault="002632EE">
            <w:pPr>
              <w:spacing w:after="0"/>
              <w:rPr>
                <w:rFonts w:ascii="Arial" w:hAnsi="Arial" w:cs="Arial"/>
                <w:color w:val="000000" w:themeColor="text1"/>
                <w:lang w:val="en-US"/>
              </w:rPr>
            </w:pPr>
          </w:p>
        </w:tc>
        <w:tc>
          <w:tcPr>
            <w:tcW w:w="6662" w:type="dxa"/>
            <w:shd w:val="clear" w:color="auto" w:fill="FFFF00"/>
          </w:tcPr>
          <w:p w14:paraId="7BA675B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FEED6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8A55783" w14:textId="77777777" w:rsidTr="008B4C68">
        <w:trPr>
          <w:cantSplit/>
        </w:trPr>
        <w:tc>
          <w:tcPr>
            <w:tcW w:w="974" w:type="dxa"/>
            <w:shd w:val="clear" w:color="auto" w:fill="auto"/>
          </w:tcPr>
          <w:p w14:paraId="2DF19696"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AC119" w14:textId="593394A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3EB64D" w14:textId="77777777" w:rsidR="002632EE" w:rsidRDefault="002632EE">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4234</w:t>
              </w:r>
            </w:hyperlink>
          </w:p>
        </w:tc>
        <w:tc>
          <w:tcPr>
            <w:tcW w:w="3674" w:type="dxa"/>
            <w:shd w:val="clear" w:color="auto" w:fill="FFFF00"/>
          </w:tcPr>
          <w:p w14:paraId="7FE44FC2"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0022 Rel-19 Support of interworking with MTSI client</w:t>
            </w:r>
          </w:p>
        </w:tc>
        <w:tc>
          <w:tcPr>
            <w:tcW w:w="1589" w:type="dxa"/>
            <w:shd w:val="clear" w:color="auto" w:fill="FFFF00"/>
          </w:tcPr>
          <w:p w14:paraId="74D4B09F"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8BA60"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62BD07"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FAB2AD"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3CE27AE0" w14:textId="77777777" w:rsidTr="008B4C68">
        <w:trPr>
          <w:cantSplit/>
        </w:trPr>
        <w:tc>
          <w:tcPr>
            <w:tcW w:w="974" w:type="dxa"/>
            <w:shd w:val="clear" w:color="auto" w:fill="auto"/>
          </w:tcPr>
          <w:p w14:paraId="6A1B0D10"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D0FBCD" w14:textId="2AD99E5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58AAE9" w14:textId="77777777" w:rsidR="002632EE" w:rsidRDefault="002632EE">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4235</w:t>
              </w:r>
            </w:hyperlink>
          </w:p>
        </w:tc>
        <w:tc>
          <w:tcPr>
            <w:tcW w:w="3674" w:type="dxa"/>
            <w:shd w:val="clear" w:color="auto" w:fill="FFFF00"/>
          </w:tcPr>
          <w:p w14:paraId="1AA1726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0021 Rel-19 Support of interworking with MTSI client</w:t>
            </w:r>
          </w:p>
        </w:tc>
        <w:tc>
          <w:tcPr>
            <w:tcW w:w="1589" w:type="dxa"/>
            <w:shd w:val="clear" w:color="auto" w:fill="FFFF00"/>
          </w:tcPr>
          <w:p w14:paraId="3EAEB761"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FBDD589" w14:textId="77777777" w:rsidR="002632EE" w:rsidRDefault="002632EE">
            <w:pPr>
              <w:spacing w:after="0"/>
              <w:rPr>
                <w:rFonts w:ascii="Arial" w:hAnsi="Arial" w:cs="Arial"/>
                <w:color w:val="000000" w:themeColor="text1"/>
                <w:lang w:val="en-US"/>
              </w:rPr>
            </w:pPr>
          </w:p>
        </w:tc>
        <w:tc>
          <w:tcPr>
            <w:tcW w:w="6662" w:type="dxa"/>
            <w:shd w:val="clear" w:color="auto" w:fill="FFFF00"/>
          </w:tcPr>
          <w:p w14:paraId="40B5C5A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86D870B"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52FEEDDA" w14:textId="77777777" w:rsidTr="008B4C68">
        <w:trPr>
          <w:cantSplit/>
        </w:trPr>
        <w:tc>
          <w:tcPr>
            <w:tcW w:w="974" w:type="dxa"/>
            <w:shd w:val="clear" w:color="auto" w:fill="auto"/>
          </w:tcPr>
          <w:p w14:paraId="5790C0F6" w14:textId="77777777" w:rsidR="002632EE" w:rsidRDefault="002632EE">
            <w:pPr>
              <w:spacing w:after="0"/>
              <w:rPr>
                <w:rFonts w:ascii="Arial" w:hAnsi="Arial" w:cs="Arial"/>
                <w:b/>
                <w:bCs/>
                <w:color w:val="000000" w:themeColor="text1"/>
                <w:lang w:val="en-US"/>
              </w:rPr>
            </w:pPr>
          </w:p>
        </w:tc>
        <w:tc>
          <w:tcPr>
            <w:tcW w:w="2527" w:type="dxa"/>
            <w:shd w:val="clear" w:color="auto" w:fill="339966"/>
          </w:tcPr>
          <w:p w14:paraId="6747722F" w14:textId="799C0568"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46697" w14:textId="77777777" w:rsidR="002632EE" w:rsidRDefault="002632EE">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4236</w:t>
              </w:r>
            </w:hyperlink>
          </w:p>
        </w:tc>
        <w:tc>
          <w:tcPr>
            <w:tcW w:w="3674" w:type="dxa"/>
            <w:shd w:val="clear" w:color="auto" w:fill="FFFF00"/>
          </w:tcPr>
          <w:p w14:paraId="4D108FD0"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shd w:val="clear" w:color="auto" w:fill="FFFF00"/>
          </w:tcPr>
          <w:p w14:paraId="0F69FA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A963E" w14:textId="77777777" w:rsidR="002632EE" w:rsidRDefault="002632EE">
            <w:pPr>
              <w:spacing w:after="0"/>
              <w:rPr>
                <w:rFonts w:ascii="Arial" w:hAnsi="Arial" w:cs="Arial"/>
                <w:color w:val="000000" w:themeColor="text1"/>
                <w:lang w:val="en-US"/>
              </w:rPr>
            </w:pPr>
          </w:p>
        </w:tc>
        <w:tc>
          <w:tcPr>
            <w:tcW w:w="6662" w:type="dxa"/>
            <w:shd w:val="clear" w:color="auto" w:fill="FFFF00"/>
          </w:tcPr>
          <w:p w14:paraId="7E52BA5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C3722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632EE" w14:paraId="235B677E" w14:textId="77777777">
        <w:trPr>
          <w:cantSplit/>
        </w:trPr>
        <w:tc>
          <w:tcPr>
            <w:tcW w:w="974" w:type="dxa"/>
            <w:shd w:val="clear" w:color="auto" w:fill="D9D9D9" w:themeFill="background1" w:themeFillShade="D9"/>
          </w:tcPr>
          <w:p w14:paraId="18F79A11"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DDE37C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10F5ABD"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4518BF08"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61655C7D"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089A10C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1981CB27" w14:textId="77777777" w:rsidR="002632EE" w:rsidRDefault="002632EE">
            <w:pPr>
              <w:spacing w:after="0"/>
              <w:rPr>
                <w:rFonts w:ascii="Arial" w:hAnsi="Arial" w:cs="Arial"/>
                <w:color w:val="000000" w:themeColor="text1"/>
                <w:lang w:val="en-US"/>
              </w:rPr>
            </w:pPr>
          </w:p>
        </w:tc>
      </w:tr>
      <w:tr w:rsidR="002632EE" w14:paraId="4382865C" w14:textId="77777777">
        <w:trPr>
          <w:cantSplit/>
        </w:trPr>
        <w:tc>
          <w:tcPr>
            <w:tcW w:w="974" w:type="dxa"/>
            <w:shd w:val="clear" w:color="000000" w:fill="FFFFFF"/>
          </w:tcPr>
          <w:p w14:paraId="049E1BD4"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409E3955"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10A36E4"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FE88778" w14:textId="77777777" w:rsidR="002632EE" w:rsidRDefault="002632EE">
            <w:pPr>
              <w:spacing w:after="0"/>
              <w:rPr>
                <w:rFonts w:ascii="Arial" w:hAnsi="Arial" w:cs="Arial"/>
                <w:bCs/>
                <w:color w:val="000000" w:themeColor="text1"/>
              </w:rPr>
            </w:pPr>
          </w:p>
        </w:tc>
        <w:tc>
          <w:tcPr>
            <w:tcW w:w="1589" w:type="dxa"/>
            <w:shd w:val="clear" w:color="auto" w:fill="auto"/>
          </w:tcPr>
          <w:p w14:paraId="26A1DABD" w14:textId="77777777" w:rsidR="002632EE" w:rsidRDefault="002632EE">
            <w:pPr>
              <w:spacing w:after="0"/>
              <w:rPr>
                <w:rFonts w:ascii="Arial" w:hAnsi="Arial" w:cs="Arial"/>
                <w:color w:val="000000" w:themeColor="text1"/>
              </w:rPr>
            </w:pPr>
          </w:p>
        </w:tc>
        <w:tc>
          <w:tcPr>
            <w:tcW w:w="1134" w:type="dxa"/>
            <w:shd w:val="clear" w:color="auto" w:fill="auto"/>
          </w:tcPr>
          <w:p w14:paraId="2A515DD4" w14:textId="77777777" w:rsidR="002632EE" w:rsidRDefault="002632EE">
            <w:pPr>
              <w:spacing w:after="0"/>
              <w:rPr>
                <w:rFonts w:ascii="Arial" w:hAnsi="Arial" w:cs="Arial"/>
                <w:color w:val="000000" w:themeColor="text1"/>
                <w:lang w:val="en-US"/>
              </w:rPr>
            </w:pPr>
          </w:p>
        </w:tc>
        <w:tc>
          <w:tcPr>
            <w:tcW w:w="6662" w:type="dxa"/>
            <w:shd w:val="clear" w:color="auto" w:fill="auto"/>
          </w:tcPr>
          <w:p w14:paraId="0E894757" w14:textId="77777777" w:rsidR="002632EE" w:rsidRDefault="002632EE">
            <w:pPr>
              <w:spacing w:after="0"/>
              <w:rPr>
                <w:rFonts w:ascii="Arial" w:hAnsi="Arial" w:cs="Arial"/>
                <w:color w:val="000000" w:themeColor="text1"/>
                <w:lang w:val="en-US"/>
              </w:rPr>
            </w:pPr>
          </w:p>
        </w:tc>
      </w:tr>
      <w:tr w:rsidR="002632EE" w14:paraId="295573F1" w14:textId="77777777">
        <w:trPr>
          <w:cantSplit/>
        </w:trPr>
        <w:tc>
          <w:tcPr>
            <w:tcW w:w="974" w:type="dxa"/>
            <w:shd w:val="clear" w:color="auto" w:fill="D9D9D9" w:themeFill="background1" w:themeFillShade="D9"/>
          </w:tcPr>
          <w:p w14:paraId="01694248"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E2062E1"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B7E1758"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2F528CD2"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0CF125E4"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1A4747E3"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3B9DA1D0" w14:textId="77777777" w:rsidR="002632EE" w:rsidRDefault="002632EE">
            <w:pPr>
              <w:spacing w:after="0"/>
              <w:rPr>
                <w:rFonts w:ascii="Arial" w:hAnsi="Arial" w:cs="Arial"/>
                <w:color w:val="000000" w:themeColor="text1"/>
                <w:lang w:val="en-US"/>
              </w:rPr>
            </w:pPr>
          </w:p>
        </w:tc>
      </w:tr>
      <w:tr w:rsidR="002632EE" w14:paraId="71E4DA1C" w14:textId="77777777">
        <w:trPr>
          <w:cantSplit/>
        </w:trPr>
        <w:tc>
          <w:tcPr>
            <w:tcW w:w="974" w:type="dxa"/>
            <w:shd w:val="clear" w:color="000000" w:fill="FFFFFF"/>
          </w:tcPr>
          <w:p w14:paraId="4E4DB40D"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60125D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515C87A"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6FB8D792" w14:textId="77777777" w:rsidR="002632EE" w:rsidRDefault="002632EE">
            <w:pPr>
              <w:spacing w:after="0"/>
              <w:rPr>
                <w:rFonts w:ascii="Arial" w:hAnsi="Arial" w:cs="Arial"/>
                <w:bCs/>
                <w:color w:val="000000" w:themeColor="text1"/>
              </w:rPr>
            </w:pPr>
          </w:p>
        </w:tc>
        <w:tc>
          <w:tcPr>
            <w:tcW w:w="1589" w:type="dxa"/>
            <w:shd w:val="clear" w:color="auto" w:fill="auto"/>
          </w:tcPr>
          <w:p w14:paraId="2132E16B" w14:textId="77777777" w:rsidR="002632EE" w:rsidRDefault="002632EE">
            <w:pPr>
              <w:spacing w:after="0"/>
              <w:rPr>
                <w:rFonts w:ascii="Arial" w:hAnsi="Arial" w:cs="Arial"/>
                <w:color w:val="000000" w:themeColor="text1"/>
              </w:rPr>
            </w:pPr>
          </w:p>
        </w:tc>
        <w:tc>
          <w:tcPr>
            <w:tcW w:w="1134" w:type="dxa"/>
            <w:shd w:val="clear" w:color="auto" w:fill="auto"/>
          </w:tcPr>
          <w:p w14:paraId="37FE9692" w14:textId="77777777" w:rsidR="002632EE" w:rsidRDefault="002632EE">
            <w:pPr>
              <w:spacing w:after="0"/>
              <w:rPr>
                <w:rFonts w:ascii="Arial" w:hAnsi="Arial" w:cs="Arial"/>
                <w:color w:val="000000" w:themeColor="text1"/>
                <w:lang w:val="en-US"/>
              </w:rPr>
            </w:pPr>
          </w:p>
        </w:tc>
        <w:tc>
          <w:tcPr>
            <w:tcW w:w="6662" w:type="dxa"/>
            <w:shd w:val="clear" w:color="auto" w:fill="auto"/>
          </w:tcPr>
          <w:p w14:paraId="3CE32A91" w14:textId="77777777" w:rsidR="002632EE" w:rsidRDefault="002632EE">
            <w:pPr>
              <w:spacing w:after="0"/>
              <w:rPr>
                <w:rFonts w:ascii="Arial" w:hAnsi="Arial" w:cs="Arial"/>
                <w:color w:val="000000" w:themeColor="text1"/>
                <w:lang w:val="en-US"/>
              </w:rPr>
            </w:pPr>
          </w:p>
        </w:tc>
      </w:tr>
      <w:tr w:rsidR="002632EE" w14:paraId="7BA46566" w14:textId="77777777" w:rsidTr="008B4C68">
        <w:trPr>
          <w:cantSplit/>
        </w:trPr>
        <w:tc>
          <w:tcPr>
            <w:tcW w:w="974" w:type="dxa"/>
            <w:shd w:val="clear" w:color="auto" w:fill="FDE9D9" w:themeFill="accent6" w:themeFillTint="33"/>
          </w:tcPr>
          <w:p w14:paraId="7390516A"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0290496C"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745D55B9"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BAEA1D5"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35832A18"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3F299AA"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0CFDB20D" w14:textId="77777777" w:rsidR="002632EE" w:rsidRDefault="002632EE">
            <w:pPr>
              <w:spacing w:after="0"/>
              <w:rPr>
                <w:rFonts w:ascii="Arial" w:hAnsi="Arial" w:cs="Arial"/>
                <w:color w:val="000000" w:themeColor="text1"/>
                <w:lang w:val="en-US"/>
              </w:rPr>
            </w:pPr>
          </w:p>
        </w:tc>
      </w:tr>
      <w:tr w:rsidR="002632EE" w14:paraId="1B97FF96" w14:textId="77777777" w:rsidTr="008B4C68">
        <w:trPr>
          <w:cantSplit/>
        </w:trPr>
        <w:tc>
          <w:tcPr>
            <w:tcW w:w="974" w:type="dxa"/>
            <w:shd w:val="clear" w:color="000000" w:fill="auto"/>
          </w:tcPr>
          <w:p w14:paraId="6CD3019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13B0C" w14:textId="5309FB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732DED" w14:textId="77777777" w:rsidR="002632EE" w:rsidRDefault="002632EE">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4156</w:t>
              </w:r>
            </w:hyperlink>
          </w:p>
        </w:tc>
        <w:tc>
          <w:tcPr>
            <w:tcW w:w="3674" w:type="dxa"/>
            <w:shd w:val="clear" w:color="auto" w:fill="FFFF00"/>
          </w:tcPr>
          <w:p w14:paraId="57B5AC98" w14:textId="77777777" w:rsidR="002632EE"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6FAB38B4" w14:textId="77777777" w:rsidR="002632EE"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6AB4A67" w14:textId="77777777" w:rsidR="002632EE" w:rsidRDefault="002632EE">
            <w:pPr>
              <w:spacing w:after="0"/>
              <w:rPr>
                <w:rFonts w:ascii="Arial" w:hAnsi="Arial" w:cs="Arial"/>
                <w:color w:val="000000" w:themeColor="text1"/>
                <w:lang w:val="en-US"/>
              </w:rPr>
            </w:pPr>
          </w:p>
        </w:tc>
        <w:tc>
          <w:tcPr>
            <w:tcW w:w="6662" w:type="dxa"/>
            <w:shd w:val="clear" w:color="auto" w:fill="FFFF00"/>
          </w:tcPr>
          <w:p w14:paraId="44521262" w14:textId="77777777" w:rsidR="002632EE" w:rsidRDefault="002632EE">
            <w:pPr>
              <w:spacing w:after="0"/>
              <w:rPr>
                <w:rFonts w:ascii="Arial" w:eastAsia="宋体" w:hAnsi="Arial" w:cs="Arial"/>
                <w:color w:val="000000" w:themeColor="text1"/>
                <w:lang w:val="en-US" w:eastAsia="zh-CN"/>
              </w:rPr>
            </w:pPr>
          </w:p>
        </w:tc>
      </w:tr>
      <w:tr w:rsidR="002632EE" w14:paraId="67FF40DE" w14:textId="77777777" w:rsidTr="008B4C68">
        <w:trPr>
          <w:cantSplit/>
        </w:trPr>
        <w:tc>
          <w:tcPr>
            <w:tcW w:w="974" w:type="dxa"/>
            <w:shd w:val="clear" w:color="auto" w:fill="auto"/>
          </w:tcPr>
          <w:p w14:paraId="3134E9FF" w14:textId="77777777" w:rsidR="002632EE" w:rsidRDefault="002632EE">
            <w:pPr>
              <w:spacing w:after="0"/>
              <w:rPr>
                <w:rFonts w:ascii="Arial" w:hAnsi="Arial" w:cs="Arial"/>
                <w:b/>
                <w:bCs/>
                <w:color w:val="000000" w:themeColor="text1"/>
                <w:lang w:val="en-US"/>
              </w:rPr>
            </w:pPr>
            <w:bookmarkStart w:id="1915" w:name="_Hlk179276827"/>
          </w:p>
        </w:tc>
        <w:tc>
          <w:tcPr>
            <w:tcW w:w="2527" w:type="dxa"/>
            <w:tcBorders>
              <w:bottom w:val="single" w:sz="4" w:space="0" w:color="auto"/>
            </w:tcBorders>
            <w:shd w:val="clear" w:color="auto" w:fill="339966"/>
          </w:tcPr>
          <w:p w14:paraId="5601A092" w14:textId="40F729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9DF14" w14:textId="77777777" w:rsidR="002632EE" w:rsidRDefault="002632EE">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4157</w:t>
              </w:r>
            </w:hyperlink>
          </w:p>
        </w:tc>
        <w:tc>
          <w:tcPr>
            <w:tcW w:w="3674" w:type="dxa"/>
            <w:shd w:val="clear" w:color="auto" w:fill="FFFF00"/>
          </w:tcPr>
          <w:p w14:paraId="396FB42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0288 Rel-19 Support of location service in MWAB</w:t>
            </w:r>
          </w:p>
        </w:tc>
        <w:tc>
          <w:tcPr>
            <w:tcW w:w="1589" w:type="dxa"/>
            <w:shd w:val="clear" w:color="auto" w:fill="FFFF00"/>
          </w:tcPr>
          <w:p w14:paraId="0D5FAE6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B2D55A" w14:textId="77777777" w:rsidR="002632EE" w:rsidRDefault="002632EE">
            <w:pPr>
              <w:spacing w:after="0"/>
              <w:rPr>
                <w:rFonts w:ascii="Arial" w:hAnsi="Arial" w:cs="Arial"/>
                <w:color w:val="000000" w:themeColor="text1"/>
                <w:lang w:val="en-US"/>
              </w:rPr>
            </w:pPr>
          </w:p>
        </w:tc>
        <w:tc>
          <w:tcPr>
            <w:tcW w:w="6662" w:type="dxa"/>
            <w:shd w:val="clear" w:color="auto" w:fill="FFFF00"/>
          </w:tcPr>
          <w:p w14:paraId="29AFA40E"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0521E65" w14:textId="77777777" w:rsidR="002632EE" w:rsidRDefault="00000000">
            <w:pPr>
              <w:spacing w:after="0"/>
              <w:rPr>
                <w:ins w:id="1916" w:author="Song Yue" w:date="2024-10-08T10:34:00Z" w16du:dateUtc="2024-10-08T02:3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D45193D" w14:textId="77777777" w:rsidR="00B12DBC" w:rsidRDefault="00B12DBC">
            <w:pPr>
              <w:spacing w:after="0"/>
              <w:rPr>
                <w:ins w:id="1917" w:author="Song Yue" w:date="2024-10-08T10:34:00Z" w16du:dateUtc="2024-10-08T02:34:00Z"/>
                <w:rFonts w:ascii="Arial" w:eastAsia="宋体" w:hAnsi="Arial" w:cs="Arial"/>
                <w:color w:val="000000" w:themeColor="text1"/>
                <w:lang w:val="en-US" w:eastAsia="zh-CN"/>
              </w:rPr>
            </w:pPr>
          </w:p>
          <w:p w14:paraId="52357611" w14:textId="4EAE4D27" w:rsidR="00B12DBC" w:rsidRDefault="00B12DBC">
            <w:pPr>
              <w:spacing w:after="0"/>
              <w:rPr>
                <w:rFonts w:ascii="Arial" w:eastAsia="宋体" w:hAnsi="Arial" w:cs="Arial"/>
                <w:color w:val="000000" w:themeColor="text1"/>
                <w:lang w:val="en-US" w:eastAsia="zh-CN"/>
              </w:rPr>
            </w:pPr>
            <w:ins w:id="1918" w:author="Song Yue" w:date="2024-10-08T10:34:00Z" w16du:dateUtc="2024-10-08T02:34:00Z">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4177</w:t>
              </w:r>
            </w:ins>
            <w:ins w:id="1919" w:author="Song Yue" w:date="2024-10-08T10:35:00Z" w16du:dateUtc="2024-10-08T02:35:00Z">
              <w:r>
                <w:rPr>
                  <w:rFonts w:ascii="Arial" w:eastAsia="宋体" w:hAnsi="Arial" w:cs="Arial" w:hint="eastAsia"/>
                  <w:color w:val="0000FF"/>
                  <w:lang w:val="en-US" w:eastAsia="zh-CN"/>
                </w:rPr>
                <w:t>, 4308</w:t>
              </w:r>
            </w:ins>
          </w:p>
        </w:tc>
      </w:tr>
      <w:tr w:rsidR="00B12DBC" w14:paraId="306DB3F9" w14:textId="77777777" w:rsidTr="00071495">
        <w:trPr>
          <w:cantSplit/>
        </w:trPr>
        <w:tc>
          <w:tcPr>
            <w:tcW w:w="974" w:type="dxa"/>
            <w:shd w:val="clear" w:color="auto" w:fill="auto"/>
          </w:tcPr>
          <w:p w14:paraId="3461D76B" w14:textId="77777777" w:rsidR="00B12DBC" w:rsidRDefault="00B12DBC" w:rsidP="00071495">
            <w:pPr>
              <w:spacing w:after="0"/>
              <w:rPr>
                <w:moveTo w:id="1920" w:author="Song Yue" w:date="2024-10-08T10:34:00Z" w16du:dateUtc="2024-10-08T02:34:00Z"/>
                <w:rFonts w:ascii="Arial" w:hAnsi="Arial" w:cs="Arial"/>
                <w:b/>
                <w:bCs/>
                <w:color w:val="000000" w:themeColor="text1"/>
                <w:lang w:val="en-US"/>
              </w:rPr>
            </w:pPr>
            <w:moveToRangeStart w:id="1921" w:author="Song Yue" w:date="2024-10-08T10:34:00Z" w:name="move179276106"/>
          </w:p>
        </w:tc>
        <w:tc>
          <w:tcPr>
            <w:tcW w:w="2527" w:type="dxa"/>
            <w:tcBorders>
              <w:bottom w:val="single" w:sz="4" w:space="0" w:color="auto"/>
            </w:tcBorders>
            <w:shd w:val="clear" w:color="auto" w:fill="339966"/>
          </w:tcPr>
          <w:p w14:paraId="2891ECB4" w14:textId="77777777" w:rsidR="00B12DBC" w:rsidRDefault="00B12DBC" w:rsidP="00071495">
            <w:pPr>
              <w:spacing w:after="0"/>
              <w:rPr>
                <w:moveTo w:id="1922" w:author="Song Yue" w:date="2024-10-08T10:34:00Z" w16du:dateUtc="2024-10-08T02:34:00Z"/>
                <w:rFonts w:ascii="Arial" w:hAnsi="Arial" w:cs="Arial"/>
                <w:b/>
                <w:bCs/>
                <w:color w:val="000000" w:themeColor="text1"/>
                <w:lang w:val="en-US"/>
              </w:rPr>
            </w:pPr>
            <w:moveTo w:id="1923" w:author="Song Yue" w:date="2024-10-08T10:34:00Z" w16du:dateUtc="2024-10-08T02:34:00Z">
              <w:r>
                <w:rPr>
                  <w:rFonts w:ascii="Arial" w:hAnsi="Arial" w:cs="Arial"/>
                  <w:b/>
                  <w:bCs/>
                  <w:color w:val="000000" w:themeColor="text1"/>
                  <w:lang w:val="en-US"/>
                </w:rPr>
                <w:t>Breakout</w:t>
              </w:r>
            </w:moveTo>
          </w:p>
        </w:tc>
        <w:tc>
          <w:tcPr>
            <w:tcW w:w="1240" w:type="dxa"/>
            <w:shd w:val="clear" w:color="auto" w:fill="FFFF00"/>
          </w:tcPr>
          <w:p w14:paraId="01327E26" w14:textId="77777777" w:rsidR="00B12DBC" w:rsidRDefault="00B12DBC" w:rsidP="00071495">
            <w:pPr>
              <w:spacing w:after="0"/>
              <w:jc w:val="center"/>
              <w:rPr>
                <w:moveTo w:id="1924" w:author="Song Yue" w:date="2024-10-08T10:34:00Z" w16du:dateUtc="2024-10-08T02:34:00Z"/>
                <w:rFonts w:ascii="Arial" w:eastAsia="宋体" w:hAnsi="Arial" w:cs="Arial"/>
                <w:bCs/>
                <w:color w:val="0000FF"/>
                <w:lang w:eastAsia="zh-CN"/>
              </w:rPr>
            </w:pPr>
            <w:moveTo w:id="1925" w:author="Song Yue" w:date="2024-10-08T10:34:00Z" w16du:dateUtc="2024-10-08T02:34:00Z">
              <w:r>
                <w:fldChar w:fldCharType="begin"/>
              </w:r>
              <w:r>
                <w:instrText>HYPERLINK "./docs/C4-244177.zip"</w:instrText>
              </w:r>
            </w:moveTo>
            <w:ins w:id="1926" w:author="Song Yue" w:date="2024-10-08T10:34:00Z" w16du:dateUtc="2024-10-08T02:34:00Z"/>
            <w:moveTo w:id="1927" w:author="Song Yue" w:date="2024-10-08T10:34:00Z" w16du:dateUtc="2024-10-08T02:34:00Z">
              <w:r>
                <w:fldChar w:fldCharType="separate"/>
              </w:r>
              <w:r>
                <w:rPr>
                  <w:rStyle w:val="afc"/>
                  <w:rFonts w:ascii="Arial" w:eastAsia="宋体" w:hAnsi="Arial" w:cs="Arial" w:hint="eastAsia"/>
                  <w:bCs/>
                  <w:lang w:eastAsia="zh-CN"/>
                </w:rPr>
                <w:t>4177</w:t>
              </w:r>
              <w:r>
                <w:rPr>
                  <w:rStyle w:val="afc"/>
                  <w:rFonts w:ascii="Arial" w:eastAsia="宋体" w:hAnsi="Arial" w:cs="Arial"/>
                  <w:bCs/>
                  <w:lang w:eastAsia="zh-CN"/>
                </w:rPr>
                <w:fldChar w:fldCharType="end"/>
              </w:r>
            </w:moveTo>
          </w:p>
        </w:tc>
        <w:tc>
          <w:tcPr>
            <w:tcW w:w="3674" w:type="dxa"/>
            <w:shd w:val="clear" w:color="auto" w:fill="FFFF00"/>
          </w:tcPr>
          <w:p w14:paraId="091E3998" w14:textId="77777777" w:rsidR="00B12DBC" w:rsidRDefault="00B12DBC" w:rsidP="00071495">
            <w:pPr>
              <w:spacing w:after="0"/>
              <w:rPr>
                <w:moveTo w:id="1928" w:author="Song Yue" w:date="2024-10-08T10:34:00Z" w16du:dateUtc="2024-10-08T02:34:00Z"/>
                <w:rFonts w:ascii="Arial" w:eastAsia="宋体" w:hAnsi="Arial" w:cs="Arial"/>
                <w:bCs/>
                <w:snapToGrid w:val="0"/>
                <w:color w:val="000000" w:themeColor="text1"/>
                <w:lang w:eastAsia="zh-CN"/>
              </w:rPr>
            </w:pPr>
            <w:moveTo w:id="1929" w:author="Song Yue" w:date="2024-10-08T10:34:00Z" w16du:dateUtc="2024-10-08T02:34:00Z">
              <w:r>
                <w:rPr>
                  <w:rFonts w:ascii="Arial" w:eastAsia="宋体" w:hAnsi="Arial" w:cs="Arial" w:hint="eastAsia"/>
                  <w:bCs/>
                  <w:snapToGrid w:val="0"/>
                  <w:color w:val="000000" w:themeColor="text1"/>
                  <w:lang w:eastAsia="zh-CN"/>
                </w:rPr>
                <w:t>CR 29.572 0291 Rel-19 Add MWAB indication</w:t>
              </w:r>
            </w:moveTo>
          </w:p>
        </w:tc>
        <w:tc>
          <w:tcPr>
            <w:tcW w:w="1589" w:type="dxa"/>
            <w:shd w:val="clear" w:color="auto" w:fill="FFFF00"/>
          </w:tcPr>
          <w:p w14:paraId="67944220" w14:textId="77777777" w:rsidR="00B12DBC" w:rsidRDefault="00B12DBC" w:rsidP="00071495">
            <w:pPr>
              <w:spacing w:after="0"/>
              <w:rPr>
                <w:moveTo w:id="1930" w:author="Song Yue" w:date="2024-10-08T10:34:00Z" w16du:dateUtc="2024-10-08T02:34:00Z"/>
                <w:rFonts w:ascii="Arial" w:eastAsia="宋体" w:hAnsi="Arial" w:cs="Arial"/>
                <w:color w:val="000000" w:themeColor="text1"/>
                <w:lang w:val="en-US" w:eastAsia="zh-CN"/>
              </w:rPr>
            </w:pPr>
            <w:moveTo w:id="1931" w:author="Song Yue" w:date="2024-10-08T10:34:00Z" w16du:dateUtc="2024-10-08T02:34:00Z">
              <w:r>
                <w:rPr>
                  <w:rFonts w:ascii="Arial" w:eastAsia="宋体" w:hAnsi="Arial" w:cs="Arial" w:hint="eastAsia"/>
                  <w:color w:val="000000" w:themeColor="text1"/>
                  <w:lang w:val="en-US" w:eastAsia="zh-CN"/>
                </w:rPr>
                <w:t>Huawei</w:t>
              </w:r>
            </w:moveTo>
          </w:p>
        </w:tc>
        <w:tc>
          <w:tcPr>
            <w:tcW w:w="1134" w:type="dxa"/>
            <w:shd w:val="clear" w:color="auto" w:fill="FFFF00"/>
          </w:tcPr>
          <w:p w14:paraId="3DB9BD06" w14:textId="77777777" w:rsidR="00B12DBC" w:rsidRDefault="00B12DBC" w:rsidP="00071495">
            <w:pPr>
              <w:spacing w:after="0"/>
              <w:rPr>
                <w:moveTo w:id="1932" w:author="Song Yue" w:date="2024-10-08T10:34:00Z" w16du:dateUtc="2024-10-08T02:34:00Z"/>
                <w:rFonts w:ascii="Arial" w:hAnsi="Arial" w:cs="Arial"/>
                <w:color w:val="000000" w:themeColor="text1"/>
                <w:lang w:val="en-US"/>
              </w:rPr>
            </w:pPr>
          </w:p>
        </w:tc>
        <w:tc>
          <w:tcPr>
            <w:tcW w:w="6662" w:type="dxa"/>
            <w:shd w:val="clear" w:color="auto" w:fill="FFFF00"/>
          </w:tcPr>
          <w:p w14:paraId="199566D9" w14:textId="77777777" w:rsidR="00B12DBC" w:rsidRDefault="00B12DBC" w:rsidP="00071495">
            <w:pPr>
              <w:spacing w:after="0"/>
              <w:rPr>
                <w:moveTo w:id="1933" w:author="Song Yue" w:date="2024-10-08T10:34:00Z" w16du:dateUtc="2024-10-08T02:34:00Z"/>
                <w:rFonts w:ascii="Arial" w:eastAsia="宋体" w:hAnsi="Arial" w:cs="Arial"/>
                <w:color w:val="000000" w:themeColor="text1"/>
                <w:lang w:val="en-US" w:eastAsia="zh-CN"/>
              </w:rPr>
            </w:pPr>
            <w:moveTo w:id="1934" w:author="Song Yue" w:date="2024-10-08T10:34:00Z" w16du:dateUtc="2024-10-08T02:34:00Z">
              <w:r>
                <w:rPr>
                  <w:rFonts w:ascii="Arial" w:eastAsia="宋体" w:hAnsi="Arial" w:cs="Arial" w:hint="eastAsia"/>
                  <w:color w:val="000000" w:themeColor="text1"/>
                  <w:lang w:val="en-US" w:eastAsia="zh-CN"/>
                </w:rPr>
                <w:t>WI VMR_Ph2</w:t>
              </w:r>
            </w:moveTo>
          </w:p>
          <w:p w14:paraId="13975A3E" w14:textId="77777777" w:rsidR="00B12DBC" w:rsidRDefault="00B12DBC" w:rsidP="00071495">
            <w:pPr>
              <w:spacing w:after="0"/>
              <w:rPr>
                <w:moveTo w:id="1935" w:author="Song Yue" w:date="2024-10-08T10:34:00Z" w16du:dateUtc="2024-10-08T02:34:00Z"/>
                <w:rFonts w:ascii="Arial" w:eastAsia="宋体" w:hAnsi="Arial" w:cs="Arial"/>
                <w:color w:val="000000" w:themeColor="text1"/>
                <w:lang w:val="en-US" w:eastAsia="zh-CN"/>
              </w:rPr>
            </w:pPr>
            <w:moveTo w:id="1936" w:author="Song Yue" w:date="2024-10-08T10:34:00Z" w16du:dateUtc="2024-10-08T02:34:00Z">
              <w:r>
                <w:rPr>
                  <w:rFonts w:ascii="Arial" w:eastAsia="宋体" w:hAnsi="Arial" w:cs="Arial" w:hint="eastAsia"/>
                  <w:color w:val="000000" w:themeColor="text1"/>
                  <w:lang w:val="en-US" w:eastAsia="zh-CN"/>
                </w:rPr>
                <w:t>CAT B</w:t>
              </w:r>
            </w:moveTo>
          </w:p>
        </w:tc>
      </w:tr>
      <w:tr w:rsidR="00B12DBC" w14:paraId="4B9306B0" w14:textId="77777777" w:rsidTr="00071495">
        <w:trPr>
          <w:cantSplit/>
        </w:trPr>
        <w:tc>
          <w:tcPr>
            <w:tcW w:w="974" w:type="dxa"/>
            <w:shd w:val="clear" w:color="auto" w:fill="auto"/>
          </w:tcPr>
          <w:p w14:paraId="576C7197" w14:textId="77777777" w:rsidR="00B12DBC" w:rsidRDefault="00B12DBC" w:rsidP="00071495">
            <w:pPr>
              <w:spacing w:after="0"/>
              <w:rPr>
                <w:moveTo w:id="1937" w:author="Song Yue" w:date="2024-10-08T10:35:00Z" w16du:dateUtc="2024-10-08T02:35:00Z"/>
                <w:rFonts w:ascii="Arial" w:hAnsi="Arial" w:cs="Arial"/>
                <w:b/>
                <w:bCs/>
                <w:color w:val="000000" w:themeColor="text1"/>
                <w:lang w:val="en-US"/>
              </w:rPr>
            </w:pPr>
            <w:moveToRangeStart w:id="1938" w:author="Song Yue" w:date="2024-10-08T10:35:00Z" w:name="move179276136"/>
            <w:moveToRangeEnd w:id="1921"/>
          </w:p>
        </w:tc>
        <w:tc>
          <w:tcPr>
            <w:tcW w:w="2527" w:type="dxa"/>
            <w:tcBorders>
              <w:bottom w:val="single" w:sz="4" w:space="0" w:color="auto"/>
            </w:tcBorders>
            <w:shd w:val="clear" w:color="auto" w:fill="339966"/>
          </w:tcPr>
          <w:p w14:paraId="764E9780" w14:textId="77777777" w:rsidR="00B12DBC" w:rsidRDefault="00B12DBC" w:rsidP="00071495">
            <w:pPr>
              <w:spacing w:after="0"/>
              <w:rPr>
                <w:moveTo w:id="1939" w:author="Song Yue" w:date="2024-10-08T10:35:00Z" w16du:dateUtc="2024-10-08T02:35:00Z"/>
                <w:rFonts w:ascii="Arial" w:hAnsi="Arial" w:cs="Arial"/>
                <w:b/>
                <w:bCs/>
                <w:color w:val="000000" w:themeColor="text1"/>
                <w:lang w:val="en-US"/>
              </w:rPr>
            </w:pPr>
            <w:moveTo w:id="1940" w:author="Song Yue" w:date="2024-10-08T10:35:00Z" w16du:dateUtc="2024-10-08T02:35:00Z">
              <w:r>
                <w:rPr>
                  <w:rFonts w:ascii="Arial" w:hAnsi="Arial" w:cs="Arial"/>
                  <w:b/>
                  <w:bCs/>
                  <w:color w:val="000000" w:themeColor="text1"/>
                  <w:lang w:val="en-US"/>
                </w:rPr>
                <w:t>Breakout</w:t>
              </w:r>
            </w:moveTo>
          </w:p>
        </w:tc>
        <w:tc>
          <w:tcPr>
            <w:tcW w:w="1240" w:type="dxa"/>
            <w:shd w:val="clear" w:color="auto" w:fill="FFFF00"/>
          </w:tcPr>
          <w:p w14:paraId="40170E0C" w14:textId="77777777" w:rsidR="00B12DBC" w:rsidRDefault="00B12DBC" w:rsidP="00071495">
            <w:pPr>
              <w:spacing w:after="0"/>
              <w:jc w:val="center"/>
              <w:rPr>
                <w:moveTo w:id="1941" w:author="Song Yue" w:date="2024-10-08T10:35:00Z" w16du:dateUtc="2024-10-08T02:35:00Z"/>
                <w:rFonts w:ascii="Arial" w:eastAsia="宋体" w:hAnsi="Arial" w:cs="Arial"/>
                <w:bCs/>
                <w:color w:val="0000FF"/>
                <w:lang w:eastAsia="zh-CN"/>
              </w:rPr>
            </w:pPr>
            <w:moveTo w:id="1942" w:author="Song Yue" w:date="2024-10-08T10:35:00Z" w16du:dateUtc="2024-10-08T02:35:00Z">
              <w:r>
                <w:fldChar w:fldCharType="begin"/>
              </w:r>
              <w:r>
                <w:instrText>HYPERLINK "./docs/C4-244308.zip"</w:instrText>
              </w:r>
            </w:moveTo>
            <w:ins w:id="1943" w:author="Song Yue" w:date="2024-10-08T10:35:00Z" w16du:dateUtc="2024-10-08T02:35:00Z"/>
            <w:moveTo w:id="1944" w:author="Song Yue" w:date="2024-10-08T10:35:00Z" w16du:dateUtc="2024-10-08T02:35:00Z">
              <w:r>
                <w:fldChar w:fldCharType="separate"/>
              </w:r>
              <w:r>
                <w:rPr>
                  <w:rStyle w:val="afc"/>
                  <w:rFonts w:ascii="Arial" w:eastAsia="宋体" w:hAnsi="Arial" w:cs="Arial" w:hint="eastAsia"/>
                  <w:bCs/>
                  <w:lang w:eastAsia="zh-CN"/>
                </w:rPr>
                <w:t>4308</w:t>
              </w:r>
              <w:r>
                <w:rPr>
                  <w:rStyle w:val="afc"/>
                  <w:rFonts w:ascii="Arial" w:eastAsia="宋体" w:hAnsi="Arial" w:cs="Arial"/>
                  <w:bCs/>
                  <w:lang w:eastAsia="zh-CN"/>
                </w:rPr>
                <w:fldChar w:fldCharType="end"/>
              </w:r>
            </w:moveTo>
          </w:p>
        </w:tc>
        <w:tc>
          <w:tcPr>
            <w:tcW w:w="3674" w:type="dxa"/>
            <w:shd w:val="clear" w:color="auto" w:fill="FFFF00"/>
          </w:tcPr>
          <w:p w14:paraId="4F82C8A3" w14:textId="77777777" w:rsidR="00B12DBC" w:rsidRDefault="00B12DBC" w:rsidP="00071495">
            <w:pPr>
              <w:spacing w:after="0"/>
              <w:rPr>
                <w:moveTo w:id="1945" w:author="Song Yue" w:date="2024-10-08T10:35:00Z" w16du:dateUtc="2024-10-08T02:35:00Z"/>
                <w:rFonts w:ascii="Arial" w:eastAsia="宋体" w:hAnsi="Arial" w:cs="Arial"/>
                <w:bCs/>
                <w:snapToGrid w:val="0"/>
                <w:color w:val="000000" w:themeColor="text1"/>
                <w:lang w:eastAsia="zh-CN"/>
              </w:rPr>
            </w:pPr>
            <w:moveTo w:id="1946" w:author="Song Yue" w:date="2024-10-08T10:35:00Z" w16du:dateUtc="2024-10-08T02:35:00Z">
              <w:r>
                <w:rPr>
                  <w:rFonts w:ascii="Arial" w:eastAsia="宋体" w:hAnsi="Arial" w:cs="Arial" w:hint="eastAsia"/>
                  <w:bCs/>
                  <w:snapToGrid w:val="0"/>
                  <w:color w:val="000000" w:themeColor="text1"/>
                  <w:lang w:eastAsia="zh-CN"/>
                </w:rPr>
                <w:t>CR 29.572 0294 Rel-19 Support for MWAB involved positioning</w:t>
              </w:r>
            </w:moveTo>
          </w:p>
        </w:tc>
        <w:tc>
          <w:tcPr>
            <w:tcW w:w="1589" w:type="dxa"/>
            <w:shd w:val="clear" w:color="auto" w:fill="FFFF00"/>
          </w:tcPr>
          <w:p w14:paraId="6757ECBB" w14:textId="77777777" w:rsidR="00B12DBC" w:rsidRDefault="00B12DBC" w:rsidP="00071495">
            <w:pPr>
              <w:spacing w:after="0"/>
              <w:rPr>
                <w:moveTo w:id="1947" w:author="Song Yue" w:date="2024-10-08T10:35:00Z" w16du:dateUtc="2024-10-08T02:35:00Z"/>
                <w:rFonts w:ascii="Arial" w:eastAsia="宋体" w:hAnsi="Arial" w:cs="Arial"/>
                <w:color w:val="000000" w:themeColor="text1"/>
                <w:lang w:val="en-US" w:eastAsia="zh-CN"/>
              </w:rPr>
            </w:pPr>
            <w:moveTo w:id="1948" w:author="Song Yue" w:date="2024-10-08T10:35:00Z" w16du:dateUtc="2024-10-08T02:35:00Z">
              <w:r>
                <w:rPr>
                  <w:rFonts w:ascii="Arial" w:eastAsia="宋体" w:hAnsi="Arial" w:cs="Arial" w:hint="eastAsia"/>
                  <w:color w:val="000000" w:themeColor="text1"/>
                  <w:lang w:val="en-US" w:eastAsia="zh-CN"/>
                </w:rPr>
                <w:t>CATT</w:t>
              </w:r>
            </w:moveTo>
          </w:p>
        </w:tc>
        <w:tc>
          <w:tcPr>
            <w:tcW w:w="1134" w:type="dxa"/>
            <w:shd w:val="clear" w:color="auto" w:fill="FFFF00"/>
          </w:tcPr>
          <w:p w14:paraId="3321A1C5" w14:textId="77777777" w:rsidR="00B12DBC" w:rsidRDefault="00B12DBC" w:rsidP="00071495">
            <w:pPr>
              <w:spacing w:after="0"/>
              <w:rPr>
                <w:moveTo w:id="1949" w:author="Song Yue" w:date="2024-10-08T10:35:00Z" w16du:dateUtc="2024-10-08T02:35:00Z"/>
                <w:rFonts w:ascii="Arial" w:hAnsi="Arial" w:cs="Arial"/>
                <w:color w:val="000000" w:themeColor="text1"/>
                <w:lang w:val="en-US"/>
              </w:rPr>
            </w:pPr>
          </w:p>
        </w:tc>
        <w:tc>
          <w:tcPr>
            <w:tcW w:w="6662" w:type="dxa"/>
            <w:shd w:val="clear" w:color="auto" w:fill="FFFF00"/>
          </w:tcPr>
          <w:p w14:paraId="2C47C242" w14:textId="77777777" w:rsidR="00B12DBC" w:rsidRDefault="00B12DBC" w:rsidP="00071495">
            <w:pPr>
              <w:spacing w:after="0"/>
              <w:rPr>
                <w:moveTo w:id="1950" w:author="Song Yue" w:date="2024-10-08T10:35:00Z" w16du:dateUtc="2024-10-08T02:35:00Z"/>
                <w:rFonts w:ascii="Arial" w:eastAsia="宋体" w:hAnsi="Arial" w:cs="Arial"/>
                <w:color w:val="000000" w:themeColor="text1"/>
                <w:lang w:val="en-US" w:eastAsia="zh-CN"/>
              </w:rPr>
            </w:pPr>
            <w:moveTo w:id="1951" w:author="Song Yue" w:date="2024-10-08T10:35:00Z" w16du:dateUtc="2024-10-08T02:35:00Z">
              <w:r>
                <w:rPr>
                  <w:rFonts w:ascii="Arial" w:eastAsia="宋体" w:hAnsi="Arial" w:cs="Arial" w:hint="eastAsia"/>
                  <w:color w:val="000000" w:themeColor="text1"/>
                  <w:lang w:val="en-US" w:eastAsia="zh-CN"/>
                </w:rPr>
                <w:t>WI VMR_Ph2</w:t>
              </w:r>
            </w:moveTo>
          </w:p>
          <w:p w14:paraId="57F42096" w14:textId="77777777" w:rsidR="00B12DBC" w:rsidRDefault="00B12DBC" w:rsidP="00071495">
            <w:pPr>
              <w:spacing w:after="0"/>
              <w:rPr>
                <w:moveTo w:id="1952" w:author="Song Yue" w:date="2024-10-08T10:35:00Z" w16du:dateUtc="2024-10-08T02:35:00Z"/>
                <w:rFonts w:ascii="Arial" w:eastAsia="宋体" w:hAnsi="Arial" w:cs="Arial"/>
                <w:color w:val="000000" w:themeColor="text1"/>
                <w:lang w:val="en-US" w:eastAsia="zh-CN"/>
              </w:rPr>
            </w:pPr>
            <w:moveTo w:id="1953" w:author="Song Yue" w:date="2024-10-08T10:35:00Z" w16du:dateUtc="2024-10-08T02:35:00Z">
              <w:r>
                <w:rPr>
                  <w:rFonts w:ascii="Arial" w:eastAsia="宋体" w:hAnsi="Arial" w:cs="Arial" w:hint="eastAsia"/>
                  <w:color w:val="000000" w:themeColor="text1"/>
                  <w:lang w:val="en-US" w:eastAsia="zh-CN"/>
                </w:rPr>
                <w:t>CAT B</w:t>
              </w:r>
            </w:moveTo>
          </w:p>
        </w:tc>
      </w:tr>
      <w:tr w:rsidR="002632EE" w14:paraId="3150B0ED" w14:textId="77777777" w:rsidTr="008B4C68">
        <w:trPr>
          <w:cantSplit/>
        </w:trPr>
        <w:tc>
          <w:tcPr>
            <w:tcW w:w="974" w:type="dxa"/>
            <w:shd w:val="clear" w:color="auto" w:fill="auto"/>
          </w:tcPr>
          <w:p w14:paraId="4668648E" w14:textId="77777777" w:rsidR="002632EE" w:rsidRDefault="002632EE">
            <w:pPr>
              <w:spacing w:after="0"/>
              <w:rPr>
                <w:rFonts w:ascii="Arial" w:hAnsi="Arial" w:cs="Arial"/>
                <w:b/>
                <w:bCs/>
                <w:color w:val="000000" w:themeColor="text1"/>
                <w:lang w:val="en-US"/>
              </w:rPr>
            </w:pPr>
            <w:bookmarkStart w:id="1954" w:name="_Hlk179276835"/>
            <w:bookmarkEnd w:id="1915"/>
            <w:moveToRangeEnd w:id="1938"/>
          </w:p>
        </w:tc>
        <w:tc>
          <w:tcPr>
            <w:tcW w:w="2527" w:type="dxa"/>
            <w:tcBorders>
              <w:bottom w:val="single" w:sz="4" w:space="0" w:color="auto"/>
            </w:tcBorders>
            <w:shd w:val="clear" w:color="auto" w:fill="339966"/>
          </w:tcPr>
          <w:p w14:paraId="2DE6889C" w14:textId="64ECAB6E"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3872B" w14:textId="77777777" w:rsidR="002632EE" w:rsidRDefault="002632EE">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4176</w:t>
              </w:r>
            </w:hyperlink>
          </w:p>
        </w:tc>
        <w:tc>
          <w:tcPr>
            <w:tcW w:w="3674" w:type="dxa"/>
            <w:shd w:val="clear" w:color="auto" w:fill="FFFF00"/>
          </w:tcPr>
          <w:p w14:paraId="08351C78"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0187 Rel-19 Add MWAB indication</w:t>
            </w:r>
          </w:p>
        </w:tc>
        <w:tc>
          <w:tcPr>
            <w:tcW w:w="1589" w:type="dxa"/>
            <w:shd w:val="clear" w:color="auto" w:fill="FFFF00"/>
          </w:tcPr>
          <w:p w14:paraId="7891E2A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B073CF" w14:textId="77777777" w:rsidR="002632EE" w:rsidRDefault="002632EE">
            <w:pPr>
              <w:spacing w:after="0"/>
              <w:rPr>
                <w:rFonts w:ascii="Arial" w:hAnsi="Arial" w:cs="Arial"/>
                <w:color w:val="000000" w:themeColor="text1"/>
                <w:lang w:val="en-US"/>
              </w:rPr>
            </w:pPr>
          </w:p>
        </w:tc>
        <w:tc>
          <w:tcPr>
            <w:tcW w:w="6662" w:type="dxa"/>
            <w:shd w:val="clear" w:color="auto" w:fill="FFFF00"/>
          </w:tcPr>
          <w:p w14:paraId="7F577F8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191C223" w14:textId="77777777" w:rsidR="002632EE" w:rsidRDefault="00000000">
            <w:pPr>
              <w:spacing w:after="0"/>
              <w:rPr>
                <w:ins w:id="1955" w:author="Song Yue" w:date="2024-10-08T10:37:00Z" w16du:dateUtc="2024-10-08T02:37: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4DE865B" w14:textId="77777777" w:rsidR="00416832" w:rsidRDefault="00416832">
            <w:pPr>
              <w:spacing w:after="0"/>
              <w:rPr>
                <w:ins w:id="1956" w:author="Song Yue" w:date="2024-10-08T10:37:00Z" w16du:dateUtc="2024-10-08T02:37:00Z"/>
                <w:rFonts w:ascii="Arial" w:eastAsia="宋体" w:hAnsi="Arial" w:cs="Arial"/>
                <w:color w:val="000000" w:themeColor="text1"/>
                <w:lang w:val="en-US" w:eastAsia="zh-CN"/>
              </w:rPr>
            </w:pPr>
          </w:p>
          <w:p w14:paraId="5AC421C7" w14:textId="4180FC03" w:rsidR="00416832" w:rsidRDefault="00416832">
            <w:pPr>
              <w:spacing w:after="0"/>
              <w:rPr>
                <w:rFonts w:ascii="Arial" w:eastAsia="宋体" w:hAnsi="Arial" w:cs="Arial"/>
                <w:color w:val="000000" w:themeColor="text1"/>
                <w:lang w:val="en-US" w:eastAsia="zh-CN"/>
              </w:rPr>
            </w:pPr>
            <w:ins w:id="1957" w:author="Song Yue" w:date="2024-10-08T10:37:00Z" w16du:dateUtc="2024-10-08T02:37:00Z">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41</w:t>
              </w:r>
              <w:r>
                <w:rPr>
                  <w:rFonts w:ascii="Arial" w:eastAsia="宋体" w:hAnsi="Arial" w:cs="Arial" w:hint="eastAsia"/>
                  <w:color w:val="0000FF"/>
                  <w:lang w:val="en-US" w:eastAsia="zh-CN"/>
                </w:rPr>
                <w:t>99, 4289</w:t>
              </w:r>
            </w:ins>
          </w:p>
        </w:tc>
      </w:tr>
      <w:tr w:rsidR="002632EE" w:rsidDel="009576EE" w14:paraId="668F478A" w14:textId="30978E0A" w:rsidTr="008B4C68">
        <w:trPr>
          <w:cantSplit/>
          <w:del w:id="1958" w:author="Song Yue" w:date="2024-10-08T10:42:00Z"/>
        </w:trPr>
        <w:tc>
          <w:tcPr>
            <w:tcW w:w="974" w:type="dxa"/>
            <w:shd w:val="clear" w:color="auto" w:fill="auto"/>
          </w:tcPr>
          <w:p w14:paraId="7FA04192" w14:textId="0A70EC05" w:rsidR="002632EE" w:rsidDel="009576EE" w:rsidRDefault="002632EE">
            <w:pPr>
              <w:spacing w:after="0"/>
              <w:rPr>
                <w:del w:id="1959" w:author="Song Yue" w:date="2024-10-08T10:42:00Z" w16du:dateUtc="2024-10-08T02:42:00Z"/>
                <w:moveFrom w:id="1960" w:author="Song Yue" w:date="2024-10-08T10:34:00Z" w16du:dateUtc="2024-10-08T02:34:00Z"/>
                <w:rFonts w:ascii="Arial" w:hAnsi="Arial" w:cs="Arial"/>
                <w:b/>
                <w:bCs/>
                <w:color w:val="000000" w:themeColor="text1"/>
                <w:lang w:val="en-US"/>
              </w:rPr>
            </w:pPr>
            <w:moveFromRangeStart w:id="1961" w:author="Song Yue" w:date="2024-10-08T10:34:00Z" w:name="move179276106"/>
          </w:p>
        </w:tc>
        <w:tc>
          <w:tcPr>
            <w:tcW w:w="2527" w:type="dxa"/>
            <w:tcBorders>
              <w:bottom w:val="single" w:sz="4" w:space="0" w:color="auto"/>
            </w:tcBorders>
            <w:shd w:val="clear" w:color="auto" w:fill="339966"/>
          </w:tcPr>
          <w:p w14:paraId="42007733" w14:textId="113495F7" w:rsidR="002632EE" w:rsidDel="009576EE" w:rsidRDefault="008B4C68">
            <w:pPr>
              <w:spacing w:after="0"/>
              <w:rPr>
                <w:del w:id="1962" w:author="Song Yue" w:date="2024-10-08T10:42:00Z" w16du:dateUtc="2024-10-08T02:42:00Z"/>
                <w:moveFrom w:id="1963" w:author="Song Yue" w:date="2024-10-08T10:34:00Z" w16du:dateUtc="2024-10-08T02:34:00Z"/>
                <w:rFonts w:ascii="Arial" w:hAnsi="Arial" w:cs="Arial"/>
                <w:b/>
                <w:bCs/>
                <w:color w:val="000000" w:themeColor="text1"/>
                <w:lang w:val="en-US"/>
              </w:rPr>
            </w:pPr>
            <w:moveFrom w:id="1964" w:author="Song Yue" w:date="2024-10-08T10:34:00Z" w16du:dateUtc="2024-10-08T02:34:00Z">
              <w:del w:id="1965" w:author="Song Yue" w:date="2024-10-08T10:42:00Z" w16du:dateUtc="2024-10-08T02:42:00Z">
                <w:r w:rsidDel="009576EE">
                  <w:rPr>
                    <w:rFonts w:ascii="Arial" w:hAnsi="Arial" w:cs="Arial"/>
                    <w:b/>
                    <w:bCs/>
                    <w:color w:val="000000" w:themeColor="text1"/>
                    <w:lang w:val="en-US"/>
                  </w:rPr>
                  <w:delText>Breakout</w:delText>
                </w:r>
              </w:del>
            </w:moveFrom>
          </w:p>
        </w:tc>
        <w:tc>
          <w:tcPr>
            <w:tcW w:w="1240" w:type="dxa"/>
            <w:shd w:val="clear" w:color="auto" w:fill="FFFF00"/>
          </w:tcPr>
          <w:p w14:paraId="26E9AE6E" w14:textId="52C5807A" w:rsidR="002632EE" w:rsidDel="009576EE" w:rsidRDefault="002632EE">
            <w:pPr>
              <w:spacing w:after="0"/>
              <w:jc w:val="center"/>
              <w:rPr>
                <w:del w:id="1966" w:author="Song Yue" w:date="2024-10-08T10:42:00Z" w16du:dateUtc="2024-10-08T02:42:00Z"/>
                <w:moveFrom w:id="1967" w:author="Song Yue" w:date="2024-10-08T10:34:00Z" w16du:dateUtc="2024-10-08T02:34:00Z"/>
                <w:rFonts w:ascii="Arial" w:eastAsia="宋体" w:hAnsi="Arial" w:cs="Arial"/>
                <w:bCs/>
                <w:color w:val="0000FF"/>
                <w:lang w:eastAsia="zh-CN"/>
              </w:rPr>
            </w:pPr>
            <w:moveFrom w:id="1968" w:author="Song Yue" w:date="2024-10-08T10:34:00Z" w16du:dateUtc="2024-10-08T02:34:00Z">
              <w:del w:id="1969" w:author="Song Yue" w:date="2024-10-08T10:42:00Z" w16du:dateUtc="2024-10-08T02:42:00Z">
                <w:r w:rsidDel="009576EE">
                  <w:fldChar w:fldCharType="begin"/>
                </w:r>
                <w:r w:rsidDel="009576EE">
                  <w:delInstrText>HYPERLINK "./docs/C4-244177.zip"</w:delInstrText>
                </w:r>
              </w:del>
            </w:moveFrom>
            <w:del w:id="1970" w:author="Song Yue" w:date="2024-10-08T10:34:00Z" w16du:dateUtc="2024-10-08T02:34:00Z"/>
            <w:moveFrom w:id="1971" w:author="Song Yue" w:date="2024-10-08T10:34:00Z" w16du:dateUtc="2024-10-08T02:34:00Z">
              <w:del w:id="1972" w:author="Song Yue" w:date="2024-10-08T10:42:00Z" w16du:dateUtc="2024-10-08T02:42:00Z">
                <w:r w:rsidDel="009576EE">
                  <w:fldChar w:fldCharType="separate"/>
                </w:r>
                <w:r w:rsidDel="009576EE">
                  <w:rPr>
                    <w:rStyle w:val="afc"/>
                    <w:rFonts w:ascii="Arial" w:eastAsia="宋体" w:hAnsi="Arial" w:cs="Arial" w:hint="eastAsia"/>
                    <w:bCs/>
                    <w:lang w:eastAsia="zh-CN"/>
                  </w:rPr>
                  <w:delText>4177</w:delText>
                </w:r>
                <w:r w:rsidDel="009576EE">
                  <w:rPr>
                    <w:rStyle w:val="afc"/>
                    <w:rFonts w:ascii="Arial" w:eastAsia="宋体" w:hAnsi="Arial" w:cs="Arial"/>
                    <w:bCs/>
                    <w:lang w:eastAsia="zh-CN"/>
                  </w:rPr>
                  <w:fldChar w:fldCharType="end"/>
                </w:r>
              </w:del>
            </w:moveFrom>
          </w:p>
        </w:tc>
        <w:tc>
          <w:tcPr>
            <w:tcW w:w="3674" w:type="dxa"/>
            <w:shd w:val="clear" w:color="auto" w:fill="FFFF00"/>
          </w:tcPr>
          <w:p w14:paraId="6DD56FB3" w14:textId="61DD269B" w:rsidR="002632EE" w:rsidDel="009576EE" w:rsidRDefault="00000000">
            <w:pPr>
              <w:spacing w:after="0"/>
              <w:rPr>
                <w:del w:id="1973" w:author="Song Yue" w:date="2024-10-08T10:42:00Z" w16du:dateUtc="2024-10-08T02:42:00Z"/>
                <w:moveFrom w:id="1974" w:author="Song Yue" w:date="2024-10-08T10:34:00Z" w16du:dateUtc="2024-10-08T02:34:00Z"/>
                <w:rFonts w:ascii="Arial" w:eastAsia="宋体" w:hAnsi="Arial" w:cs="Arial"/>
                <w:bCs/>
                <w:snapToGrid w:val="0"/>
                <w:color w:val="000000" w:themeColor="text1"/>
                <w:lang w:eastAsia="zh-CN"/>
              </w:rPr>
            </w:pPr>
            <w:moveFrom w:id="1975" w:author="Song Yue" w:date="2024-10-08T10:34:00Z" w16du:dateUtc="2024-10-08T02:34:00Z">
              <w:del w:id="1976" w:author="Song Yue" w:date="2024-10-08T10:42:00Z" w16du:dateUtc="2024-10-08T02:42:00Z">
                <w:r w:rsidDel="009576EE">
                  <w:rPr>
                    <w:rFonts w:ascii="Arial" w:eastAsia="宋体" w:hAnsi="Arial" w:cs="Arial" w:hint="eastAsia"/>
                    <w:bCs/>
                    <w:snapToGrid w:val="0"/>
                    <w:color w:val="000000" w:themeColor="text1"/>
                    <w:lang w:eastAsia="zh-CN"/>
                  </w:rPr>
                  <w:delText>CR 29.572 0291 Rel-19 Add MWAB indication</w:delText>
                </w:r>
              </w:del>
            </w:moveFrom>
          </w:p>
        </w:tc>
        <w:tc>
          <w:tcPr>
            <w:tcW w:w="1589" w:type="dxa"/>
            <w:shd w:val="clear" w:color="auto" w:fill="FFFF00"/>
          </w:tcPr>
          <w:p w14:paraId="302B19A5" w14:textId="4BF86DE2" w:rsidR="002632EE" w:rsidDel="009576EE" w:rsidRDefault="00000000">
            <w:pPr>
              <w:spacing w:after="0"/>
              <w:rPr>
                <w:del w:id="1977" w:author="Song Yue" w:date="2024-10-08T10:42:00Z" w16du:dateUtc="2024-10-08T02:42:00Z"/>
                <w:moveFrom w:id="1978" w:author="Song Yue" w:date="2024-10-08T10:34:00Z" w16du:dateUtc="2024-10-08T02:34:00Z"/>
                <w:rFonts w:ascii="Arial" w:eastAsia="宋体" w:hAnsi="Arial" w:cs="Arial"/>
                <w:color w:val="000000" w:themeColor="text1"/>
                <w:lang w:val="en-US" w:eastAsia="zh-CN"/>
              </w:rPr>
            </w:pPr>
            <w:moveFrom w:id="1979" w:author="Song Yue" w:date="2024-10-08T10:34:00Z" w16du:dateUtc="2024-10-08T02:34:00Z">
              <w:del w:id="1980" w:author="Song Yue" w:date="2024-10-08T10:42:00Z" w16du:dateUtc="2024-10-08T02:42:00Z">
                <w:r w:rsidDel="009576EE">
                  <w:rPr>
                    <w:rFonts w:ascii="Arial" w:eastAsia="宋体" w:hAnsi="Arial" w:cs="Arial" w:hint="eastAsia"/>
                    <w:color w:val="000000" w:themeColor="text1"/>
                    <w:lang w:val="en-US" w:eastAsia="zh-CN"/>
                  </w:rPr>
                  <w:delText>Huawei</w:delText>
                </w:r>
              </w:del>
            </w:moveFrom>
          </w:p>
        </w:tc>
        <w:tc>
          <w:tcPr>
            <w:tcW w:w="1134" w:type="dxa"/>
            <w:shd w:val="clear" w:color="auto" w:fill="FFFF00"/>
          </w:tcPr>
          <w:p w14:paraId="00838CE9" w14:textId="149C62A0" w:rsidR="002632EE" w:rsidDel="009576EE" w:rsidRDefault="002632EE">
            <w:pPr>
              <w:spacing w:after="0"/>
              <w:rPr>
                <w:del w:id="1981" w:author="Song Yue" w:date="2024-10-08T10:42:00Z" w16du:dateUtc="2024-10-08T02:42:00Z"/>
                <w:moveFrom w:id="1982" w:author="Song Yue" w:date="2024-10-08T10:34:00Z" w16du:dateUtc="2024-10-08T02:34:00Z"/>
                <w:rFonts w:ascii="Arial" w:hAnsi="Arial" w:cs="Arial"/>
                <w:color w:val="000000" w:themeColor="text1"/>
                <w:lang w:val="en-US"/>
              </w:rPr>
            </w:pPr>
          </w:p>
        </w:tc>
        <w:tc>
          <w:tcPr>
            <w:tcW w:w="6662" w:type="dxa"/>
            <w:shd w:val="clear" w:color="auto" w:fill="FFFF00"/>
          </w:tcPr>
          <w:p w14:paraId="51C18270" w14:textId="2E0AA54B" w:rsidR="002632EE" w:rsidDel="009576EE" w:rsidRDefault="00000000">
            <w:pPr>
              <w:spacing w:after="0"/>
              <w:rPr>
                <w:del w:id="1983" w:author="Song Yue" w:date="2024-10-08T10:42:00Z" w16du:dateUtc="2024-10-08T02:42:00Z"/>
                <w:moveFrom w:id="1984" w:author="Song Yue" w:date="2024-10-08T10:34:00Z" w16du:dateUtc="2024-10-08T02:34:00Z"/>
                <w:rFonts w:ascii="Arial" w:eastAsia="宋体" w:hAnsi="Arial" w:cs="Arial"/>
                <w:color w:val="000000" w:themeColor="text1"/>
                <w:lang w:val="en-US" w:eastAsia="zh-CN"/>
              </w:rPr>
            </w:pPr>
            <w:moveFrom w:id="1985" w:author="Song Yue" w:date="2024-10-08T10:34:00Z" w16du:dateUtc="2024-10-08T02:34:00Z">
              <w:del w:id="1986" w:author="Song Yue" w:date="2024-10-08T10:42:00Z" w16du:dateUtc="2024-10-08T02:42:00Z">
                <w:r w:rsidDel="009576EE">
                  <w:rPr>
                    <w:rFonts w:ascii="Arial" w:eastAsia="宋体" w:hAnsi="Arial" w:cs="Arial" w:hint="eastAsia"/>
                    <w:color w:val="000000" w:themeColor="text1"/>
                    <w:lang w:val="en-US" w:eastAsia="zh-CN"/>
                  </w:rPr>
                  <w:delText>WI VMR_Ph2</w:delText>
                </w:r>
              </w:del>
            </w:moveFrom>
          </w:p>
          <w:p w14:paraId="07B5DA95" w14:textId="2369E589" w:rsidR="002632EE" w:rsidDel="009576EE" w:rsidRDefault="00000000">
            <w:pPr>
              <w:spacing w:after="0"/>
              <w:rPr>
                <w:del w:id="1987" w:author="Song Yue" w:date="2024-10-08T10:42:00Z" w16du:dateUtc="2024-10-08T02:42:00Z"/>
                <w:moveFrom w:id="1988" w:author="Song Yue" w:date="2024-10-08T10:34:00Z" w16du:dateUtc="2024-10-08T02:34:00Z"/>
                <w:rFonts w:ascii="Arial" w:eastAsia="宋体" w:hAnsi="Arial" w:cs="Arial"/>
                <w:color w:val="000000" w:themeColor="text1"/>
                <w:lang w:val="en-US" w:eastAsia="zh-CN"/>
              </w:rPr>
            </w:pPr>
            <w:moveFrom w:id="1989" w:author="Song Yue" w:date="2024-10-08T10:34:00Z" w16du:dateUtc="2024-10-08T02:34:00Z">
              <w:del w:id="1990" w:author="Song Yue" w:date="2024-10-08T10:42:00Z" w16du:dateUtc="2024-10-08T02:42:00Z">
                <w:r w:rsidDel="009576EE">
                  <w:rPr>
                    <w:rFonts w:ascii="Arial" w:eastAsia="宋体" w:hAnsi="Arial" w:cs="Arial" w:hint="eastAsia"/>
                    <w:color w:val="000000" w:themeColor="text1"/>
                    <w:lang w:val="en-US" w:eastAsia="zh-CN"/>
                  </w:rPr>
                  <w:delText>CAT B</w:delText>
                </w:r>
              </w:del>
            </w:moveFrom>
          </w:p>
        </w:tc>
      </w:tr>
      <w:moveFromRangeEnd w:id="1961"/>
      <w:tr w:rsidR="00416832" w14:paraId="107EC721" w14:textId="77777777" w:rsidTr="00071495">
        <w:trPr>
          <w:cantSplit/>
        </w:trPr>
        <w:tc>
          <w:tcPr>
            <w:tcW w:w="974" w:type="dxa"/>
            <w:shd w:val="clear" w:color="auto" w:fill="auto"/>
          </w:tcPr>
          <w:p w14:paraId="190C886A" w14:textId="77777777" w:rsidR="00416832" w:rsidRDefault="00416832" w:rsidP="00071495">
            <w:pPr>
              <w:spacing w:after="0"/>
              <w:rPr>
                <w:moveTo w:id="1991" w:author="Song Yue" w:date="2024-10-08T10:35:00Z" w16du:dateUtc="2024-10-08T02:35:00Z"/>
                <w:rFonts w:ascii="Arial" w:hAnsi="Arial" w:cs="Arial"/>
                <w:b/>
                <w:bCs/>
                <w:color w:val="000000" w:themeColor="text1"/>
                <w:lang w:val="en-US"/>
              </w:rPr>
            </w:pPr>
            <w:moveToRangeStart w:id="1992" w:author="Song Yue" w:date="2024-10-08T10:35:00Z" w:name="move179276163"/>
          </w:p>
        </w:tc>
        <w:tc>
          <w:tcPr>
            <w:tcW w:w="2527" w:type="dxa"/>
            <w:tcBorders>
              <w:bottom w:val="single" w:sz="4" w:space="0" w:color="auto"/>
            </w:tcBorders>
            <w:shd w:val="clear" w:color="auto" w:fill="339966"/>
          </w:tcPr>
          <w:p w14:paraId="10DA0B79" w14:textId="77777777" w:rsidR="00416832" w:rsidRDefault="00416832" w:rsidP="00071495">
            <w:pPr>
              <w:spacing w:after="0"/>
              <w:rPr>
                <w:moveTo w:id="1993" w:author="Song Yue" w:date="2024-10-08T10:35:00Z" w16du:dateUtc="2024-10-08T02:35:00Z"/>
                <w:rFonts w:ascii="Arial" w:hAnsi="Arial" w:cs="Arial"/>
                <w:b/>
                <w:bCs/>
                <w:color w:val="000000" w:themeColor="text1"/>
                <w:lang w:val="en-US"/>
              </w:rPr>
            </w:pPr>
            <w:moveTo w:id="1994" w:author="Song Yue" w:date="2024-10-08T10:35:00Z" w16du:dateUtc="2024-10-08T02:35:00Z">
              <w:r>
                <w:rPr>
                  <w:rFonts w:ascii="Arial" w:hAnsi="Arial" w:cs="Arial"/>
                  <w:b/>
                  <w:bCs/>
                  <w:color w:val="000000" w:themeColor="text1"/>
                  <w:lang w:val="en-US"/>
                </w:rPr>
                <w:t>Breakout</w:t>
              </w:r>
            </w:moveTo>
          </w:p>
        </w:tc>
        <w:tc>
          <w:tcPr>
            <w:tcW w:w="1240" w:type="dxa"/>
            <w:shd w:val="clear" w:color="auto" w:fill="FFFF00"/>
          </w:tcPr>
          <w:p w14:paraId="17F6E6F1" w14:textId="77777777" w:rsidR="00416832" w:rsidRDefault="00416832" w:rsidP="00071495">
            <w:pPr>
              <w:spacing w:after="0"/>
              <w:jc w:val="center"/>
              <w:rPr>
                <w:moveTo w:id="1995" w:author="Song Yue" w:date="2024-10-08T10:35:00Z" w16du:dateUtc="2024-10-08T02:35:00Z"/>
                <w:rFonts w:ascii="Arial" w:eastAsia="宋体" w:hAnsi="Arial" w:cs="Arial"/>
                <w:bCs/>
                <w:color w:val="0000FF"/>
                <w:lang w:eastAsia="zh-CN"/>
              </w:rPr>
            </w:pPr>
            <w:moveTo w:id="1996" w:author="Song Yue" w:date="2024-10-08T10:35:00Z" w16du:dateUtc="2024-10-08T02:35:00Z">
              <w:r>
                <w:fldChar w:fldCharType="begin"/>
              </w:r>
              <w:r>
                <w:instrText>HYPERLINK "./docs/C4-244199.zip"</w:instrText>
              </w:r>
            </w:moveTo>
            <w:ins w:id="1997" w:author="Song Yue" w:date="2024-10-08T10:35:00Z" w16du:dateUtc="2024-10-08T02:35:00Z"/>
            <w:moveTo w:id="1998" w:author="Song Yue" w:date="2024-10-08T10:35:00Z" w16du:dateUtc="2024-10-08T02:35:00Z">
              <w:r>
                <w:fldChar w:fldCharType="separate"/>
              </w:r>
              <w:r>
                <w:rPr>
                  <w:rStyle w:val="afc"/>
                  <w:rFonts w:ascii="Arial" w:eastAsia="宋体" w:hAnsi="Arial" w:cs="Arial" w:hint="eastAsia"/>
                  <w:bCs/>
                  <w:lang w:eastAsia="zh-CN"/>
                </w:rPr>
                <w:t>4199</w:t>
              </w:r>
              <w:r>
                <w:rPr>
                  <w:rStyle w:val="afc"/>
                  <w:rFonts w:ascii="Arial" w:eastAsia="宋体" w:hAnsi="Arial" w:cs="Arial"/>
                  <w:bCs/>
                  <w:lang w:eastAsia="zh-CN"/>
                </w:rPr>
                <w:fldChar w:fldCharType="end"/>
              </w:r>
            </w:moveTo>
          </w:p>
        </w:tc>
        <w:tc>
          <w:tcPr>
            <w:tcW w:w="3674" w:type="dxa"/>
            <w:shd w:val="clear" w:color="auto" w:fill="FFFF00"/>
          </w:tcPr>
          <w:p w14:paraId="7606780D" w14:textId="77777777" w:rsidR="00416832" w:rsidRDefault="00416832" w:rsidP="00071495">
            <w:pPr>
              <w:spacing w:after="0"/>
              <w:rPr>
                <w:moveTo w:id="1999" w:author="Song Yue" w:date="2024-10-08T10:35:00Z" w16du:dateUtc="2024-10-08T02:35:00Z"/>
                <w:rFonts w:ascii="Arial" w:eastAsia="宋体" w:hAnsi="Arial" w:cs="Arial"/>
                <w:bCs/>
                <w:snapToGrid w:val="0"/>
                <w:color w:val="000000" w:themeColor="text1"/>
                <w:lang w:eastAsia="zh-CN"/>
              </w:rPr>
            </w:pPr>
            <w:moveTo w:id="2000" w:author="Song Yue" w:date="2024-10-08T10:35:00Z" w16du:dateUtc="2024-10-08T02:35:00Z">
              <w:r>
                <w:rPr>
                  <w:rFonts w:ascii="Arial" w:eastAsia="宋体" w:hAnsi="Arial" w:cs="Arial" w:hint="eastAsia"/>
                  <w:bCs/>
                  <w:snapToGrid w:val="0"/>
                  <w:color w:val="000000" w:themeColor="text1"/>
                  <w:lang w:eastAsia="zh-CN"/>
                </w:rPr>
                <w:t>CR 29.515 0188 Rel-19 Support of location service in MWAB</w:t>
              </w:r>
            </w:moveTo>
          </w:p>
        </w:tc>
        <w:tc>
          <w:tcPr>
            <w:tcW w:w="1589" w:type="dxa"/>
            <w:shd w:val="clear" w:color="auto" w:fill="FFFF00"/>
          </w:tcPr>
          <w:p w14:paraId="71387604" w14:textId="77777777" w:rsidR="00416832" w:rsidRDefault="00416832" w:rsidP="00071495">
            <w:pPr>
              <w:spacing w:after="0"/>
              <w:rPr>
                <w:moveTo w:id="2001" w:author="Song Yue" w:date="2024-10-08T10:35:00Z" w16du:dateUtc="2024-10-08T02:35:00Z"/>
                <w:rFonts w:ascii="Arial" w:eastAsia="宋体" w:hAnsi="Arial" w:cs="Arial"/>
                <w:color w:val="000000" w:themeColor="text1"/>
                <w:lang w:val="en-US" w:eastAsia="zh-CN"/>
              </w:rPr>
            </w:pPr>
            <w:moveTo w:id="2002" w:author="Song Yue" w:date="2024-10-08T10:35:00Z" w16du:dateUtc="2024-10-08T02:35:00Z">
              <w:r>
                <w:rPr>
                  <w:rFonts w:ascii="Arial" w:eastAsia="宋体" w:hAnsi="Arial" w:cs="Arial" w:hint="eastAsia"/>
                  <w:color w:val="000000" w:themeColor="text1"/>
                  <w:lang w:val="en-US" w:eastAsia="zh-CN"/>
                </w:rPr>
                <w:t>Qualcomm Incorporated</w:t>
              </w:r>
            </w:moveTo>
          </w:p>
        </w:tc>
        <w:tc>
          <w:tcPr>
            <w:tcW w:w="1134" w:type="dxa"/>
            <w:shd w:val="clear" w:color="auto" w:fill="FFFF00"/>
          </w:tcPr>
          <w:p w14:paraId="1E147BDB" w14:textId="77777777" w:rsidR="00416832" w:rsidRDefault="00416832" w:rsidP="00071495">
            <w:pPr>
              <w:spacing w:after="0"/>
              <w:rPr>
                <w:moveTo w:id="2003" w:author="Song Yue" w:date="2024-10-08T10:35:00Z" w16du:dateUtc="2024-10-08T02:35:00Z"/>
                <w:rFonts w:ascii="Arial" w:hAnsi="Arial" w:cs="Arial"/>
                <w:color w:val="000000" w:themeColor="text1"/>
                <w:lang w:val="en-US"/>
              </w:rPr>
            </w:pPr>
          </w:p>
        </w:tc>
        <w:tc>
          <w:tcPr>
            <w:tcW w:w="6662" w:type="dxa"/>
            <w:shd w:val="clear" w:color="auto" w:fill="FFFF00"/>
          </w:tcPr>
          <w:p w14:paraId="12E0328A" w14:textId="77777777" w:rsidR="00416832" w:rsidRDefault="00416832" w:rsidP="00071495">
            <w:pPr>
              <w:spacing w:after="0"/>
              <w:rPr>
                <w:moveTo w:id="2004" w:author="Song Yue" w:date="2024-10-08T10:35:00Z" w16du:dateUtc="2024-10-08T02:35:00Z"/>
                <w:rFonts w:ascii="Arial" w:eastAsia="宋体" w:hAnsi="Arial" w:cs="Arial"/>
                <w:color w:val="000000" w:themeColor="text1"/>
                <w:lang w:val="en-US" w:eastAsia="zh-CN"/>
              </w:rPr>
            </w:pPr>
            <w:moveTo w:id="2005" w:author="Song Yue" w:date="2024-10-08T10:35:00Z" w16du:dateUtc="2024-10-08T02:35:00Z">
              <w:r>
                <w:rPr>
                  <w:rFonts w:ascii="Arial" w:eastAsia="宋体" w:hAnsi="Arial" w:cs="Arial" w:hint="eastAsia"/>
                  <w:color w:val="000000" w:themeColor="text1"/>
                  <w:lang w:val="en-US" w:eastAsia="zh-CN"/>
                </w:rPr>
                <w:t>WI VMR_Ph2</w:t>
              </w:r>
            </w:moveTo>
          </w:p>
          <w:p w14:paraId="3DFF9187" w14:textId="0B5CD7B4" w:rsidR="00416832" w:rsidRDefault="00416832" w:rsidP="00071495">
            <w:pPr>
              <w:spacing w:after="0"/>
              <w:rPr>
                <w:moveTo w:id="2006" w:author="Song Yue" w:date="2024-10-08T10:35:00Z" w16du:dateUtc="2024-10-08T02:35:00Z"/>
                <w:rFonts w:ascii="Arial" w:eastAsia="宋体" w:hAnsi="Arial" w:cs="Arial"/>
                <w:color w:val="000000" w:themeColor="text1"/>
                <w:lang w:val="en-US" w:eastAsia="zh-CN"/>
              </w:rPr>
            </w:pPr>
            <w:moveTo w:id="2007" w:author="Song Yue" w:date="2024-10-08T10:35:00Z" w16du:dateUtc="2024-10-08T02:35:00Z">
              <w:r>
                <w:rPr>
                  <w:rFonts w:ascii="Arial" w:eastAsia="宋体" w:hAnsi="Arial" w:cs="Arial" w:hint="eastAsia"/>
                  <w:color w:val="000000" w:themeColor="text1"/>
                  <w:lang w:val="en-US" w:eastAsia="zh-CN"/>
                </w:rPr>
                <w:t>CAT B</w:t>
              </w:r>
            </w:moveTo>
          </w:p>
        </w:tc>
      </w:tr>
      <w:tr w:rsidR="00416832" w14:paraId="6411F0AC" w14:textId="77777777" w:rsidTr="00071495">
        <w:trPr>
          <w:cantSplit/>
        </w:trPr>
        <w:tc>
          <w:tcPr>
            <w:tcW w:w="974" w:type="dxa"/>
            <w:shd w:val="clear" w:color="auto" w:fill="auto"/>
          </w:tcPr>
          <w:p w14:paraId="6AAA03B8" w14:textId="77777777" w:rsidR="00416832" w:rsidRDefault="00416832" w:rsidP="00071495">
            <w:pPr>
              <w:spacing w:after="0"/>
              <w:rPr>
                <w:moveTo w:id="2008" w:author="Song Yue" w:date="2024-10-08T10:35:00Z" w16du:dateUtc="2024-10-08T02:35:00Z"/>
                <w:rFonts w:ascii="Arial" w:hAnsi="Arial" w:cs="Arial"/>
                <w:b/>
                <w:bCs/>
                <w:color w:val="000000" w:themeColor="text1"/>
                <w:lang w:val="en-US"/>
              </w:rPr>
            </w:pPr>
          </w:p>
        </w:tc>
        <w:tc>
          <w:tcPr>
            <w:tcW w:w="2527" w:type="dxa"/>
            <w:tcBorders>
              <w:bottom w:val="single" w:sz="4" w:space="0" w:color="auto"/>
            </w:tcBorders>
            <w:shd w:val="clear" w:color="auto" w:fill="339966"/>
          </w:tcPr>
          <w:p w14:paraId="175D95AB" w14:textId="77777777" w:rsidR="00416832" w:rsidRDefault="00416832" w:rsidP="00071495">
            <w:pPr>
              <w:spacing w:after="0"/>
              <w:rPr>
                <w:moveTo w:id="2009" w:author="Song Yue" w:date="2024-10-08T10:35:00Z" w16du:dateUtc="2024-10-08T02:35:00Z"/>
                <w:rFonts w:ascii="Arial" w:hAnsi="Arial" w:cs="Arial"/>
                <w:b/>
                <w:bCs/>
                <w:color w:val="000000" w:themeColor="text1"/>
                <w:lang w:val="en-US"/>
              </w:rPr>
            </w:pPr>
            <w:moveTo w:id="2010" w:author="Song Yue" w:date="2024-10-08T10:35:00Z" w16du:dateUtc="2024-10-08T02:35:00Z">
              <w:r>
                <w:rPr>
                  <w:rFonts w:ascii="Arial" w:hAnsi="Arial" w:cs="Arial"/>
                  <w:b/>
                  <w:bCs/>
                  <w:color w:val="000000" w:themeColor="text1"/>
                  <w:lang w:val="en-US"/>
                </w:rPr>
                <w:t>Breakout</w:t>
              </w:r>
            </w:moveTo>
          </w:p>
        </w:tc>
        <w:tc>
          <w:tcPr>
            <w:tcW w:w="1240" w:type="dxa"/>
            <w:shd w:val="clear" w:color="auto" w:fill="FFFF00"/>
          </w:tcPr>
          <w:p w14:paraId="7C438334" w14:textId="77777777" w:rsidR="00416832" w:rsidRDefault="00416832" w:rsidP="00071495">
            <w:pPr>
              <w:spacing w:after="0"/>
              <w:jc w:val="center"/>
              <w:rPr>
                <w:moveTo w:id="2011" w:author="Song Yue" w:date="2024-10-08T10:35:00Z" w16du:dateUtc="2024-10-08T02:35:00Z"/>
                <w:rFonts w:ascii="Arial" w:eastAsia="宋体" w:hAnsi="Arial" w:cs="Arial"/>
                <w:bCs/>
                <w:color w:val="0000FF"/>
                <w:lang w:eastAsia="zh-CN"/>
              </w:rPr>
            </w:pPr>
            <w:moveTo w:id="2012" w:author="Song Yue" w:date="2024-10-08T10:35:00Z" w16du:dateUtc="2024-10-08T02:35:00Z">
              <w:r>
                <w:fldChar w:fldCharType="begin"/>
              </w:r>
              <w:r>
                <w:instrText>HYPERLINK "./docs/C4-244289.zip"</w:instrText>
              </w:r>
            </w:moveTo>
            <w:ins w:id="2013" w:author="Song Yue" w:date="2024-10-08T10:35:00Z" w16du:dateUtc="2024-10-08T02:35:00Z"/>
            <w:moveTo w:id="2014" w:author="Song Yue" w:date="2024-10-08T10:35:00Z" w16du:dateUtc="2024-10-08T02:35:00Z">
              <w:r>
                <w:fldChar w:fldCharType="separate"/>
              </w:r>
              <w:r>
                <w:rPr>
                  <w:rStyle w:val="afc"/>
                  <w:rFonts w:ascii="Arial" w:eastAsia="宋体" w:hAnsi="Arial" w:cs="Arial" w:hint="eastAsia"/>
                  <w:bCs/>
                  <w:lang w:eastAsia="zh-CN"/>
                </w:rPr>
                <w:t>4289</w:t>
              </w:r>
              <w:r>
                <w:rPr>
                  <w:rStyle w:val="afc"/>
                  <w:rFonts w:ascii="Arial" w:eastAsia="宋体" w:hAnsi="Arial" w:cs="Arial"/>
                  <w:bCs/>
                  <w:lang w:eastAsia="zh-CN"/>
                </w:rPr>
                <w:fldChar w:fldCharType="end"/>
              </w:r>
            </w:moveTo>
          </w:p>
        </w:tc>
        <w:tc>
          <w:tcPr>
            <w:tcW w:w="3674" w:type="dxa"/>
            <w:shd w:val="clear" w:color="auto" w:fill="FFFF00"/>
          </w:tcPr>
          <w:p w14:paraId="450D6A09" w14:textId="77777777" w:rsidR="00416832" w:rsidRDefault="00416832" w:rsidP="00071495">
            <w:pPr>
              <w:spacing w:after="0"/>
              <w:rPr>
                <w:moveTo w:id="2015" w:author="Song Yue" w:date="2024-10-08T10:35:00Z" w16du:dateUtc="2024-10-08T02:35:00Z"/>
                <w:rFonts w:ascii="Arial" w:eastAsia="宋体" w:hAnsi="Arial" w:cs="Arial"/>
                <w:bCs/>
                <w:snapToGrid w:val="0"/>
                <w:color w:val="000000" w:themeColor="text1"/>
                <w:lang w:eastAsia="zh-CN"/>
              </w:rPr>
            </w:pPr>
            <w:moveTo w:id="2016" w:author="Song Yue" w:date="2024-10-08T10:35:00Z" w16du:dateUtc="2024-10-08T02:35:00Z">
              <w:r>
                <w:rPr>
                  <w:rFonts w:ascii="Arial" w:eastAsia="宋体" w:hAnsi="Arial" w:cs="Arial" w:hint="eastAsia"/>
                  <w:bCs/>
                  <w:snapToGrid w:val="0"/>
                  <w:color w:val="000000" w:themeColor="text1"/>
                  <w:lang w:eastAsia="zh-CN"/>
                </w:rPr>
                <w:t>CR 29.515 0189 Rel-19 Adding MWAB positioning indication</w:t>
              </w:r>
            </w:moveTo>
          </w:p>
        </w:tc>
        <w:tc>
          <w:tcPr>
            <w:tcW w:w="1589" w:type="dxa"/>
            <w:shd w:val="clear" w:color="auto" w:fill="FFFF00"/>
          </w:tcPr>
          <w:p w14:paraId="2EA9B6C2" w14:textId="77777777" w:rsidR="00416832" w:rsidRDefault="00416832" w:rsidP="00071495">
            <w:pPr>
              <w:spacing w:after="0"/>
              <w:rPr>
                <w:moveTo w:id="2017" w:author="Song Yue" w:date="2024-10-08T10:35:00Z" w16du:dateUtc="2024-10-08T02:35:00Z"/>
                <w:rFonts w:ascii="Arial" w:eastAsia="宋体" w:hAnsi="Arial" w:cs="Arial"/>
                <w:color w:val="000000" w:themeColor="text1"/>
                <w:lang w:val="en-US" w:eastAsia="zh-CN"/>
              </w:rPr>
            </w:pPr>
            <w:moveTo w:id="2018" w:author="Song Yue" w:date="2024-10-08T10:35:00Z" w16du:dateUtc="2024-10-08T02:35:00Z">
              <w:r>
                <w:rPr>
                  <w:rFonts w:ascii="Arial" w:eastAsia="宋体" w:hAnsi="Arial" w:cs="Arial" w:hint="eastAsia"/>
                  <w:color w:val="000000" w:themeColor="text1"/>
                  <w:lang w:val="en-US" w:eastAsia="zh-CN"/>
                </w:rPr>
                <w:t>Nokia</w:t>
              </w:r>
            </w:moveTo>
          </w:p>
        </w:tc>
        <w:tc>
          <w:tcPr>
            <w:tcW w:w="1134" w:type="dxa"/>
            <w:shd w:val="clear" w:color="auto" w:fill="FFFF00"/>
          </w:tcPr>
          <w:p w14:paraId="3FD50200" w14:textId="77777777" w:rsidR="00416832" w:rsidRDefault="00416832" w:rsidP="00071495">
            <w:pPr>
              <w:spacing w:after="0"/>
              <w:rPr>
                <w:moveTo w:id="2019" w:author="Song Yue" w:date="2024-10-08T10:35:00Z" w16du:dateUtc="2024-10-08T02:35:00Z"/>
                <w:rFonts w:ascii="Arial" w:hAnsi="Arial" w:cs="Arial"/>
                <w:color w:val="000000" w:themeColor="text1"/>
                <w:lang w:val="en-US"/>
              </w:rPr>
            </w:pPr>
          </w:p>
        </w:tc>
        <w:tc>
          <w:tcPr>
            <w:tcW w:w="6662" w:type="dxa"/>
            <w:shd w:val="clear" w:color="auto" w:fill="FFFF00"/>
          </w:tcPr>
          <w:p w14:paraId="69BA8573" w14:textId="77777777" w:rsidR="00416832" w:rsidRDefault="00416832" w:rsidP="00071495">
            <w:pPr>
              <w:spacing w:after="0"/>
              <w:rPr>
                <w:moveTo w:id="2020" w:author="Song Yue" w:date="2024-10-08T10:35:00Z" w16du:dateUtc="2024-10-08T02:35:00Z"/>
                <w:rFonts w:ascii="Arial" w:eastAsia="宋体" w:hAnsi="Arial" w:cs="Arial"/>
                <w:color w:val="000000" w:themeColor="text1"/>
                <w:lang w:val="en-US" w:eastAsia="zh-CN"/>
              </w:rPr>
            </w:pPr>
            <w:moveTo w:id="2021" w:author="Song Yue" w:date="2024-10-08T10:35:00Z" w16du:dateUtc="2024-10-08T02:35:00Z">
              <w:r>
                <w:rPr>
                  <w:rFonts w:ascii="Arial" w:eastAsia="宋体" w:hAnsi="Arial" w:cs="Arial" w:hint="eastAsia"/>
                  <w:color w:val="000000" w:themeColor="text1"/>
                  <w:lang w:val="en-US" w:eastAsia="zh-CN"/>
                </w:rPr>
                <w:t>WI VMR_Ph2</w:t>
              </w:r>
            </w:moveTo>
          </w:p>
          <w:p w14:paraId="339E899C" w14:textId="77777777" w:rsidR="00416832" w:rsidRDefault="00416832" w:rsidP="00071495">
            <w:pPr>
              <w:spacing w:after="0"/>
              <w:rPr>
                <w:moveTo w:id="2022" w:author="Song Yue" w:date="2024-10-08T10:35:00Z" w16du:dateUtc="2024-10-08T02:35:00Z"/>
                <w:rFonts w:ascii="Arial" w:eastAsia="宋体" w:hAnsi="Arial" w:cs="Arial"/>
                <w:color w:val="000000" w:themeColor="text1"/>
                <w:lang w:val="en-US" w:eastAsia="zh-CN"/>
              </w:rPr>
            </w:pPr>
            <w:moveTo w:id="2023" w:author="Song Yue" w:date="2024-10-08T10:35:00Z" w16du:dateUtc="2024-10-08T02:35:00Z">
              <w:r>
                <w:rPr>
                  <w:rFonts w:ascii="Arial" w:eastAsia="宋体" w:hAnsi="Arial" w:cs="Arial" w:hint="eastAsia"/>
                  <w:color w:val="000000" w:themeColor="text1"/>
                  <w:lang w:val="en-US" w:eastAsia="zh-CN"/>
                </w:rPr>
                <w:t>CAT B</w:t>
              </w:r>
            </w:moveTo>
          </w:p>
        </w:tc>
      </w:tr>
      <w:tr w:rsidR="002632EE" w14:paraId="0AE2CD88" w14:textId="77777777" w:rsidTr="008B4C68">
        <w:trPr>
          <w:cantSplit/>
        </w:trPr>
        <w:tc>
          <w:tcPr>
            <w:tcW w:w="974" w:type="dxa"/>
            <w:shd w:val="clear" w:color="auto" w:fill="auto"/>
          </w:tcPr>
          <w:p w14:paraId="21B868EE" w14:textId="77777777" w:rsidR="002632EE" w:rsidRDefault="002632EE">
            <w:pPr>
              <w:spacing w:after="0"/>
              <w:rPr>
                <w:rFonts w:ascii="Arial" w:hAnsi="Arial" w:cs="Arial"/>
                <w:b/>
                <w:bCs/>
                <w:color w:val="000000" w:themeColor="text1"/>
                <w:lang w:val="en-US"/>
              </w:rPr>
            </w:pPr>
            <w:bookmarkStart w:id="2024" w:name="_Hlk179276841"/>
            <w:bookmarkEnd w:id="1954"/>
            <w:moveToRangeEnd w:id="1992"/>
          </w:p>
        </w:tc>
        <w:tc>
          <w:tcPr>
            <w:tcW w:w="2527" w:type="dxa"/>
            <w:tcBorders>
              <w:bottom w:val="single" w:sz="4" w:space="0" w:color="auto"/>
            </w:tcBorders>
            <w:shd w:val="clear" w:color="auto" w:fill="FFFFFF"/>
          </w:tcPr>
          <w:p w14:paraId="3A9E263D" w14:textId="60C6FD0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2DB957" w14:textId="77777777" w:rsidR="002632EE" w:rsidRDefault="002632EE">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4186</w:t>
              </w:r>
            </w:hyperlink>
          </w:p>
        </w:tc>
        <w:tc>
          <w:tcPr>
            <w:tcW w:w="3674" w:type="dxa"/>
            <w:shd w:val="clear" w:color="auto" w:fill="FFFF00"/>
          </w:tcPr>
          <w:p w14:paraId="552C2DDF"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1069 Rel-19 Discovery of LMF that supports LCS when MWAB is involved</w:t>
            </w:r>
          </w:p>
        </w:tc>
        <w:tc>
          <w:tcPr>
            <w:tcW w:w="1589" w:type="dxa"/>
            <w:shd w:val="clear" w:color="auto" w:fill="FFFF00"/>
          </w:tcPr>
          <w:p w14:paraId="1AE8BA1A"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38351C" w14:textId="77777777" w:rsidR="002632EE" w:rsidRDefault="002632EE">
            <w:pPr>
              <w:spacing w:after="0"/>
              <w:rPr>
                <w:rFonts w:ascii="Arial" w:hAnsi="Arial" w:cs="Arial"/>
                <w:color w:val="000000" w:themeColor="text1"/>
                <w:lang w:val="en-US"/>
              </w:rPr>
            </w:pPr>
          </w:p>
        </w:tc>
        <w:tc>
          <w:tcPr>
            <w:tcW w:w="6662" w:type="dxa"/>
            <w:shd w:val="clear" w:color="auto" w:fill="FFFF00"/>
          </w:tcPr>
          <w:p w14:paraId="205A5FD2"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BDA760E" w14:textId="77777777" w:rsidR="002632EE" w:rsidRDefault="00000000">
            <w:pPr>
              <w:spacing w:after="0"/>
              <w:rPr>
                <w:ins w:id="2025" w:author="Song Yue" w:date="2024-10-08T10:39:00Z" w16du:dateUtc="2024-10-08T02:3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B25EF24" w14:textId="77777777" w:rsidR="00416ED0" w:rsidRDefault="00416ED0">
            <w:pPr>
              <w:spacing w:after="0"/>
              <w:rPr>
                <w:ins w:id="2026" w:author="Song Yue" w:date="2024-10-08T10:39:00Z" w16du:dateUtc="2024-10-08T02:39:00Z"/>
                <w:rFonts w:ascii="Arial" w:eastAsia="宋体" w:hAnsi="Arial" w:cs="Arial"/>
                <w:color w:val="000000" w:themeColor="text1"/>
                <w:lang w:val="en-US" w:eastAsia="zh-CN"/>
              </w:rPr>
            </w:pPr>
          </w:p>
          <w:p w14:paraId="461ABD73" w14:textId="0EA74AF2" w:rsidR="00416ED0" w:rsidRDefault="00416ED0">
            <w:pPr>
              <w:spacing w:after="0"/>
              <w:rPr>
                <w:rFonts w:ascii="Arial" w:eastAsia="宋体" w:hAnsi="Arial" w:cs="Arial"/>
                <w:color w:val="000000" w:themeColor="text1"/>
                <w:lang w:val="en-US" w:eastAsia="zh-CN"/>
              </w:rPr>
            </w:pPr>
            <w:ins w:id="2027" w:author="Song Yue" w:date="2024-10-08T10:39:00Z" w16du:dateUtc="2024-10-08T02:39:00Z">
              <w:r w:rsidRPr="00B12DBC">
                <w:rPr>
                  <w:rFonts w:ascii="Arial" w:eastAsia="宋体" w:hAnsi="Arial" w:cs="Arial"/>
                  <w:color w:val="0000FF"/>
                  <w:lang w:val="en-US" w:eastAsia="zh-CN"/>
                </w:rPr>
                <w:t>O</w:t>
              </w:r>
              <w:r w:rsidRPr="00B12DBC">
                <w:rPr>
                  <w:rFonts w:ascii="Arial" w:eastAsia="宋体" w:hAnsi="Arial" w:cs="Arial" w:hint="eastAsia"/>
                  <w:color w:val="0000FF"/>
                  <w:lang w:val="en-US" w:eastAsia="zh-CN"/>
                </w:rPr>
                <w:t>verlapping with 4</w:t>
              </w:r>
              <w:r>
                <w:rPr>
                  <w:rFonts w:ascii="Arial" w:eastAsia="宋体" w:hAnsi="Arial" w:cs="Arial" w:hint="eastAsia"/>
                  <w:color w:val="0000FF"/>
                  <w:lang w:val="en-US" w:eastAsia="zh-CN"/>
                </w:rPr>
                <w:t>311</w:t>
              </w:r>
            </w:ins>
          </w:p>
        </w:tc>
      </w:tr>
      <w:tr w:rsidR="002632EE" w:rsidDel="00C97D9A" w14:paraId="55292A6E" w14:textId="20305927" w:rsidTr="008B4C68">
        <w:trPr>
          <w:cantSplit/>
          <w:del w:id="2028" w:author="Song Yue" w:date="2024-10-08T10:42:00Z"/>
        </w:trPr>
        <w:tc>
          <w:tcPr>
            <w:tcW w:w="974" w:type="dxa"/>
            <w:shd w:val="clear" w:color="auto" w:fill="auto"/>
          </w:tcPr>
          <w:p w14:paraId="39F38B56" w14:textId="4A7C5091" w:rsidR="002632EE" w:rsidDel="00C97D9A" w:rsidRDefault="002632EE">
            <w:pPr>
              <w:spacing w:after="0"/>
              <w:rPr>
                <w:del w:id="2029" w:author="Song Yue" w:date="2024-10-08T10:42:00Z" w16du:dateUtc="2024-10-08T02:42:00Z"/>
                <w:moveFrom w:id="2030" w:author="Song Yue" w:date="2024-10-08T10:35:00Z" w16du:dateUtc="2024-10-08T02:35:00Z"/>
                <w:rFonts w:ascii="Arial" w:hAnsi="Arial" w:cs="Arial"/>
                <w:b/>
                <w:bCs/>
                <w:color w:val="000000" w:themeColor="text1"/>
                <w:lang w:val="en-US"/>
              </w:rPr>
            </w:pPr>
            <w:moveFromRangeStart w:id="2031" w:author="Song Yue" w:date="2024-10-08T10:35:00Z" w:name="move179276163"/>
          </w:p>
        </w:tc>
        <w:tc>
          <w:tcPr>
            <w:tcW w:w="2527" w:type="dxa"/>
            <w:tcBorders>
              <w:bottom w:val="single" w:sz="4" w:space="0" w:color="auto"/>
            </w:tcBorders>
            <w:shd w:val="clear" w:color="auto" w:fill="339966"/>
          </w:tcPr>
          <w:p w14:paraId="4F352D2B" w14:textId="08F1C90C" w:rsidR="002632EE" w:rsidDel="00C97D9A" w:rsidRDefault="008B4C68">
            <w:pPr>
              <w:spacing w:after="0"/>
              <w:rPr>
                <w:del w:id="2032" w:author="Song Yue" w:date="2024-10-08T10:42:00Z" w16du:dateUtc="2024-10-08T02:42:00Z"/>
                <w:moveFrom w:id="2033" w:author="Song Yue" w:date="2024-10-08T10:35:00Z" w16du:dateUtc="2024-10-08T02:35:00Z"/>
                <w:rFonts w:ascii="Arial" w:hAnsi="Arial" w:cs="Arial"/>
                <w:b/>
                <w:bCs/>
                <w:color w:val="000000" w:themeColor="text1"/>
                <w:lang w:val="en-US"/>
              </w:rPr>
            </w:pPr>
            <w:moveFrom w:id="2034" w:author="Song Yue" w:date="2024-10-08T10:35:00Z" w16du:dateUtc="2024-10-08T02:35:00Z">
              <w:del w:id="2035" w:author="Song Yue" w:date="2024-10-08T10:42:00Z" w16du:dateUtc="2024-10-08T02:42:00Z">
                <w:r w:rsidDel="00C97D9A">
                  <w:rPr>
                    <w:rFonts w:ascii="Arial" w:hAnsi="Arial" w:cs="Arial"/>
                    <w:b/>
                    <w:bCs/>
                    <w:color w:val="000000" w:themeColor="text1"/>
                    <w:lang w:val="en-US"/>
                  </w:rPr>
                  <w:delText>Breakout</w:delText>
                </w:r>
              </w:del>
            </w:moveFrom>
          </w:p>
        </w:tc>
        <w:tc>
          <w:tcPr>
            <w:tcW w:w="1240" w:type="dxa"/>
            <w:shd w:val="clear" w:color="auto" w:fill="FFFF00"/>
          </w:tcPr>
          <w:p w14:paraId="4612BD09" w14:textId="084E348A" w:rsidR="002632EE" w:rsidDel="00C97D9A" w:rsidRDefault="002632EE">
            <w:pPr>
              <w:spacing w:after="0"/>
              <w:jc w:val="center"/>
              <w:rPr>
                <w:del w:id="2036" w:author="Song Yue" w:date="2024-10-08T10:42:00Z" w16du:dateUtc="2024-10-08T02:42:00Z"/>
                <w:moveFrom w:id="2037" w:author="Song Yue" w:date="2024-10-08T10:35:00Z" w16du:dateUtc="2024-10-08T02:35:00Z"/>
                <w:rFonts w:ascii="Arial" w:eastAsia="宋体" w:hAnsi="Arial" w:cs="Arial"/>
                <w:bCs/>
                <w:color w:val="0000FF"/>
                <w:lang w:eastAsia="zh-CN"/>
              </w:rPr>
            </w:pPr>
            <w:moveFrom w:id="2038" w:author="Song Yue" w:date="2024-10-08T10:35:00Z" w16du:dateUtc="2024-10-08T02:35:00Z">
              <w:del w:id="2039" w:author="Song Yue" w:date="2024-10-08T10:42:00Z" w16du:dateUtc="2024-10-08T02:42:00Z">
                <w:r w:rsidDel="00C97D9A">
                  <w:fldChar w:fldCharType="begin"/>
                </w:r>
                <w:r w:rsidDel="00C97D9A">
                  <w:delInstrText>HYPERLINK "./docs/C4-244199.zip"</w:delInstrText>
                </w:r>
              </w:del>
            </w:moveFrom>
            <w:del w:id="2040" w:author="Song Yue" w:date="2024-10-08T10:35:00Z" w16du:dateUtc="2024-10-08T02:35:00Z"/>
            <w:moveFrom w:id="2041" w:author="Song Yue" w:date="2024-10-08T10:35:00Z" w16du:dateUtc="2024-10-08T02:35:00Z">
              <w:del w:id="2042" w:author="Song Yue" w:date="2024-10-08T10:42:00Z" w16du:dateUtc="2024-10-08T02:42:00Z">
                <w:r w:rsidDel="00C97D9A">
                  <w:fldChar w:fldCharType="separate"/>
                </w:r>
                <w:r w:rsidDel="00C97D9A">
                  <w:rPr>
                    <w:rStyle w:val="afc"/>
                    <w:rFonts w:ascii="Arial" w:eastAsia="宋体" w:hAnsi="Arial" w:cs="Arial" w:hint="eastAsia"/>
                    <w:bCs/>
                    <w:lang w:eastAsia="zh-CN"/>
                  </w:rPr>
                  <w:delText>4199</w:delText>
                </w:r>
                <w:r w:rsidDel="00C97D9A">
                  <w:rPr>
                    <w:rStyle w:val="afc"/>
                    <w:rFonts w:ascii="Arial" w:eastAsia="宋体" w:hAnsi="Arial" w:cs="Arial"/>
                    <w:bCs/>
                    <w:lang w:eastAsia="zh-CN"/>
                  </w:rPr>
                  <w:fldChar w:fldCharType="end"/>
                </w:r>
              </w:del>
            </w:moveFrom>
          </w:p>
        </w:tc>
        <w:tc>
          <w:tcPr>
            <w:tcW w:w="3674" w:type="dxa"/>
            <w:shd w:val="clear" w:color="auto" w:fill="FFFF00"/>
          </w:tcPr>
          <w:p w14:paraId="57EAEA1E" w14:textId="79C2B457" w:rsidR="002632EE" w:rsidDel="00C97D9A" w:rsidRDefault="00000000">
            <w:pPr>
              <w:spacing w:after="0"/>
              <w:rPr>
                <w:del w:id="2043" w:author="Song Yue" w:date="2024-10-08T10:42:00Z" w16du:dateUtc="2024-10-08T02:42:00Z"/>
                <w:moveFrom w:id="2044" w:author="Song Yue" w:date="2024-10-08T10:35:00Z" w16du:dateUtc="2024-10-08T02:35:00Z"/>
                <w:rFonts w:ascii="Arial" w:eastAsia="宋体" w:hAnsi="Arial" w:cs="Arial"/>
                <w:bCs/>
                <w:snapToGrid w:val="0"/>
                <w:color w:val="000000" w:themeColor="text1"/>
                <w:lang w:eastAsia="zh-CN"/>
              </w:rPr>
            </w:pPr>
            <w:moveFrom w:id="2045" w:author="Song Yue" w:date="2024-10-08T10:35:00Z" w16du:dateUtc="2024-10-08T02:35:00Z">
              <w:del w:id="2046" w:author="Song Yue" w:date="2024-10-08T10:42:00Z" w16du:dateUtc="2024-10-08T02:42:00Z">
                <w:r w:rsidDel="00C97D9A">
                  <w:rPr>
                    <w:rFonts w:ascii="Arial" w:eastAsia="宋体" w:hAnsi="Arial" w:cs="Arial" w:hint="eastAsia"/>
                    <w:bCs/>
                    <w:snapToGrid w:val="0"/>
                    <w:color w:val="000000" w:themeColor="text1"/>
                    <w:lang w:eastAsia="zh-CN"/>
                  </w:rPr>
                  <w:delText>CR 29.515 0188 Rel-19 Support of location service in MWAB</w:delText>
                </w:r>
              </w:del>
            </w:moveFrom>
          </w:p>
        </w:tc>
        <w:tc>
          <w:tcPr>
            <w:tcW w:w="1589" w:type="dxa"/>
            <w:shd w:val="clear" w:color="auto" w:fill="FFFF00"/>
          </w:tcPr>
          <w:p w14:paraId="6A2477A8" w14:textId="7302CF3D" w:rsidR="002632EE" w:rsidDel="00C97D9A" w:rsidRDefault="00000000">
            <w:pPr>
              <w:spacing w:after="0"/>
              <w:rPr>
                <w:del w:id="2047" w:author="Song Yue" w:date="2024-10-08T10:42:00Z" w16du:dateUtc="2024-10-08T02:42:00Z"/>
                <w:moveFrom w:id="2048" w:author="Song Yue" w:date="2024-10-08T10:35:00Z" w16du:dateUtc="2024-10-08T02:35:00Z"/>
                <w:rFonts w:ascii="Arial" w:eastAsia="宋体" w:hAnsi="Arial" w:cs="Arial"/>
                <w:color w:val="000000" w:themeColor="text1"/>
                <w:lang w:val="en-US" w:eastAsia="zh-CN"/>
              </w:rPr>
            </w:pPr>
            <w:moveFrom w:id="2049" w:author="Song Yue" w:date="2024-10-08T10:35:00Z" w16du:dateUtc="2024-10-08T02:35:00Z">
              <w:del w:id="2050" w:author="Song Yue" w:date="2024-10-08T10:42:00Z" w16du:dateUtc="2024-10-08T02:42:00Z">
                <w:r w:rsidDel="00C97D9A">
                  <w:rPr>
                    <w:rFonts w:ascii="Arial" w:eastAsia="宋体" w:hAnsi="Arial" w:cs="Arial" w:hint="eastAsia"/>
                    <w:color w:val="000000" w:themeColor="text1"/>
                    <w:lang w:val="en-US" w:eastAsia="zh-CN"/>
                  </w:rPr>
                  <w:delText>Qualcomm Incorporated</w:delText>
                </w:r>
              </w:del>
            </w:moveFrom>
          </w:p>
        </w:tc>
        <w:tc>
          <w:tcPr>
            <w:tcW w:w="1134" w:type="dxa"/>
            <w:shd w:val="clear" w:color="auto" w:fill="FFFF00"/>
          </w:tcPr>
          <w:p w14:paraId="140F646A" w14:textId="4DD55DBB" w:rsidR="002632EE" w:rsidDel="00C97D9A" w:rsidRDefault="002632EE">
            <w:pPr>
              <w:spacing w:after="0"/>
              <w:rPr>
                <w:del w:id="2051" w:author="Song Yue" w:date="2024-10-08T10:42:00Z" w16du:dateUtc="2024-10-08T02:42:00Z"/>
                <w:moveFrom w:id="2052" w:author="Song Yue" w:date="2024-10-08T10:35:00Z" w16du:dateUtc="2024-10-08T02:35:00Z"/>
                <w:rFonts w:ascii="Arial" w:hAnsi="Arial" w:cs="Arial"/>
                <w:color w:val="000000" w:themeColor="text1"/>
                <w:lang w:val="en-US"/>
              </w:rPr>
            </w:pPr>
          </w:p>
        </w:tc>
        <w:tc>
          <w:tcPr>
            <w:tcW w:w="6662" w:type="dxa"/>
            <w:shd w:val="clear" w:color="auto" w:fill="FFFF00"/>
          </w:tcPr>
          <w:p w14:paraId="2D8BFE11" w14:textId="1099F69A" w:rsidR="002632EE" w:rsidDel="00C97D9A" w:rsidRDefault="00000000">
            <w:pPr>
              <w:spacing w:after="0"/>
              <w:rPr>
                <w:del w:id="2053" w:author="Song Yue" w:date="2024-10-08T10:42:00Z" w16du:dateUtc="2024-10-08T02:42:00Z"/>
                <w:moveFrom w:id="2054" w:author="Song Yue" w:date="2024-10-08T10:35:00Z" w16du:dateUtc="2024-10-08T02:35:00Z"/>
                <w:rFonts w:ascii="Arial" w:eastAsia="宋体" w:hAnsi="Arial" w:cs="Arial"/>
                <w:color w:val="000000" w:themeColor="text1"/>
                <w:lang w:val="en-US" w:eastAsia="zh-CN"/>
              </w:rPr>
            </w:pPr>
            <w:moveFrom w:id="2055" w:author="Song Yue" w:date="2024-10-08T10:35:00Z" w16du:dateUtc="2024-10-08T02:35:00Z">
              <w:del w:id="2056" w:author="Song Yue" w:date="2024-10-08T10:42:00Z" w16du:dateUtc="2024-10-08T02:42:00Z">
                <w:r w:rsidDel="00C97D9A">
                  <w:rPr>
                    <w:rFonts w:ascii="Arial" w:eastAsia="宋体" w:hAnsi="Arial" w:cs="Arial" w:hint="eastAsia"/>
                    <w:color w:val="000000" w:themeColor="text1"/>
                    <w:lang w:val="en-US" w:eastAsia="zh-CN"/>
                  </w:rPr>
                  <w:delText>WI VMR_Ph2</w:delText>
                </w:r>
              </w:del>
            </w:moveFrom>
          </w:p>
          <w:p w14:paraId="6E9E978F" w14:textId="072E8EFE" w:rsidR="002632EE" w:rsidDel="00C97D9A" w:rsidRDefault="00000000">
            <w:pPr>
              <w:spacing w:after="0"/>
              <w:rPr>
                <w:del w:id="2057" w:author="Song Yue" w:date="2024-10-08T10:42:00Z" w16du:dateUtc="2024-10-08T02:42:00Z"/>
                <w:moveFrom w:id="2058" w:author="Song Yue" w:date="2024-10-08T10:35:00Z" w16du:dateUtc="2024-10-08T02:35:00Z"/>
                <w:rFonts w:ascii="Arial" w:eastAsia="宋体" w:hAnsi="Arial" w:cs="Arial"/>
                <w:color w:val="000000" w:themeColor="text1"/>
                <w:lang w:val="en-US" w:eastAsia="zh-CN"/>
              </w:rPr>
            </w:pPr>
            <w:moveFrom w:id="2059" w:author="Song Yue" w:date="2024-10-08T10:35:00Z" w16du:dateUtc="2024-10-08T02:35:00Z">
              <w:del w:id="2060" w:author="Song Yue" w:date="2024-10-08T10:42:00Z" w16du:dateUtc="2024-10-08T02:42:00Z">
                <w:r w:rsidDel="00C97D9A">
                  <w:rPr>
                    <w:rFonts w:ascii="Arial" w:eastAsia="宋体" w:hAnsi="Arial" w:cs="Arial" w:hint="eastAsia"/>
                    <w:color w:val="000000" w:themeColor="text1"/>
                    <w:lang w:val="en-US" w:eastAsia="zh-CN"/>
                  </w:rPr>
                  <w:delText>CAT B</w:delText>
                </w:r>
              </w:del>
            </w:moveFrom>
          </w:p>
        </w:tc>
      </w:tr>
      <w:tr w:rsidR="002632EE" w:rsidDel="00C97D9A" w14:paraId="21FA9F9A" w14:textId="1680F576" w:rsidTr="008B4C68">
        <w:trPr>
          <w:cantSplit/>
          <w:del w:id="2061" w:author="Song Yue" w:date="2024-10-08T10:42:00Z"/>
        </w:trPr>
        <w:tc>
          <w:tcPr>
            <w:tcW w:w="974" w:type="dxa"/>
            <w:shd w:val="clear" w:color="auto" w:fill="auto"/>
          </w:tcPr>
          <w:p w14:paraId="274DA3F1" w14:textId="79D8ED74" w:rsidR="002632EE" w:rsidDel="00C97D9A" w:rsidRDefault="002632EE">
            <w:pPr>
              <w:spacing w:after="0"/>
              <w:rPr>
                <w:del w:id="2062" w:author="Song Yue" w:date="2024-10-08T10:42:00Z" w16du:dateUtc="2024-10-08T02:42:00Z"/>
                <w:moveFrom w:id="2063" w:author="Song Yue" w:date="2024-10-08T10:35:00Z" w16du:dateUtc="2024-10-08T02:35:00Z"/>
                <w:rFonts w:ascii="Arial" w:hAnsi="Arial" w:cs="Arial"/>
                <w:b/>
                <w:bCs/>
                <w:color w:val="000000" w:themeColor="text1"/>
                <w:lang w:val="en-US"/>
              </w:rPr>
            </w:pPr>
          </w:p>
        </w:tc>
        <w:tc>
          <w:tcPr>
            <w:tcW w:w="2527" w:type="dxa"/>
            <w:tcBorders>
              <w:bottom w:val="single" w:sz="4" w:space="0" w:color="auto"/>
            </w:tcBorders>
            <w:shd w:val="clear" w:color="auto" w:fill="339966"/>
          </w:tcPr>
          <w:p w14:paraId="68971031" w14:textId="1C1A7ACE" w:rsidR="002632EE" w:rsidDel="00C97D9A" w:rsidRDefault="008B4C68">
            <w:pPr>
              <w:spacing w:after="0"/>
              <w:rPr>
                <w:del w:id="2064" w:author="Song Yue" w:date="2024-10-08T10:42:00Z" w16du:dateUtc="2024-10-08T02:42:00Z"/>
                <w:moveFrom w:id="2065" w:author="Song Yue" w:date="2024-10-08T10:35:00Z" w16du:dateUtc="2024-10-08T02:35:00Z"/>
                <w:rFonts w:ascii="Arial" w:hAnsi="Arial" w:cs="Arial"/>
                <w:b/>
                <w:bCs/>
                <w:color w:val="000000" w:themeColor="text1"/>
                <w:lang w:val="en-US"/>
              </w:rPr>
            </w:pPr>
            <w:moveFrom w:id="2066" w:author="Song Yue" w:date="2024-10-08T10:35:00Z" w16du:dateUtc="2024-10-08T02:35:00Z">
              <w:del w:id="2067" w:author="Song Yue" w:date="2024-10-08T10:42:00Z" w16du:dateUtc="2024-10-08T02:42:00Z">
                <w:r w:rsidDel="00C97D9A">
                  <w:rPr>
                    <w:rFonts w:ascii="Arial" w:hAnsi="Arial" w:cs="Arial"/>
                    <w:b/>
                    <w:bCs/>
                    <w:color w:val="000000" w:themeColor="text1"/>
                    <w:lang w:val="en-US"/>
                  </w:rPr>
                  <w:delText>Breakout</w:delText>
                </w:r>
              </w:del>
            </w:moveFrom>
          </w:p>
        </w:tc>
        <w:tc>
          <w:tcPr>
            <w:tcW w:w="1240" w:type="dxa"/>
            <w:shd w:val="clear" w:color="auto" w:fill="FFFF00"/>
          </w:tcPr>
          <w:p w14:paraId="0655181F" w14:textId="627A83C6" w:rsidR="002632EE" w:rsidDel="00C97D9A" w:rsidRDefault="002632EE">
            <w:pPr>
              <w:spacing w:after="0"/>
              <w:jc w:val="center"/>
              <w:rPr>
                <w:del w:id="2068" w:author="Song Yue" w:date="2024-10-08T10:42:00Z" w16du:dateUtc="2024-10-08T02:42:00Z"/>
                <w:moveFrom w:id="2069" w:author="Song Yue" w:date="2024-10-08T10:35:00Z" w16du:dateUtc="2024-10-08T02:35:00Z"/>
                <w:rFonts w:ascii="Arial" w:eastAsia="宋体" w:hAnsi="Arial" w:cs="Arial"/>
                <w:bCs/>
                <w:color w:val="0000FF"/>
                <w:lang w:eastAsia="zh-CN"/>
              </w:rPr>
            </w:pPr>
            <w:moveFrom w:id="2070" w:author="Song Yue" w:date="2024-10-08T10:35:00Z" w16du:dateUtc="2024-10-08T02:35:00Z">
              <w:del w:id="2071" w:author="Song Yue" w:date="2024-10-08T10:42:00Z" w16du:dateUtc="2024-10-08T02:42:00Z">
                <w:r w:rsidDel="00C97D9A">
                  <w:fldChar w:fldCharType="begin"/>
                </w:r>
                <w:r w:rsidDel="00C97D9A">
                  <w:delInstrText>HYPERLINK "./docs/C4-244289.zip"</w:delInstrText>
                </w:r>
              </w:del>
            </w:moveFrom>
            <w:del w:id="2072" w:author="Song Yue" w:date="2024-10-08T10:35:00Z" w16du:dateUtc="2024-10-08T02:35:00Z"/>
            <w:moveFrom w:id="2073" w:author="Song Yue" w:date="2024-10-08T10:35:00Z" w16du:dateUtc="2024-10-08T02:35:00Z">
              <w:del w:id="2074" w:author="Song Yue" w:date="2024-10-08T10:42:00Z" w16du:dateUtc="2024-10-08T02:42:00Z">
                <w:r w:rsidDel="00C97D9A">
                  <w:fldChar w:fldCharType="separate"/>
                </w:r>
                <w:r w:rsidDel="00C97D9A">
                  <w:rPr>
                    <w:rStyle w:val="afc"/>
                    <w:rFonts w:ascii="Arial" w:eastAsia="宋体" w:hAnsi="Arial" w:cs="Arial" w:hint="eastAsia"/>
                    <w:bCs/>
                    <w:lang w:eastAsia="zh-CN"/>
                  </w:rPr>
                  <w:delText>4289</w:delText>
                </w:r>
                <w:r w:rsidDel="00C97D9A">
                  <w:rPr>
                    <w:rStyle w:val="afc"/>
                    <w:rFonts w:ascii="Arial" w:eastAsia="宋体" w:hAnsi="Arial" w:cs="Arial"/>
                    <w:bCs/>
                    <w:lang w:eastAsia="zh-CN"/>
                  </w:rPr>
                  <w:fldChar w:fldCharType="end"/>
                </w:r>
              </w:del>
            </w:moveFrom>
          </w:p>
        </w:tc>
        <w:tc>
          <w:tcPr>
            <w:tcW w:w="3674" w:type="dxa"/>
            <w:shd w:val="clear" w:color="auto" w:fill="FFFF00"/>
          </w:tcPr>
          <w:p w14:paraId="098B1B75" w14:textId="5078473B" w:rsidR="002632EE" w:rsidDel="00C97D9A" w:rsidRDefault="00000000">
            <w:pPr>
              <w:spacing w:after="0"/>
              <w:rPr>
                <w:del w:id="2075" w:author="Song Yue" w:date="2024-10-08T10:42:00Z" w16du:dateUtc="2024-10-08T02:42:00Z"/>
                <w:moveFrom w:id="2076" w:author="Song Yue" w:date="2024-10-08T10:35:00Z" w16du:dateUtc="2024-10-08T02:35:00Z"/>
                <w:rFonts w:ascii="Arial" w:eastAsia="宋体" w:hAnsi="Arial" w:cs="Arial"/>
                <w:bCs/>
                <w:snapToGrid w:val="0"/>
                <w:color w:val="000000" w:themeColor="text1"/>
                <w:lang w:eastAsia="zh-CN"/>
              </w:rPr>
            </w:pPr>
            <w:moveFrom w:id="2077" w:author="Song Yue" w:date="2024-10-08T10:35:00Z" w16du:dateUtc="2024-10-08T02:35:00Z">
              <w:del w:id="2078" w:author="Song Yue" w:date="2024-10-08T10:42:00Z" w16du:dateUtc="2024-10-08T02:42:00Z">
                <w:r w:rsidDel="00C97D9A">
                  <w:rPr>
                    <w:rFonts w:ascii="Arial" w:eastAsia="宋体" w:hAnsi="Arial" w:cs="Arial" w:hint="eastAsia"/>
                    <w:bCs/>
                    <w:snapToGrid w:val="0"/>
                    <w:color w:val="000000" w:themeColor="text1"/>
                    <w:lang w:eastAsia="zh-CN"/>
                  </w:rPr>
                  <w:delText>CR 29.515 0189 Rel-19 Adding MWAB positioning indication</w:delText>
                </w:r>
              </w:del>
            </w:moveFrom>
          </w:p>
        </w:tc>
        <w:tc>
          <w:tcPr>
            <w:tcW w:w="1589" w:type="dxa"/>
            <w:shd w:val="clear" w:color="auto" w:fill="FFFF00"/>
          </w:tcPr>
          <w:p w14:paraId="38A901D7" w14:textId="1EEE1189" w:rsidR="002632EE" w:rsidDel="00C97D9A" w:rsidRDefault="00000000">
            <w:pPr>
              <w:spacing w:after="0"/>
              <w:rPr>
                <w:del w:id="2079" w:author="Song Yue" w:date="2024-10-08T10:42:00Z" w16du:dateUtc="2024-10-08T02:42:00Z"/>
                <w:moveFrom w:id="2080" w:author="Song Yue" w:date="2024-10-08T10:35:00Z" w16du:dateUtc="2024-10-08T02:35:00Z"/>
                <w:rFonts w:ascii="Arial" w:eastAsia="宋体" w:hAnsi="Arial" w:cs="Arial"/>
                <w:color w:val="000000" w:themeColor="text1"/>
                <w:lang w:val="en-US" w:eastAsia="zh-CN"/>
              </w:rPr>
            </w:pPr>
            <w:moveFrom w:id="2081" w:author="Song Yue" w:date="2024-10-08T10:35:00Z" w16du:dateUtc="2024-10-08T02:35:00Z">
              <w:del w:id="2082" w:author="Song Yue" w:date="2024-10-08T10:42:00Z" w16du:dateUtc="2024-10-08T02:42:00Z">
                <w:r w:rsidDel="00C97D9A">
                  <w:rPr>
                    <w:rFonts w:ascii="Arial" w:eastAsia="宋体" w:hAnsi="Arial" w:cs="Arial" w:hint="eastAsia"/>
                    <w:color w:val="000000" w:themeColor="text1"/>
                    <w:lang w:val="en-US" w:eastAsia="zh-CN"/>
                  </w:rPr>
                  <w:delText>Nokia</w:delText>
                </w:r>
              </w:del>
            </w:moveFrom>
          </w:p>
        </w:tc>
        <w:tc>
          <w:tcPr>
            <w:tcW w:w="1134" w:type="dxa"/>
            <w:shd w:val="clear" w:color="auto" w:fill="FFFF00"/>
          </w:tcPr>
          <w:p w14:paraId="46B860A2" w14:textId="2E2369BF" w:rsidR="002632EE" w:rsidDel="00C97D9A" w:rsidRDefault="002632EE">
            <w:pPr>
              <w:spacing w:after="0"/>
              <w:rPr>
                <w:del w:id="2083" w:author="Song Yue" w:date="2024-10-08T10:42:00Z" w16du:dateUtc="2024-10-08T02:42:00Z"/>
                <w:moveFrom w:id="2084" w:author="Song Yue" w:date="2024-10-08T10:35:00Z" w16du:dateUtc="2024-10-08T02:35:00Z"/>
                <w:rFonts w:ascii="Arial" w:hAnsi="Arial" w:cs="Arial"/>
                <w:color w:val="000000" w:themeColor="text1"/>
                <w:lang w:val="en-US"/>
              </w:rPr>
            </w:pPr>
          </w:p>
        </w:tc>
        <w:tc>
          <w:tcPr>
            <w:tcW w:w="6662" w:type="dxa"/>
            <w:shd w:val="clear" w:color="auto" w:fill="FFFF00"/>
          </w:tcPr>
          <w:p w14:paraId="2A60044A" w14:textId="53192F27" w:rsidR="002632EE" w:rsidDel="00C97D9A" w:rsidRDefault="00000000">
            <w:pPr>
              <w:spacing w:after="0"/>
              <w:rPr>
                <w:del w:id="2085" w:author="Song Yue" w:date="2024-10-08T10:42:00Z" w16du:dateUtc="2024-10-08T02:42:00Z"/>
                <w:moveFrom w:id="2086" w:author="Song Yue" w:date="2024-10-08T10:35:00Z" w16du:dateUtc="2024-10-08T02:35:00Z"/>
                <w:rFonts w:ascii="Arial" w:eastAsia="宋体" w:hAnsi="Arial" w:cs="Arial"/>
                <w:color w:val="000000" w:themeColor="text1"/>
                <w:lang w:val="en-US" w:eastAsia="zh-CN"/>
              </w:rPr>
            </w:pPr>
            <w:moveFrom w:id="2087" w:author="Song Yue" w:date="2024-10-08T10:35:00Z" w16du:dateUtc="2024-10-08T02:35:00Z">
              <w:del w:id="2088" w:author="Song Yue" w:date="2024-10-08T10:42:00Z" w16du:dateUtc="2024-10-08T02:42:00Z">
                <w:r w:rsidDel="00C97D9A">
                  <w:rPr>
                    <w:rFonts w:ascii="Arial" w:eastAsia="宋体" w:hAnsi="Arial" w:cs="Arial" w:hint="eastAsia"/>
                    <w:color w:val="000000" w:themeColor="text1"/>
                    <w:lang w:val="en-US" w:eastAsia="zh-CN"/>
                  </w:rPr>
                  <w:delText>WI VMR_Ph2</w:delText>
                </w:r>
              </w:del>
            </w:moveFrom>
          </w:p>
          <w:p w14:paraId="409151C4" w14:textId="1E1E9684" w:rsidR="002632EE" w:rsidDel="00C97D9A" w:rsidRDefault="00000000">
            <w:pPr>
              <w:spacing w:after="0"/>
              <w:rPr>
                <w:del w:id="2089" w:author="Song Yue" w:date="2024-10-08T10:42:00Z" w16du:dateUtc="2024-10-08T02:42:00Z"/>
                <w:moveFrom w:id="2090" w:author="Song Yue" w:date="2024-10-08T10:35:00Z" w16du:dateUtc="2024-10-08T02:35:00Z"/>
                <w:rFonts w:ascii="Arial" w:eastAsia="宋体" w:hAnsi="Arial" w:cs="Arial"/>
                <w:color w:val="000000" w:themeColor="text1"/>
                <w:lang w:val="en-US" w:eastAsia="zh-CN"/>
              </w:rPr>
            </w:pPr>
            <w:moveFrom w:id="2091" w:author="Song Yue" w:date="2024-10-08T10:35:00Z" w16du:dateUtc="2024-10-08T02:35:00Z">
              <w:del w:id="2092" w:author="Song Yue" w:date="2024-10-08T10:42:00Z" w16du:dateUtc="2024-10-08T02:42:00Z">
                <w:r w:rsidDel="00C97D9A">
                  <w:rPr>
                    <w:rFonts w:ascii="Arial" w:eastAsia="宋体" w:hAnsi="Arial" w:cs="Arial" w:hint="eastAsia"/>
                    <w:color w:val="000000" w:themeColor="text1"/>
                    <w:lang w:val="en-US" w:eastAsia="zh-CN"/>
                  </w:rPr>
                  <w:delText>CAT B</w:delText>
                </w:r>
              </w:del>
            </w:moveFrom>
          </w:p>
        </w:tc>
      </w:tr>
      <w:tr w:rsidR="002632EE" w:rsidDel="00C97D9A" w14:paraId="29FA3F2A" w14:textId="2181D02C" w:rsidTr="008B4C68">
        <w:trPr>
          <w:cantSplit/>
          <w:del w:id="2093" w:author="Song Yue" w:date="2024-10-08T10:42:00Z"/>
        </w:trPr>
        <w:tc>
          <w:tcPr>
            <w:tcW w:w="974" w:type="dxa"/>
            <w:shd w:val="clear" w:color="auto" w:fill="auto"/>
          </w:tcPr>
          <w:p w14:paraId="26C990CB" w14:textId="6C55697C" w:rsidR="002632EE" w:rsidDel="00C97D9A" w:rsidRDefault="002632EE">
            <w:pPr>
              <w:spacing w:after="0"/>
              <w:rPr>
                <w:del w:id="2094" w:author="Song Yue" w:date="2024-10-08T10:42:00Z" w16du:dateUtc="2024-10-08T02:42:00Z"/>
                <w:moveFrom w:id="2095" w:author="Song Yue" w:date="2024-10-08T10:35:00Z" w16du:dateUtc="2024-10-08T02:35:00Z"/>
                <w:rFonts w:ascii="Arial" w:hAnsi="Arial" w:cs="Arial"/>
                <w:b/>
                <w:bCs/>
                <w:color w:val="000000" w:themeColor="text1"/>
                <w:lang w:val="en-US"/>
              </w:rPr>
            </w:pPr>
            <w:moveFromRangeStart w:id="2096" w:author="Song Yue" w:date="2024-10-08T10:35:00Z" w:name="move179276136"/>
            <w:moveFromRangeEnd w:id="2031"/>
          </w:p>
        </w:tc>
        <w:tc>
          <w:tcPr>
            <w:tcW w:w="2527" w:type="dxa"/>
            <w:tcBorders>
              <w:bottom w:val="single" w:sz="4" w:space="0" w:color="auto"/>
            </w:tcBorders>
            <w:shd w:val="clear" w:color="auto" w:fill="339966"/>
          </w:tcPr>
          <w:p w14:paraId="1DC477EA" w14:textId="186D7001" w:rsidR="002632EE" w:rsidDel="00C97D9A" w:rsidRDefault="008B4C68">
            <w:pPr>
              <w:spacing w:after="0"/>
              <w:rPr>
                <w:del w:id="2097" w:author="Song Yue" w:date="2024-10-08T10:42:00Z" w16du:dateUtc="2024-10-08T02:42:00Z"/>
                <w:moveFrom w:id="2098" w:author="Song Yue" w:date="2024-10-08T10:35:00Z" w16du:dateUtc="2024-10-08T02:35:00Z"/>
                <w:rFonts w:ascii="Arial" w:hAnsi="Arial" w:cs="Arial"/>
                <w:b/>
                <w:bCs/>
                <w:color w:val="000000" w:themeColor="text1"/>
                <w:lang w:val="en-US"/>
              </w:rPr>
            </w:pPr>
            <w:moveFrom w:id="2099" w:author="Song Yue" w:date="2024-10-08T10:35:00Z" w16du:dateUtc="2024-10-08T02:35:00Z">
              <w:del w:id="2100" w:author="Song Yue" w:date="2024-10-08T10:42:00Z" w16du:dateUtc="2024-10-08T02:42:00Z">
                <w:r w:rsidDel="00C97D9A">
                  <w:rPr>
                    <w:rFonts w:ascii="Arial" w:hAnsi="Arial" w:cs="Arial"/>
                    <w:b/>
                    <w:bCs/>
                    <w:color w:val="000000" w:themeColor="text1"/>
                    <w:lang w:val="en-US"/>
                  </w:rPr>
                  <w:delText>Breakout</w:delText>
                </w:r>
              </w:del>
            </w:moveFrom>
          </w:p>
        </w:tc>
        <w:tc>
          <w:tcPr>
            <w:tcW w:w="1240" w:type="dxa"/>
            <w:shd w:val="clear" w:color="auto" w:fill="FFFF00"/>
          </w:tcPr>
          <w:p w14:paraId="15392061" w14:textId="1AECFA10" w:rsidR="002632EE" w:rsidDel="00C97D9A" w:rsidRDefault="002632EE">
            <w:pPr>
              <w:spacing w:after="0"/>
              <w:jc w:val="center"/>
              <w:rPr>
                <w:del w:id="2101" w:author="Song Yue" w:date="2024-10-08T10:42:00Z" w16du:dateUtc="2024-10-08T02:42:00Z"/>
                <w:moveFrom w:id="2102" w:author="Song Yue" w:date="2024-10-08T10:35:00Z" w16du:dateUtc="2024-10-08T02:35:00Z"/>
                <w:rFonts w:ascii="Arial" w:eastAsia="宋体" w:hAnsi="Arial" w:cs="Arial"/>
                <w:bCs/>
                <w:color w:val="0000FF"/>
                <w:lang w:eastAsia="zh-CN"/>
              </w:rPr>
            </w:pPr>
            <w:moveFrom w:id="2103" w:author="Song Yue" w:date="2024-10-08T10:35:00Z" w16du:dateUtc="2024-10-08T02:35:00Z">
              <w:del w:id="2104" w:author="Song Yue" w:date="2024-10-08T10:42:00Z" w16du:dateUtc="2024-10-08T02:42:00Z">
                <w:r w:rsidDel="00C97D9A">
                  <w:fldChar w:fldCharType="begin"/>
                </w:r>
                <w:r w:rsidDel="00C97D9A">
                  <w:delInstrText>HYPERLINK "./docs/C4-244308.zip"</w:delInstrText>
                </w:r>
              </w:del>
            </w:moveFrom>
            <w:del w:id="2105" w:author="Song Yue" w:date="2024-10-08T10:35:00Z" w16du:dateUtc="2024-10-08T02:35:00Z"/>
            <w:moveFrom w:id="2106" w:author="Song Yue" w:date="2024-10-08T10:35:00Z" w16du:dateUtc="2024-10-08T02:35:00Z">
              <w:del w:id="2107" w:author="Song Yue" w:date="2024-10-08T10:42:00Z" w16du:dateUtc="2024-10-08T02:42:00Z">
                <w:r w:rsidDel="00C97D9A">
                  <w:fldChar w:fldCharType="separate"/>
                </w:r>
                <w:r w:rsidDel="00C97D9A">
                  <w:rPr>
                    <w:rStyle w:val="afc"/>
                    <w:rFonts w:ascii="Arial" w:eastAsia="宋体" w:hAnsi="Arial" w:cs="Arial" w:hint="eastAsia"/>
                    <w:bCs/>
                    <w:lang w:eastAsia="zh-CN"/>
                  </w:rPr>
                  <w:delText>4308</w:delText>
                </w:r>
                <w:r w:rsidDel="00C97D9A">
                  <w:rPr>
                    <w:rStyle w:val="afc"/>
                    <w:rFonts w:ascii="Arial" w:eastAsia="宋体" w:hAnsi="Arial" w:cs="Arial"/>
                    <w:bCs/>
                    <w:lang w:eastAsia="zh-CN"/>
                  </w:rPr>
                  <w:fldChar w:fldCharType="end"/>
                </w:r>
              </w:del>
            </w:moveFrom>
          </w:p>
        </w:tc>
        <w:tc>
          <w:tcPr>
            <w:tcW w:w="3674" w:type="dxa"/>
            <w:shd w:val="clear" w:color="auto" w:fill="FFFF00"/>
          </w:tcPr>
          <w:p w14:paraId="4B9BF0F2" w14:textId="4EF464A3" w:rsidR="002632EE" w:rsidDel="00C97D9A" w:rsidRDefault="00000000">
            <w:pPr>
              <w:spacing w:after="0"/>
              <w:rPr>
                <w:del w:id="2108" w:author="Song Yue" w:date="2024-10-08T10:42:00Z" w16du:dateUtc="2024-10-08T02:42:00Z"/>
                <w:moveFrom w:id="2109" w:author="Song Yue" w:date="2024-10-08T10:35:00Z" w16du:dateUtc="2024-10-08T02:35:00Z"/>
                <w:rFonts w:ascii="Arial" w:eastAsia="宋体" w:hAnsi="Arial" w:cs="Arial"/>
                <w:bCs/>
                <w:snapToGrid w:val="0"/>
                <w:color w:val="000000" w:themeColor="text1"/>
                <w:lang w:eastAsia="zh-CN"/>
              </w:rPr>
            </w:pPr>
            <w:moveFrom w:id="2110" w:author="Song Yue" w:date="2024-10-08T10:35:00Z" w16du:dateUtc="2024-10-08T02:35:00Z">
              <w:del w:id="2111" w:author="Song Yue" w:date="2024-10-08T10:42:00Z" w16du:dateUtc="2024-10-08T02:42:00Z">
                <w:r w:rsidDel="00C97D9A">
                  <w:rPr>
                    <w:rFonts w:ascii="Arial" w:eastAsia="宋体" w:hAnsi="Arial" w:cs="Arial" w:hint="eastAsia"/>
                    <w:bCs/>
                    <w:snapToGrid w:val="0"/>
                    <w:color w:val="000000" w:themeColor="text1"/>
                    <w:lang w:eastAsia="zh-CN"/>
                  </w:rPr>
                  <w:delText>CR 29.572 0294 Rel-19 Support for MWAB involved positioning</w:delText>
                </w:r>
              </w:del>
            </w:moveFrom>
          </w:p>
        </w:tc>
        <w:tc>
          <w:tcPr>
            <w:tcW w:w="1589" w:type="dxa"/>
            <w:shd w:val="clear" w:color="auto" w:fill="FFFF00"/>
          </w:tcPr>
          <w:p w14:paraId="3877473C" w14:textId="07C33ACC" w:rsidR="002632EE" w:rsidDel="00C97D9A" w:rsidRDefault="00000000">
            <w:pPr>
              <w:spacing w:after="0"/>
              <w:rPr>
                <w:del w:id="2112" w:author="Song Yue" w:date="2024-10-08T10:42:00Z" w16du:dateUtc="2024-10-08T02:42:00Z"/>
                <w:moveFrom w:id="2113" w:author="Song Yue" w:date="2024-10-08T10:35:00Z" w16du:dateUtc="2024-10-08T02:35:00Z"/>
                <w:rFonts w:ascii="Arial" w:eastAsia="宋体" w:hAnsi="Arial" w:cs="Arial"/>
                <w:color w:val="000000" w:themeColor="text1"/>
                <w:lang w:val="en-US" w:eastAsia="zh-CN"/>
              </w:rPr>
            </w:pPr>
            <w:moveFrom w:id="2114" w:author="Song Yue" w:date="2024-10-08T10:35:00Z" w16du:dateUtc="2024-10-08T02:35:00Z">
              <w:del w:id="2115" w:author="Song Yue" w:date="2024-10-08T10:42:00Z" w16du:dateUtc="2024-10-08T02:42:00Z">
                <w:r w:rsidDel="00C97D9A">
                  <w:rPr>
                    <w:rFonts w:ascii="Arial" w:eastAsia="宋体" w:hAnsi="Arial" w:cs="Arial" w:hint="eastAsia"/>
                    <w:color w:val="000000" w:themeColor="text1"/>
                    <w:lang w:val="en-US" w:eastAsia="zh-CN"/>
                  </w:rPr>
                  <w:delText>CATT</w:delText>
                </w:r>
              </w:del>
            </w:moveFrom>
          </w:p>
        </w:tc>
        <w:tc>
          <w:tcPr>
            <w:tcW w:w="1134" w:type="dxa"/>
            <w:shd w:val="clear" w:color="auto" w:fill="FFFF00"/>
          </w:tcPr>
          <w:p w14:paraId="52F4A209" w14:textId="67B351BD" w:rsidR="002632EE" w:rsidDel="00C97D9A" w:rsidRDefault="002632EE">
            <w:pPr>
              <w:spacing w:after="0"/>
              <w:rPr>
                <w:del w:id="2116" w:author="Song Yue" w:date="2024-10-08T10:42:00Z" w16du:dateUtc="2024-10-08T02:42:00Z"/>
                <w:moveFrom w:id="2117" w:author="Song Yue" w:date="2024-10-08T10:35:00Z" w16du:dateUtc="2024-10-08T02:35:00Z"/>
                <w:rFonts w:ascii="Arial" w:hAnsi="Arial" w:cs="Arial"/>
                <w:color w:val="000000" w:themeColor="text1"/>
                <w:lang w:val="en-US"/>
              </w:rPr>
            </w:pPr>
          </w:p>
        </w:tc>
        <w:tc>
          <w:tcPr>
            <w:tcW w:w="6662" w:type="dxa"/>
            <w:shd w:val="clear" w:color="auto" w:fill="FFFF00"/>
          </w:tcPr>
          <w:p w14:paraId="0DF919ED" w14:textId="56C3CC2D" w:rsidR="002632EE" w:rsidDel="00C97D9A" w:rsidRDefault="00000000">
            <w:pPr>
              <w:spacing w:after="0"/>
              <w:rPr>
                <w:del w:id="2118" w:author="Song Yue" w:date="2024-10-08T10:42:00Z" w16du:dateUtc="2024-10-08T02:42:00Z"/>
                <w:moveFrom w:id="2119" w:author="Song Yue" w:date="2024-10-08T10:35:00Z" w16du:dateUtc="2024-10-08T02:35:00Z"/>
                <w:rFonts w:ascii="Arial" w:eastAsia="宋体" w:hAnsi="Arial" w:cs="Arial"/>
                <w:color w:val="000000" w:themeColor="text1"/>
                <w:lang w:val="en-US" w:eastAsia="zh-CN"/>
              </w:rPr>
            </w:pPr>
            <w:moveFrom w:id="2120" w:author="Song Yue" w:date="2024-10-08T10:35:00Z" w16du:dateUtc="2024-10-08T02:35:00Z">
              <w:del w:id="2121" w:author="Song Yue" w:date="2024-10-08T10:42:00Z" w16du:dateUtc="2024-10-08T02:42:00Z">
                <w:r w:rsidDel="00C97D9A">
                  <w:rPr>
                    <w:rFonts w:ascii="Arial" w:eastAsia="宋体" w:hAnsi="Arial" w:cs="Arial" w:hint="eastAsia"/>
                    <w:color w:val="000000" w:themeColor="text1"/>
                    <w:lang w:val="en-US" w:eastAsia="zh-CN"/>
                  </w:rPr>
                  <w:delText>WI VMR_Ph2</w:delText>
                </w:r>
              </w:del>
            </w:moveFrom>
          </w:p>
          <w:p w14:paraId="286446BB" w14:textId="3ABA8B61" w:rsidR="002632EE" w:rsidDel="00C97D9A" w:rsidRDefault="00000000">
            <w:pPr>
              <w:spacing w:after="0"/>
              <w:rPr>
                <w:del w:id="2122" w:author="Song Yue" w:date="2024-10-08T10:42:00Z" w16du:dateUtc="2024-10-08T02:42:00Z"/>
                <w:moveFrom w:id="2123" w:author="Song Yue" w:date="2024-10-08T10:35:00Z" w16du:dateUtc="2024-10-08T02:35:00Z"/>
                <w:rFonts w:ascii="Arial" w:eastAsia="宋体" w:hAnsi="Arial" w:cs="Arial"/>
                <w:color w:val="000000" w:themeColor="text1"/>
                <w:lang w:val="en-US" w:eastAsia="zh-CN"/>
              </w:rPr>
            </w:pPr>
            <w:moveFrom w:id="2124" w:author="Song Yue" w:date="2024-10-08T10:35:00Z" w16du:dateUtc="2024-10-08T02:35:00Z">
              <w:del w:id="2125" w:author="Song Yue" w:date="2024-10-08T10:42:00Z" w16du:dateUtc="2024-10-08T02:42:00Z">
                <w:r w:rsidDel="00C97D9A">
                  <w:rPr>
                    <w:rFonts w:ascii="Arial" w:eastAsia="宋体" w:hAnsi="Arial" w:cs="Arial" w:hint="eastAsia"/>
                    <w:color w:val="000000" w:themeColor="text1"/>
                    <w:lang w:val="en-US" w:eastAsia="zh-CN"/>
                  </w:rPr>
                  <w:delText>CAT B</w:delText>
                </w:r>
              </w:del>
            </w:moveFrom>
          </w:p>
        </w:tc>
      </w:tr>
      <w:moveFromRangeEnd w:id="2096"/>
      <w:tr w:rsidR="002632EE" w14:paraId="52318EAB" w14:textId="77777777" w:rsidTr="008B4C68">
        <w:trPr>
          <w:cantSplit/>
        </w:trPr>
        <w:tc>
          <w:tcPr>
            <w:tcW w:w="974" w:type="dxa"/>
            <w:shd w:val="clear" w:color="auto" w:fill="auto"/>
          </w:tcPr>
          <w:p w14:paraId="0055EFD3"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BDE22A7" w14:textId="55B4F33D"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E458EF" w14:textId="77777777" w:rsidR="002632EE" w:rsidRDefault="002632EE">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4311</w:t>
              </w:r>
            </w:hyperlink>
          </w:p>
        </w:tc>
        <w:tc>
          <w:tcPr>
            <w:tcW w:w="3674" w:type="dxa"/>
            <w:shd w:val="clear" w:color="auto" w:fill="FFFF00"/>
          </w:tcPr>
          <w:p w14:paraId="3A3478DB" w14:textId="77777777" w:rsidR="002632EE"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1085 Rel-19 LMF supports LCS when MWAB is involved</w:t>
            </w:r>
          </w:p>
        </w:tc>
        <w:tc>
          <w:tcPr>
            <w:tcW w:w="1589" w:type="dxa"/>
            <w:shd w:val="clear" w:color="auto" w:fill="FFFF00"/>
          </w:tcPr>
          <w:p w14:paraId="0A0D2D99"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9AF75C" w14:textId="77777777" w:rsidR="002632EE" w:rsidRDefault="002632EE">
            <w:pPr>
              <w:spacing w:after="0"/>
              <w:rPr>
                <w:rFonts w:ascii="Arial" w:hAnsi="Arial" w:cs="Arial"/>
                <w:color w:val="000000" w:themeColor="text1"/>
                <w:lang w:val="en-US"/>
              </w:rPr>
            </w:pPr>
          </w:p>
        </w:tc>
        <w:tc>
          <w:tcPr>
            <w:tcW w:w="6662" w:type="dxa"/>
            <w:shd w:val="clear" w:color="auto" w:fill="FFFF00"/>
          </w:tcPr>
          <w:p w14:paraId="72106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A6A119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024"/>
      <w:tr w:rsidR="002632EE" w14:paraId="6819E839" w14:textId="77777777">
        <w:trPr>
          <w:cantSplit/>
        </w:trPr>
        <w:tc>
          <w:tcPr>
            <w:tcW w:w="974" w:type="dxa"/>
            <w:shd w:val="clear" w:color="auto" w:fill="D9D9D9" w:themeFill="background1" w:themeFillShade="D9"/>
          </w:tcPr>
          <w:p w14:paraId="523B149B"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F925A05"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C94583E" w14:textId="77777777" w:rsidR="002632EE" w:rsidRDefault="002632EE">
            <w:pPr>
              <w:spacing w:after="0"/>
              <w:jc w:val="center"/>
              <w:rPr>
                <w:rFonts w:ascii="Arial" w:hAnsi="Arial" w:cs="Arial"/>
                <w:bCs/>
                <w:color w:val="000000" w:themeColor="text1"/>
              </w:rPr>
            </w:pPr>
          </w:p>
        </w:tc>
        <w:tc>
          <w:tcPr>
            <w:tcW w:w="3674" w:type="dxa"/>
            <w:shd w:val="clear" w:color="auto" w:fill="D9D9D9" w:themeFill="background1" w:themeFillShade="D9"/>
          </w:tcPr>
          <w:p w14:paraId="120A27FB" w14:textId="77777777" w:rsidR="002632EE" w:rsidRDefault="002632EE">
            <w:pPr>
              <w:spacing w:after="0"/>
              <w:rPr>
                <w:rFonts w:ascii="Arial" w:hAnsi="Arial" w:cs="Arial"/>
                <w:bCs/>
                <w:snapToGrid w:val="0"/>
                <w:color w:val="000000" w:themeColor="text1"/>
              </w:rPr>
            </w:pPr>
          </w:p>
        </w:tc>
        <w:tc>
          <w:tcPr>
            <w:tcW w:w="1589" w:type="dxa"/>
            <w:shd w:val="clear" w:color="auto" w:fill="D9D9D9" w:themeFill="background1" w:themeFillShade="D9"/>
          </w:tcPr>
          <w:p w14:paraId="2AAC7990" w14:textId="77777777" w:rsidR="002632EE" w:rsidRDefault="002632EE">
            <w:pPr>
              <w:spacing w:after="0"/>
              <w:rPr>
                <w:rFonts w:ascii="Arial" w:hAnsi="Arial" w:cs="Arial"/>
                <w:color w:val="000000" w:themeColor="text1"/>
                <w:lang w:val="en-US"/>
              </w:rPr>
            </w:pPr>
          </w:p>
        </w:tc>
        <w:tc>
          <w:tcPr>
            <w:tcW w:w="1134" w:type="dxa"/>
            <w:shd w:val="clear" w:color="auto" w:fill="D9D9D9" w:themeFill="background1" w:themeFillShade="D9"/>
          </w:tcPr>
          <w:p w14:paraId="35C057B0" w14:textId="77777777" w:rsidR="002632EE" w:rsidRDefault="002632EE">
            <w:pPr>
              <w:spacing w:after="0"/>
              <w:rPr>
                <w:rFonts w:ascii="Arial" w:hAnsi="Arial" w:cs="Arial"/>
                <w:color w:val="000000" w:themeColor="text1"/>
                <w:lang w:val="en-US"/>
              </w:rPr>
            </w:pPr>
          </w:p>
        </w:tc>
        <w:tc>
          <w:tcPr>
            <w:tcW w:w="6662" w:type="dxa"/>
            <w:shd w:val="clear" w:color="auto" w:fill="D9D9D9" w:themeFill="background1" w:themeFillShade="D9"/>
          </w:tcPr>
          <w:p w14:paraId="2EF0D4A1" w14:textId="77777777" w:rsidR="002632EE" w:rsidRDefault="002632EE">
            <w:pPr>
              <w:spacing w:after="0"/>
              <w:rPr>
                <w:rFonts w:ascii="Arial" w:hAnsi="Arial" w:cs="Arial"/>
                <w:color w:val="000000" w:themeColor="text1"/>
                <w:lang w:val="en-US"/>
              </w:rPr>
            </w:pPr>
          </w:p>
        </w:tc>
      </w:tr>
      <w:tr w:rsidR="002632EE" w14:paraId="5921C8E4" w14:textId="77777777">
        <w:trPr>
          <w:cantSplit/>
        </w:trPr>
        <w:tc>
          <w:tcPr>
            <w:tcW w:w="974" w:type="dxa"/>
            <w:shd w:val="clear" w:color="000000" w:fill="FFFFFF"/>
          </w:tcPr>
          <w:p w14:paraId="44EEB457"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14893B16"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6FAC676C"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44088F6C" w14:textId="77777777" w:rsidR="002632EE" w:rsidRDefault="002632EE">
            <w:pPr>
              <w:spacing w:after="0"/>
              <w:rPr>
                <w:rFonts w:ascii="Arial" w:hAnsi="Arial" w:cs="Arial"/>
                <w:bCs/>
                <w:color w:val="000000" w:themeColor="text1"/>
              </w:rPr>
            </w:pPr>
          </w:p>
        </w:tc>
        <w:tc>
          <w:tcPr>
            <w:tcW w:w="1589" w:type="dxa"/>
            <w:shd w:val="clear" w:color="auto" w:fill="auto"/>
          </w:tcPr>
          <w:p w14:paraId="1772FF5F" w14:textId="77777777" w:rsidR="002632EE" w:rsidRDefault="002632EE">
            <w:pPr>
              <w:spacing w:after="0"/>
              <w:rPr>
                <w:rFonts w:ascii="Arial" w:hAnsi="Arial" w:cs="Arial"/>
                <w:color w:val="000000" w:themeColor="text1"/>
              </w:rPr>
            </w:pPr>
          </w:p>
        </w:tc>
        <w:tc>
          <w:tcPr>
            <w:tcW w:w="1134" w:type="dxa"/>
            <w:shd w:val="clear" w:color="auto" w:fill="auto"/>
          </w:tcPr>
          <w:p w14:paraId="31BBB0E3" w14:textId="77777777" w:rsidR="002632EE" w:rsidRDefault="002632EE">
            <w:pPr>
              <w:spacing w:after="0"/>
              <w:rPr>
                <w:rFonts w:ascii="Arial" w:hAnsi="Arial" w:cs="Arial"/>
                <w:color w:val="000000" w:themeColor="text1"/>
                <w:lang w:val="en-US"/>
              </w:rPr>
            </w:pPr>
          </w:p>
        </w:tc>
        <w:tc>
          <w:tcPr>
            <w:tcW w:w="6662" w:type="dxa"/>
            <w:shd w:val="clear" w:color="auto" w:fill="auto"/>
          </w:tcPr>
          <w:p w14:paraId="087DB1FC" w14:textId="77777777" w:rsidR="002632EE" w:rsidRDefault="002632EE">
            <w:pPr>
              <w:spacing w:after="0"/>
              <w:rPr>
                <w:rFonts w:ascii="Arial" w:hAnsi="Arial" w:cs="Arial"/>
                <w:color w:val="000000" w:themeColor="text1"/>
                <w:lang w:val="en-US"/>
              </w:rPr>
            </w:pPr>
          </w:p>
        </w:tc>
      </w:tr>
      <w:tr w:rsidR="002632EE" w14:paraId="01F9FBE8" w14:textId="77777777">
        <w:trPr>
          <w:cantSplit/>
        </w:trPr>
        <w:tc>
          <w:tcPr>
            <w:tcW w:w="974" w:type="dxa"/>
            <w:shd w:val="clear" w:color="auto" w:fill="FDE9D9" w:themeFill="accent6" w:themeFillTint="33"/>
          </w:tcPr>
          <w:p w14:paraId="0024C373" w14:textId="77777777" w:rsidR="002632EE"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D6AC67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244D1CE7" w14:textId="77777777" w:rsidR="002632EE" w:rsidRDefault="002632EE">
            <w:pPr>
              <w:spacing w:after="0"/>
              <w:jc w:val="center"/>
              <w:rPr>
                <w:rFonts w:ascii="Arial" w:hAnsi="Arial" w:cs="Arial"/>
                <w:bCs/>
                <w:color w:val="000000" w:themeColor="text1"/>
              </w:rPr>
            </w:pPr>
          </w:p>
        </w:tc>
        <w:tc>
          <w:tcPr>
            <w:tcW w:w="3674" w:type="dxa"/>
            <w:shd w:val="clear" w:color="auto" w:fill="FDE9D9" w:themeFill="accent6" w:themeFillTint="33"/>
          </w:tcPr>
          <w:p w14:paraId="3D5A7EF8" w14:textId="77777777" w:rsidR="002632EE" w:rsidRDefault="002632EE">
            <w:pPr>
              <w:spacing w:after="0"/>
              <w:rPr>
                <w:rFonts w:ascii="Arial" w:hAnsi="Arial" w:cs="Arial"/>
                <w:bCs/>
                <w:snapToGrid w:val="0"/>
                <w:color w:val="000000" w:themeColor="text1"/>
              </w:rPr>
            </w:pPr>
          </w:p>
        </w:tc>
        <w:tc>
          <w:tcPr>
            <w:tcW w:w="1589" w:type="dxa"/>
            <w:shd w:val="clear" w:color="auto" w:fill="FDE9D9" w:themeFill="accent6" w:themeFillTint="33"/>
          </w:tcPr>
          <w:p w14:paraId="53C5BAA6"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639641E0"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166A2AD5" w14:textId="77777777" w:rsidR="002632EE" w:rsidRDefault="002632EE">
            <w:pPr>
              <w:spacing w:after="0"/>
              <w:rPr>
                <w:rFonts w:ascii="Arial" w:hAnsi="Arial" w:cs="Arial"/>
                <w:color w:val="000000" w:themeColor="text1"/>
                <w:lang w:val="en-US"/>
              </w:rPr>
            </w:pPr>
          </w:p>
        </w:tc>
      </w:tr>
      <w:tr w:rsidR="002632EE" w14:paraId="2915825B" w14:textId="77777777">
        <w:trPr>
          <w:cantSplit/>
        </w:trPr>
        <w:tc>
          <w:tcPr>
            <w:tcW w:w="974" w:type="dxa"/>
            <w:shd w:val="clear" w:color="000000" w:fill="FFFFFF"/>
          </w:tcPr>
          <w:p w14:paraId="6E41B48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69B81A5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56D7E827"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33F20ADE" w14:textId="77777777" w:rsidR="002632EE" w:rsidRDefault="002632EE">
            <w:pPr>
              <w:spacing w:after="0"/>
              <w:rPr>
                <w:rFonts w:ascii="Arial" w:hAnsi="Arial" w:cs="Arial"/>
                <w:bCs/>
                <w:color w:val="000000" w:themeColor="text1"/>
              </w:rPr>
            </w:pPr>
          </w:p>
        </w:tc>
        <w:tc>
          <w:tcPr>
            <w:tcW w:w="1589" w:type="dxa"/>
            <w:shd w:val="clear" w:color="auto" w:fill="auto"/>
          </w:tcPr>
          <w:p w14:paraId="6797B34C" w14:textId="77777777" w:rsidR="002632EE" w:rsidRDefault="002632EE">
            <w:pPr>
              <w:spacing w:after="0"/>
              <w:rPr>
                <w:rFonts w:ascii="Arial" w:hAnsi="Arial" w:cs="Arial"/>
                <w:color w:val="000000" w:themeColor="text1"/>
              </w:rPr>
            </w:pPr>
          </w:p>
        </w:tc>
        <w:tc>
          <w:tcPr>
            <w:tcW w:w="1134" w:type="dxa"/>
            <w:shd w:val="clear" w:color="auto" w:fill="auto"/>
          </w:tcPr>
          <w:p w14:paraId="41C663D8" w14:textId="77777777" w:rsidR="002632EE" w:rsidRDefault="002632EE">
            <w:pPr>
              <w:spacing w:after="0"/>
              <w:rPr>
                <w:rFonts w:ascii="Arial" w:hAnsi="Arial" w:cs="Arial"/>
                <w:color w:val="000000" w:themeColor="text1"/>
                <w:lang w:val="en-US"/>
              </w:rPr>
            </w:pPr>
          </w:p>
        </w:tc>
        <w:tc>
          <w:tcPr>
            <w:tcW w:w="6662" w:type="dxa"/>
            <w:shd w:val="clear" w:color="auto" w:fill="auto"/>
          </w:tcPr>
          <w:p w14:paraId="72F12B42" w14:textId="77777777" w:rsidR="002632EE" w:rsidRDefault="002632EE">
            <w:pPr>
              <w:spacing w:after="0"/>
              <w:rPr>
                <w:rFonts w:ascii="Arial" w:hAnsi="Arial" w:cs="Arial"/>
                <w:color w:val="000000" w:themeColor="text1"/>
                <w:lang w:val="en-US"/>
              </w:rPr>
            </w:pPr>
          </w:p>
        </w:tc>
      </w:tr>
      <w:tr w:rsidR="002632EE" w14:paraId="00C842B4" w14:textId="77777777">
        <w:trPr>
          <w:cantSplit/>
        </w:trPr>
        <w:tc>
          <w:tcPr>
            <w:tcW w:w="974" w:type="dxa"/>
            <w:shd w:val="clear" w:color="auto" w:fill="FFCC99"/>
          </w:tcPr>
          <w:p w14:paraId="3936AECE" w14:textId="77777777" w:rsidR="002632EE" w:rsidRDefault="00000000">
            <w:pPr>
              <w:spacing w:after="0"/>
              <w:rPr>
                <w:rFonts w:ascii="Arial" w:hAnsi="Arial" w:cs="Arial"/>
                <w:b/>
                <w:bCs/>
                <w:color w:val="000000" w:themeColor="text1"/>
              </w:rPr>
            </w:pPr>
            <w:bookmarkStart w:id="2126" w:name="_Hlk112421473"/>
            <w:r>
              <w:rPr>
                <w:rFonts w:ascii="Arial" w:hAnsi="Arial" w:cs="Arial"/>
                <w:b/>
                <w:bCs/>
                <w:color w:val="000000" w:themeColor="text1"/>
              </w:rPr>
              <w:t>20</w:t>
            </w:r>
          </w:p>
        </w:tc>
        <w:tc>
          <w:tcPr>
            <w:tcW w:w="2527" w:type="dxa"/>
            <w:shd w:val="clear" w:color="auto" w:fill="FFCC99"/>
          </w:tcPr>
          <w:p w14:paraId="01DCF533"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4B74945"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682A832"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6D7B659F" w14:textId="77777777" w:rsidR="002632EE" w:rsidRDefault="002632EE">
            <w:pPr>
              <w:spacing w:after="0"/>
              <w:rPr>
                <w:rFonts w:ascii="Arial" w:hAnsi="Arial" w:cs="Arial"/>
                <w:color w:val="000000" w:themeColor="text1"/>
                <w:lang w:val="en-US"/>
              </w:rPr>
            </w:pPr>
          </w:p>
        </w:tc>
        <w:tc>
          <w:tcPr>
            <w:tcW w:w="1134" w:type="dxa"/>
            <w:shd w:val="clear" w:color="auto" w:fill="FFCC99"/>
          </w:tcPr>
          <w:p w14:paraId="31F66E56" w14:textId="77777777" w:rsidR="002632EE" w:rsidRDefault="002632EE">
            <w:pPr>
              <w:spacing w:after="0"/>
              <w:rPr>
                <w:rFonts w:ascii="Arial" w:hAnsi="Arial" w:cs="Arial"/>
                <w:color w:val="000000" w:themeColor="text1"/>
                <w:lang w:val="en-US"/>
              </w:rPr>
            </w:pPr>
          </w:p>
        </w:tc>
        <w:tc>
          <w:tcPr>
            <w:tcW w:w="6662" w:type="dxa"/>
            <w:shd w:val="clear" w:color="auto" w:fill="FFCC99"/>
          </w:tcPr>
          <w:p w14:paraId="55F3B088" w14:textId="77777777" w:rsidR="002632EE" w:rsidRDefault="002632EE">
            <w:pPr>
              <w:spacing w:after="0"/>
              <w:rPr>
                <w:rFonts w:ascii="Arial" w:hAnsi="Arial" w:cs="Arial"/>
                <w:color w:val="000000" w:themeColor="text1"/>
                <w:lang w:val="en-US"/>
              </w:rPr>
            </w:pPr>
          </w:p>
        </w:tc>
      </w:tr>
      <w:tr w:rsidR="002632EE" w14:paraId="6B920BCD" w14:textId="77777777" w:rsidTr="008B4C68">
        <w:trPr>
          <w:cantSplit/>
        </w:trPr>
        <w:tc>
          <w:tcPr>
            <w:tcW w:w="974" w:type="dxa"/>
            <w:shd w:val="clear" w:color="auto" w:fill="FDE9D9" w:themeFill="accent6" w:themeFillTint="33"/>
          </w:tcPr>
          <w:p w14:paraId="1DB39915"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E047C1F"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D1A66CC"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E684C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08E3A"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44DD08EF"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EAC85B3" w14:textId="77777777" w:rsidR="002632EE" w:rsidRDefault="002632EE">
            <w:pPr>
              <w:spacing w:after="0"/>
              <w:rPr>
                <w:rFonts w:ascii="Arial" w:hAnsi="Arial" w:cs="Arial"/>
                <w:color w:val="000000" w:themeColor="text1"/>
              </w:rPr>
            </w:pPr>
          </w:p>
        </w:tc>
      </w:tr>
      <w:tr w:rsidR="002632EE" w14:paraId="5272DA9C" w14:textId="77777777" w:rsidTr="008B4C68">
        <w:trPr>
          <w:cantSplit/>
        </w:trPr>
        <w:tc>
          <w:tcPr>
            <w:tcW w:w="974" w:type="dxa"/>
          </w:tcPr>
          <w:p w14:paraId="5CDBA757"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AF95C9" w14:textId="61C99FB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123069" w14:textId="77777777" w:rsidR="002632EE" w:rsidRDefault="002632EE">
            <w:pPr>
              <w:spacing w:after="0"/>
              <w:jc w:val="center"/>
              <w:rPr>
                <w:rFonts w:ascii="Arial" w:eastAsia="宋体" w:hAnsi="Arial" w:cs="Arial"/>
                <w:bCs/>
                <w:color w:val="0000FF"/>
                <w:lang w:val="en-US" w:eastAsia="zh-CN"/>
              </w:rPr>
            </w:pPr>
            <w:hyperlink r:id="rId274" w:history="1">
              <w:r>
                <w:rPr>
                  <w:rStyle w:val="afc"/>
                  <w:rFonts w:ascii="Arial" w:eastAsia="宋体" w:hAnsi="Arial" w:cs="Arial" w:hint="eastAsia"/>
                  <w:bCs/>
                  <w:lang w:val="en-US" w:eastAsia="zh-CN"/>
                </w:rPr>
                <w:t>4079</w:t>
              </w:r>
            </w:hyperlink>
          </w:p>
        </w:tc>
        <w:tc>
          <w:tcPr>
            <w:tcW w:w="3674" w:type="dxa"/>
            <w:tcBorders>
              <w:bottom w:val="single" w:sz="4" w:space="0" w:color="auto"/>
            </w:tcBorders>
            <w:shd w:val="clear" w:color="auto" w:fill="FFFF00"/>
          </w:tcPr>
          <w:p w14:paraId="6CD817AA"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the Solution X to the Key Issue 1- efficient alternative protocol on Data collection</w:t>
            </w:r>
          </w:p>
        </w:tc>
        <w:tc>
          <w:tcPr>
            <w:tcW w:w="1589" w:type="dxa"/>
            <w:tcBorders>
              <w:bottom w:val="single" w:sz="4" w:space="0" w:color="auto"/>
            </w:tcBorders>
            <w:shd w:val="clear" w:color="auto" w:fill="FFFF00"/>
          </w:tcPr>
          <w:p w14:paraId="3910C7C6"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00"/>
          </w:tcPr>
          <w:p w14:paraId="53CCC9E0"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697322" w14:textId="77777777" w:rsidR="002632EE" w:rsidRDefault="002632EE">
            <w:pPr>
              <w:spacing w:after="0"/>
              <w:rPr>
                <w:rFonts w:ascii="Arial" w:eastAsia="宋体" w:hAnsi="Arial" w:cs="Arial"/>
                <w:color w:val="000000" w:themeColor="text1"/>
                <w:lang w:val="en-US" w:eastAsia="zh-CN"/>
              </w:rPr>
            </w:pPr>
          </w:p>
        </w:tc>
      </w:tr>
      <w:tr w:rsidR="002632EE" w14:paraId="10AA04E4" w14:textId="77777777" w:rsidTr="008B4C68">
        <w:trPr>
          <w:cantSplit/>
        </w:trPr>
        <w:tc>
          <w:tcPr>
            <w:tcW w:w="974" w:type="dxa"/>
          </w:tcPr>
          <w:p w14:paraId="1B3964DF"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F7C75" w14:textId="0F00E6B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645E2" w14:textId="77777777" w:rsidR="002632EE" w:rsidRDefault="002632EE">
            <w:pPr>
              <w:spacing w:after="0"/>
              <w:jc w:val="center"/>
              <w:rPr>
                <w:rFonts w:ascii="Arial" w:eastAsia="宋体" w:hAnsi="Arial" w:cs="Arial"/>
                <w:bCs/>
                <w:color w:val="0000FF"/>
                <w:lang w:val="en-US" w:eastAsia="zh-CN"/>
              </w:rPr>
            </w:pPr>
            <w:hyperlink r:id="rId275" w:history="1">
              <w:r>
                <w:rPr>
                  <w:rStyle w:val="afc"/>
                  <w:rFonts w:ascii="Arial" w:eastAsia="宋体" w:hAnsi="Arial" w:cs="Arial" w:hint="eastAsia"/>
                  <w:bCs/>
                  <w:lang w:val="en-US" w:eastAsia="zh-CN"/>
                </w:rPr>
                <w:t>4130</w:t>
              </w:r>
            </w:hyperlink>
          </w:p>
        </w:tc>
        <w:tc>
          <w:tcPr>
            <w:tcW w:w="3674" w:type="dxa"/>
            <w:shd w:val="clear" w:color="auto" w:fill="FFFF00"/>
          </w:tcPr>
          <w:p w14:paraId="7EA3BD79"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solution to key_issue#1 Optimized UPF data collection based on existing mechanisms</w:t>
            </w:r>
          </w:p>
        </w:tc>
        <w:tc>
          <w:tcPr>
            <w:tcW w:w="1589" w:type="dxa"/>
            <w:shd w:val="clear" w:color="auto" w:fill="FFFF00"/>
          </w:tcPr>
          <w:p w14:paraId="6AA8CB02"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880F5E6" w14:textId="77777777" w:rsidR="002632EE" w:rsidRDefault="002632EE">
            <w:pPr>
              <w:spacing w:after="0"/>
              <w:rPr>
                <w:rFonts w:ascii="Arial" w:hAnsi="Arial" w:cs="Arial"/>
                <w:color w:val="000000" w:themeColor="text1"/>
                <w:lang w:val="en-US"/>
              </w:rPr>
            </w:pPr>
          </w:p>
        </w:tc>
        <w:tc>
          <w:tcPr>
            <w:tcW w:w="6662" w:type="dxa"/>
            <w:shd w:val="clear" w:color="auto" w:fill="FFFF00"/>
          </w:tcPr>
          <w:p w14:paraId="36666128" w14:textId="77777777" w:rsidR="002632EE" w:rsidRDefault="002632EE">
            <w:pPr>
              <w:spacing w:after="0"/>
              <w:rPr>
                <w:rFonts w:ascii="Arial" w:eastAsia="宋体" w:hAnsi="Arial" w:cs="Arial"/>
                <w:color w:val="000000" w:themeColor="text1"/>
                <w:lang w:val="en-US" w:eastAsia="zh-CN"/>
              </w:rPr>
            </w:pPr>
          </w:p>
        </w:tc>
      </w:tr>
      <w:tr w:rsidR="002632EE" w14:paraId="6A3BE1A5" w14:textId="77777777" w:rsidTr="008B4C68">
        <w:trPr>
          <w:cantSplit/>
        </w:trPr>
        <w:tc>
          <w:tcPr>
            <w:tcW w:w="974" w:type="dxa"/>
          </w:tcPr>
          <w:p w14:paraId="658A4BA2"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847786" w14:textId="309F5C36"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9F1D9" w14:textId="77777777" w:rsidR="002632EE" w:rsidRDefault="002632EE">
            <w:pPr>
              <w:spacing w:after="0"/>
              <w:jc w:val="center"/>
              <w:rPr>
                <w:rFonts w:ascii="Arial" w:eastAsia="宋体" w:hAnsi="Arial" w:cs="Arial"/>
                <w:bCs/>
                <w:color w:val="0000FF"/>
                <w:lang w:val="en-US" w:eastAsia="zh-CN"/>
              </w:rPr>
            </w:pPr>
            <w:hyperlink r:id="rId276" w:history="1">
              <w:r>
                <w:rPr>
                  <w:rStyle w:val="afc"/>
                  <w:rFonts w:ascii="Arial" w:eastAsia="宋体" w:hAnsi="Arial" w:cs="Arial" w:hint="eastAsia"/>
                  <w:bCs/>
                  <w:lang w:val="en-US" w:eastAsia="zh-CN"/>
                </w:rPr>
                <w:t>4226</w:t>
              </w:r>
            </w:hyperlink>
          </w:p>
        </w:tc>
        <w:tc>
          <w:tcPr>
            <w:tcW w:w="3674" w:type="dxa"/>
            <w:shd w:val="clear" w:color="auto" w:fill="FFFF00"/>
          </w:tcPr>
          <w:p w14:paraId="3AEFE514"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Description of existing UPF data collection mechanisms</w:t>
            </w:r>
          </w:p>
        </w:tc>
        <w:tc>
          <w:tcPr>
            <w:tcW w:w="1589" w:type="dxa"/>
            <w:shd w:val="clear" w:color="auto" w:fill="FFFF00"/>
          </w:tcPr>
          <w:p w14:paraId="2034028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522C8C" w14:textId="77777777" w:rsidR="002632EE" w:rsidRDefault="002632EE">
            <w:pPr>
              <w:spacing w:after="0"/>
              <w:rPr>
                <w:rFonts w:ascii="Arial" w:hAnsi="Arial" w:cs="Arial"/>
                <w:color w:val="000000" w:themeColor="text1"/>
                <w:lang w:val="en-US"/>
              </w:rPr>
            </w:pPr>
          </w:p>
        </w:tc>
        <w:tc>
          <w:tcPr>
            <w:tcW w:w="6662" w:type="dxa"/>
            <w:shd w:val="clear" w:color="auto" w:fill="FFFF00"/>
          </w:tcPr>
          <w:p w14:paraId="1983A41E" w14:textId="77777777" w:rsidR="002632EE" w:rsidRDefault="002632EE">
            <w:pPr>
              <w:spacing w:after="0"/>
              <w:rPr>
                <w:rFonts w:ascii="Arial" w:eastAsia="宋体" w:hAnsi="Arial" w:cs="Arial"/>
                <w:color w:val="000000" w:themeColor="text1"/>
                <w:lang w:val="en-US" w:eastAsia="zh-CN"/>
              </w:rPr>
            </w:pPr>
          </w:p>
        </w:tc>
      </w:tr>
      <w:tr w:rsidR="002632EE" w14:paraId="687A4535" w14:textId="77777777" w:rsidTr="008B4C68">
        <w:trPr>
          <w:cantSplit/>
        </w:trPr>
        <w:tc>
          <w:tcPr>
            <w:tcW w:w="974" w:type="dxa"/>
          </w:tcPr>
          <w:p w14:paraId="164C737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F6BE74" w14:textId="6CA14EC5"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52548" w14:textId="77777777" w:rsidR="002632EE" w:rsidRDefault="002632EE">
            <w:pPr>
              <w:spacing w:after="0"/>
              <w:jc w:val="center"/>
              <w:rPr>
                <w:rFonts w:ascii="Arial" w:eastAsia="宋体" w:hAnsi="Arial" w:cs="Arial"/>
                <w:bCs/>
                <w:color w:val="0000FF"/>
                <w:lang w:val="en-US" w:eastAsia="zh-CN"/>
              </w:rPr>
            </w:pPr>
            <w:hyperlink r:id="rId277" w:history="1">
              <w:r>
                <w:rPr>
                  <w:rStyle w:val="afc"/>
                  <w:rFonts w:ascii="Arial" w:eastAsia="宋体" w:hAnsi="Arial" w:cs="Arial" w:hint="eastAsia"/>
                  <w:bCs/>
                  <w:lang w:val="en-US" w:eastAsia="zh-CN"/>
                </w:rPr>
                <w:t>4227</w:t>
              </w:r>
            </w:hyperlink>
          </w:p>
        </w:tc>
        <w:tc>
          <w:tcPr>
            <w:tcW w:w="3674" w:type="dxa"/>
            <w:shd w:val="clear" w:color="auto" w:fill="FFFF00"/>
          </w:tcPr>
          <w:p w14:paraId="50A41D63"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Use cases and protocol requirements for intensive data collection from UPF</w:t>
            </w:r>
          </w:p>
        </w:tc>
        <w:tc>
          <w:tcPr>
            <w:tcW w:w="1589" w:type="dxa"/>
            <w:shd w:val="clear" w:color="auto" w:fill="FFFF00"/>
          </w:tcPr>
          <w:p w14:paraId="43083DD3"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E389FD8" w14:textId="77777777" w:rsidR="002632EE" w:rsidRDefault="002632EE">
            <w:pPr>
              <w:spacing w:after="0"/>
              <w:rPr>
                <w:rFonts w:ascii="Arial" w:hAnsi="Arial" w:cs="Arial"/>
                <w:color w:val="000000" w:themeColor="text1"/>
                <w:lang w:val="en-US"/>
              </w:rPr>
            </w:pPr>
          </w:p>
        </w:tc>
        <w:tc>
          <w:tcPr>
            <w:tcW w:w="6662" w:type="dxa"/>
            <w:shd w:val="clear" w:color="auto" w:fill="FFFF00"/>
          </w:tcPr>
          <w:p w14:paraId="4D58F34A" w14:textId="77777777" w:rsidR="002632EE" w:rsidRDefault="002632EE">
            <w:pPr>
              <w:spacing w:after="0"/>
              <w:rPr>
                <w:rFonts w:ascii="Arial" w:eastAsia="宋体" w:hAnsi="Arial" w:cs="Arial"/>
                <w:color w:val="000000" w:themeColor="text1"/>
                <w:lang w:val="en-US" w:eastAsia="zh-CN"/>
              </w:rPr>
            </w:pPr>
          </w:p>
        </w:tc>
      </w:tr>
      <w:tr w:rsidR="002632EE" w14:paraId="061B4F2B" w14:textId="77777777" w:rsidTr="008B4C68">
        <w:trPr>
          <w:cantSplit/>
        </w:trPr>
        <w:tc>
          <w:tcPr>
            <w:tcW w:w="974" w:type="dxa"/>
          </w:tcPr>
          <w:p w14:paraId="35BDEE9A"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775672" w14:textId="0357BC8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3C3EB6" w14:textId="77777777" w:rsidR="002632EE" w:rsidRDefault="002632EE">
            <w:pPr>
              <w:spacing w:after="0"/>
              <w:jc w:val="center"/>
              <w:rPr>
                <w:rFonts w:ascii="Arial" w:eastAsia="宋体" w:hAnsi="Arial" w:cs="Arial"/>
                <w:bCs/>
                <w:color w:val="0000FF"/>
                <w:lang w:val="en-US" w:eastAsia="zh-CN"/>
              </w:rPr>
            </w:pPr>
            <w:hyperlink r:id="rId278" w:history="1">
              <w:r>
                <w:rPr>
                  <w:rStyle w:val="afc"/>
                  <w:rFonts w:ascii="Arial" w:eastAsia="宋体" w:hAnsi="Arial" w:cs="Arial" w:hint="eastAsia"/>
                  <w:bCs/>
                  <w:lang w:val="en-US" w:eastAsia="zh-CN"/>
                </w:rPr>
                <w:t>4228</w:t>
              </w:r>
            </w:hyperlink>
          </w:p>
        </w:tc>
        <w:tc>
          <w:tcPr>
            <w:tcW w:w="3674" w:type="dxa"/>
            <w:shd w:val="clear" w:color="auto" w:fill="FFFF00"/>
          </w:tcPr>
          <w:p w14:paraId="6D3EAA2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Addressing the Editor's notes of Solution #2</w:t>
            </w:r>
          </w:p>
        </w:tc>
        <w:tc>
          <w:tcPr>
            <w:tcW w:w="1589" w:type="dxa"/>
            <w:shd w:val="clear" w:color="auto" w:fill="FFFF00"/>
          </w:tcPr>
          <w:p w14:paraId="18127270"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6BCE5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67B42C7B" w14:textId="77777777" w:rsidR="002632EE" w:rsidRDefault="002632EE">
            <w:pPr>
              <w:spacing w:after="0"/>
              <w:rPr>
                <w:rFonts w:ascii="Arial" w:eastAsia="宋体" w:hAnsi="Arial" w:cs="Arial"/>
                <w:color w:val="000000" w:themeColor="text1"/>
                <w:lang w:val="en-US" w:eastAsia="zh-CN"/>
              </w:rPr>
            </w:pPr>
          </w:p>
        </w:tc>
      </w:tr>
      <w:tr w:rsidR="002632EE" w14:paraId="571F63FD" w14:textId="77777777" w:rsidTr="008B4C68">
        <w:trPr>
          <w:cantSplit/>
        </w:trPr>
        <w:tc>
          <w:tcPr>
            <w:tcW w:w="974" w:type="dxa"/>
          </w:tcPr>
          <w:p w14:paraId="60B8C7FC"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DD048F" w14:textId="57E83C51"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04BF02" w14:textId="77777777" w:rsidR="002632EE" w:rsidRDefault="002632EE">
            <w:pPr>
              <w:spacing w:after="0"/>
              <w:jc w:val="center"/>
              <w:rPr>
                <w:rFonts w:ascii="Arial" w:eastAsia="宋体" w:hAnsi="Arial" w:cs="Arial"/>
                <w:bCs/>
                <w:color w:val="0000FF"/>
                <w:lang w:val="en-US" w:eastAsia="zh-CN"/>
              </w:rPr>
            </w:pPr>
            <w:hyperlink r:id="rId279" w:history="1">
              <w:r>
                <w:rPr>
                  <w:rStyle w:val="afc"/>
                  <w:rFonts w:ascii="Arial" w:eastAsia="宋体" w:hAnsi="Arial" w:cs="Arial" w:hint="eastAsia"/>
                  <w:bCs/>
                  <w:lang w:val="en-US" w:eastAsia="zh-CN"/>
                </w:rPr>
                <w:t>4229</w:t>
              </w:r>
            </w:hyperlink>
          </w:p>
        </w:tc>
        <w:tc>
          <w:tcPr>
            <w:tcW w:w="3674" w:type="dxa"/>
            <w:shd w:val="clear" w:color="auto" w:fill="FFFF00"/>
          </w:tcPr>
          <w:p w14:paraId="2620A07F" w14:textId="4B9F06FF"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29.889  Rel-19 Pseudo-CR on Provisioning of user and/or PDU session</w:t>
            </w:r>
            <w:proofErr w:type="gramStart"/>
            <w:ins w:id="2127" w:author="Song Yue" w:date="2024-10-08T10:19:00Z" w16du:dateUtc="2024-10-08T02:19:00Z">
              <w:r w:rsidR="008902D3">
                <w:rPr>
                  <w:rFonts w:ascii="Arial" w:eastAsia="宋体" w:hAnsi="Arial" w:cs="Arial"/>
                  <w:bCs/>
                  <w:lang w:eastAsia="zh-CN"/>
                </w:rPr>
                <w:t>’</w:t>
              </w:r>
            </w:ins>
            <w:proofErr w:type="gramEnd"/>
            <w:del w:id="2128" w:author="Song Yue" w:date="2024-10-08T10:19:00Z" w16du:dateUtc="2024-10-08T02:19:00Z">
              <w:r w:rsidDel="008902D3">
                <w:rPr>
                  <w:rFonts w:ascii="Arial" w:eastAsia="宋体" w:hAnsi="Arial" w:cs="Arial" w:hint="eastAsia"/>
                  <w:bCs/>
                  <w:lang w:eastAsia="zh-CN"/>
                </w:rPr>
                <w:delText>’</w:delText>
              </w:r>
            </w:del>
            <w:r>
              <w:rPr>
                <w:rFonts w:ascii="Arial" w:eastAsia="宋体" w:hAnsi="Arial" w:cs="Arial" w:hint="eastAsia"/>
                <w:bCs/>
                <w:lang w:eastAsia="zh-CN"/>
              </w:rPr>
              <w:t>s markers</w:t>
            </w:r>
          </w:p>
        </w:tc>
        <w:tc>
          <w:tcPr>
            <w:tcW w:w="1589" w:type="dxa"/>
            <w:shd w:val="clear" w:color="auto" w:fill="FFFF00"/>
          </w:tcPr>
          <w:p w14:paraId="4CB9E9C6"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34A2F44" w14:textId="77777777" w:rsidR="002632EE" w:rsidRDefault="002632EE">
            <w:pPr>
              <w:spacing w:after="0"/>
              <w:rPr>
                <w:rFonts w:ascii="Arial" w:hAnsi="Arial" w:cs="Arial"/>
                <w:color w:val="000000" w:themeColor="text1"/>
                <w:lang w:val="en-US"/>
              </w:rPr>
            </w:pPr>
          </w:p>
        </w:tc>
        <w:tc>
          <w:tcPr>
            <w:tcW w:w="6662" w:type="dxa"/>
            <w:shd w:val="clear" w:color="auto" w:fill="FFFF00"/>
          </w:tcPr>
          <w:p w14:paraId="2004117B" w14:textId="77777777" w:rsidR="002632EE" w:rsidRDefault="002632EE">
            <w:pPr>
              <w:spacing w:after="0"/>
              <w:rPr>
                <w:rFonts w:ascii="Arial" w:eastAsia="宋体" w:hAnsi="Arial" w:cs="Arial"/>
                <w:color w:val="000000" w:themeColor="text1"/>
                <w:lang w:val="en-US" w:eastAsia="zh-CN"/>
              </w:rPr>
            </w:pPr>
          </w:p>
        </w:tc>
      </w:tr>
      <w:tr w:rsidR="002632EE" w14:paraId="21EA5FBF" w14:textId="77777777" w:rsidTr="008B4C68">
        <w:trPr>
          <w:cantSplit/>
        </w:trPr>
        <w:tc>
          <w:tcPr>
            <w:tcW w:w="974" w:type="dxa"/>
          </w:tcPr>
          <w:p w14:paraId="6A4BC59D"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7E8F6AB" w14:textId="035ECEE3"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4BE7C5" w14:textId="77777777" w:rsidR="002632EE" w:rsidRDefault="002632EE">
            <w:pPr>
              <w:spacing w:after="0"/>
              <w:jc w:val="center"/>
              <w:rPr>
                <w:rFonts w:ascii="Arial" w:eastAsia="宋体" w:hAnsi="Arial" w:cs="Arial"/>
                <w:bCs/>
                <w:color w:val="0000FF"/>
                <w:lang w:val="en-US" w:eastAsia="zh-CN"/>
              </w:rPr>
            </w:pPr>
            <w:hyperlink r:id="rId280" w:history="1">
              <w:r>
                <w:rPr>
                  <w:rStyle w:val="afc"/>
                  <w:rFonts w:ascii="Arial" w:eastAsia="宋体" w:hAnsi="Arial" w:cs="Arial" w:hint="eastAsia"/>
                  <w:bCs/>
                  <w:lang w:val="en-US" w:eastAsia="zh-CN"/>
                </w:rPr>
                <w:t>4230</w:t>
              </w:r>
            </w:hyperlink>
          </w:p>
        </w:tc>
        <w:tc>
          <w:tcPr>
            <w:tcW w:w="3674" w:type="dxa"/>
            <w:shd w:val="clear" w:color="auto" w:fill="FFFF00"/>
          </w:tcPr>
          <w:p w14:paraId="5E074EE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Reduced Report Instructions Information</w:t>
            </w:r>
          </w:p>
        </w:tc>
        <w:tc>
          <w:tcPr>
            <w:tcW w:w="1589" w:type="dxa"/>
            <w:shd w:val="clear" w:color="auto" w:fill="FFFF00"/>
          </w:tcPr>
          <w:p w14:paraId="596AC1B1"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9591F8" w14:textId="77777777" w:rsidR="002632EE" w:rsidRDefault="002632EE">
            <w:pPr>
              <w:spacing w:after="0"/>
              <w:rPr>
                <w:rFonts w:ascii="Arial" w:hAnsi="Arial" w:cs="Arial"/>
                <w:color w:val="000000" w:themeColor="text1"/>
                <w:lang w:val="en-US"/>
              </w:rPr>
            </w:pPr>
          </w:p>
        </w:tc>
        <w:tc>
          <w:tcPr>
            <w:tcW w:w="6662" w:type="dxa"/>
            <w:shd w:val="clear" w:color="auto" w:fill="FFFF00"/>
          </w:tcPr>
          <w:p w14:paraId="580DBBCC" w14:textId="77777777" w:rsidR="002632EE" w:rsidRDefault="002632EE">
            <w:pPr>
              <w:spacing w:after="0"/>
              <w:rPr>
                <w:rFonts w:ascii="Arial" w:eastAsia="宋体" w:hAnsi="Arial" w:cs="Arial"/>
                <w:color w:val="000000" w:themeColor="text1"/>
                <w:lang w:val="en-US" w:eastAsia="zh-CN"/>
              </w:rPr>
            </w:pPr>
          </w:p>
        </w:tc>
      </w:tr>
      <w:bookmarkEnd w:id="2126"/>
      <w:tr w:rsidR="002632EE" w14:paraId="21E2522F" w14:textId="77777777">
        <w:trPr>
          <w:cantSplit/>
        </w:trPr>
        <w:tc>
          <w:tcPr>
            <w:tcW w:w="974" w:type="dxa"/>
          </w:tcPr>
          <w:p w14:paraId="3767E5AC" w14:textId="77777777" w:rsidR="002632EE" w:rsidRDefault="002632EE">
            <w:pPr>
              <w:spacing w:after="0"/>
              <w:rPr>
                <w:rFonts w:ascii="Arial" w:hAnsi="Arial" w:cs="Arial"/>
                <w:b/>
                <w:bCs/>
                <w:color w:val="000000" w:themeColor="text1"/>
                <w:lang w:val="en-US"/>
              </w:rPr>
            </w:pPr>
          </w:p>
        </w:tc>
        <w:tc>
          <w:tcPr>
            <w:tcW w:w="2527" w:type="dxa"/>
          </w:tcPr>
          <w:p w14:paraId="27E2D5AC"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42BE753"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63562BB3"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7BD755FA" w14:textId="77777777" w:rsidR="002632EE"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0F0A63DD" w14:textId="77777777" w:rsidR="002632EE" w:rsidRDefault="002632EE">
            <w:pPr>
              <w:spacing w:after="0"/>
              <w:rPr>
                <w:rFonts w:ascii="Arial" w:hAnsi="Arial" w:cs="Arial"/>
                <w:color w:val="000000" w:themeColor="text1"/>
                <w:lang w:val="en-US"/>
              </w:rPr>
            </w:pPr>
          </w:p>
        </w:tc>
        <w:tc>
          <w:tcPr>
            <w:tcW w:w="6662" w:type="dxa"/>
            <w:shd w:val="clear" w:color="auto" w:fill="00FF00"/>
          </w:tcPr>
          <w:p w14:paraId="1CA5DB7F" w14:textId="77777777" w:rsidR="002632EE" w:rsidRDefault="002632EE">
            <w:pPr>
              <w:spacing w:after="0"/>
              <w:rPr>
                <w:rFonts w:ascii="Arial" w:hAnsi="Arial" w:cs="Arial"/>
                <w:color w:val="000000" w:themeColor="text1"/>
                <w:lang w:val="en-US"/>
              </w:rPr>
            </w:pPr>
          </w:p>
        </w:tc>
      </w:tr>
      <w:tr w:rsidR="002632EE" w14:paraId="32BA693B" w14:textId="77777777" w:rsidTr="008B4C68">
        <w:trPr>
          <w:cantSplit/>
        </w:trPr>
        <w:tc>
          <w:tcPr>
            <w:tcW w:w="974" w:type="dxa"/>
            <w:shd w:val="clear" w:color="auto" w:fill="FDE9D9" w:themeFill="accent6" w:themeFillTint="33"/>
          </w:tcPr>
          <w:p w14:paraId="02778DA6"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tcBorders>
              <w:bottom w:val="single" w:sz="4" w:space="0" w:color="auto"/>
            </w:tcBorders>
            <w:shd w:val="clear" w:color="auto" w:fill="FDE9D9" w:themeFill="accent6" w:themeFillTint="33"/>
          </w:tcPr>
          <w:p w14:paraId="3F81D21A"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265FD2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AD7325"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273247"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04C08D7C"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6A0090A8" w14:textId="77777777" w:rsidR="002632EE" w:rsidRDefault="002632EE">
            <w:pPr>
              <w:spacing w:after="0"/>
              <w:rPr>
                <w:rFonts w:ascii="Arial" w:hAnsi="Arial" w:cs="Arial"/>
                <w:color w:val="000000" w:themeColor="text1"/>
              </w:rPr>
            </w:pPr>
          </w:p>
        </w:tc>
      </w:tr>
      <w:tr w:rsidR="002632EE" w14:paraId="1A975283" w14:textId="77777777" w:rsidTr="008B4C68">
        <w:trPr>
          <w:cantSplit/>
        </w:trPr>
        <w:tc>
          <w:tcPr>
            <w:tcW w:w="974" w:type="dxa"/>
          </w:tcPr>
          <w:p w14:paraId="3463BB00"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7109BC2C" w14:textId="67339DAC"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84E7A3" w14:textId="77777777" w:rsidR="002632EE" w:rsidRDefault="002632EE">
            <w:pPr>
              <w:spacing w:after="0"/>
              <w:jc w:val="center"/>
              <w:rPr>
                <w:rFonts w:ascii="Arial" w:eastAsia="宋体" w:hAnsi="Arial" w:cs="Arial"/>
                <w:bCs/>
                <w:color w:val="0000FF"/>
                <w:lang w:val="en-US" w:eastAsia="zh-CN"/>
              </w:rPr>
            </w:pPr>
            <w:hyperlink r:id="rId281" w:history="1">
              <w:r>
                <w:rPr>
                  <w:rStyle w:val="afc"/>
                  <w:rFonts w:ascii="Arial" w:eastAsia="宋体" w:hAnsi="Arial" w:cs="Arial" w:hint="eastAsia"/>
                  <w:bCs/>
                  <w:lang w:val="en-US" w:eastAsia="zh-CN"/>
                </w:rPr>
                <w:t>4046</w:t>
              </w:r>
            </w:hyperlink>
          </w:p>
        </w:tc>
        <w:tc>
          <w:tcPr>
            <w:tcW w:w="3674" w:type="dxa"/>
            <w:tcBorders>
              <w:bottom w:val="single" w:sz="4" w:space="0" w:color="auto"/>
            </w:tcBorders>
            <w:shd w:val="clear" w:color="auto" w:fill="FFFF00"/>
          </w:tcPr>
          <w:p w14:paraId="0EB7113D"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29.857  Rel</w:t>
            </w:r>
            <w:proofErr w:type="gramEnd"/>
            <w:r>
              <w:rPr>
                <w:rFonts w:ascii="Arial" w:eastAsia="宋体" w:hAnsi="Arial" w:cs="Arial" w:hint="eastAsia"/>
                <w:bCs/>
                <w:snapToGrid w:val="0"/>
                <w:color w:val="000000" w:themeColor="text1"/>
                <w:lang w:val="en-US" w:eastAsia="zh-CN"/>
              </w:rPr>
              <w:t>-18 Removal of Editor's Notes</w:t>
            </w:r>
          </w:p>
        </w:tc>
        <w:tc>
          <w:tcPr>
            <w:tcW w:w="1589" w:type="dxa"/>
            <w:tcBorders>
              <w:bottom w:val="single" w:sz="4" w:space="0" w:color="auto"/>
            </w:tcBorders>
            <w:shd w:val="clear" w:color="auto" w:fill="FFFF00"/>
          </w:tcPr>
          <w:p w14:paraId="201D0D68"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59803C2"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D4ED11" w14:textId="77777777" w:rsidR="002632EE" w:rsidRDefault="002632EE">
            <w:pPr>
              <w:spacing w:after="0"/>
              <w:rPr>
                <w:rFonts w:ascii="Arial" w:eastAsia="宋体" w:hAnsi="Arial" w:cs="Arial"/>
                <w:color w:val="000000" w:themeColor="text1"/>
                <w:lang w:val="en-US" w:eastAsia="zh-CN"/>
              </w:rPr>
            </w:pPr>
          </w:p>
        </w:tc>
      </w:tr>
      <w:tr w:rsidR="002632EE" w14:paraId="1AA0224F" w14:textId="77777777">
        <w:trPr>
          <w:cantSplit/>
        </w:trPr>
        <w:tc>
          <w:tcPr>
            <w:tcW w:w="974" w:type="dxa"/>
          </w:tcPr>
          <w:p w14:paraId="3A451AF2" w14:textId="77777777" w:rsidR="002632EE" w:rsidRDefault="002632EE">
            <w:pPr>
              <w:spacing w:after="0"/>
              <w:rPr>
                <w:rFonts w:ascii="Arial" w:hAnsi="Arial" w:cs="Arial"/>
                <w:b/>
                <w:bCs/>
                <w:color w:val="000000" w:themeColor="text1"/>
                <w:lang w:val="en-US"/>
              </w:rPr>
            </w:pPr>
          </w:p>
        </w:tc>
        <w:tc>
          <w:tcPr>
            <w:tcW w:w="2527" w:type="dxa"/>
          </w:tcPr>
          <w:p w14:paraId="082787F7"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6F97BE3C"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2B69E3C8"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Batang" w:hAnsi="Arial" w:cs="Arial" w:hint="eastAsia"/>
                <w:bCs/>
                <w:lang w:eastAsia="ko-KR"/>
              </w:rPr>
              <w:t>3</w:t>
            </w:r>
            <w:r>
              <w:rPr>
                <w:rFonts w:ascii="Arial" w:eastAsia="Batang" w:hAnsi="Arial" w:cs="Arial"/>
                <w:bCs/>
                <w:lang w:eastAsia="ko-KR"/>
              </w:rPr>
              <w:t>.0</w:t>
            </w:r>
          </w:p>
        </w:tc>
        <w:tc>
          <w:tcPr>
            <w:tcW w:w="1589" w:type="dxa"/>
            <w:shd w:val="clear" w:color="auto" w:fill="00FF00"/>
          </w:tcPr>
          <w:p w14:paraId="18543D5C"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72C2B3C2" w14:textId="77777777" w:rsidR="002632EE" w:rsidRDefault="002632EE">
            <w:pPr>
              <w:spacing w:after="0"/>
              <w:rPr>
                <w:rFonts w:ascii="Arial" w:hAnsi="Arial" w:cs="Arial"/>
                <w:color w:val="000000" w:themeColor="text1"/>
                <w:lang w:val="en-US"/>
              </w:rPr>
            </w:pPr>
          </w:p>
        </w:tc>
        <w:tc>
          <w:tcPr>
            <w:tcW w:w="6662" w:type="dxa"/>
            <w:shd w:val="clear" w:color="auto" w:fill="00FF00"/>
          </w:tcPr>
          <w:p w14:paraId="3277024D" w14:textId="77777777" w:rsidR="002632EE" w:rsidRDefault="002632EE">
            <w:pPr>
              <w:spacing w:after="0"/>
              <w:rPr>
                <w:rFonts w:ascii="Arial" w:hAnsi="Arial" w:cs="Arial"/>
                <w:color w:val="000000" w:themeColor="text1"/>
                <w:lang w:val="en-US"/>
              </w:rPr>
            </w:pPr>
          </w:p>
        </w:tc>
      </w:tr>
      <w:tr w:rsidR="002632EE" w14:paraId="6587B409" w14:textId="77777777" w:rsidTr="008B4C68">
        <w:trPr>
          <w:cantSplit/>
        </w:trPr>
        <w:tc>
          <w:tcPr>
            <w:tcW w:w="974" w:type="dxa"/>
            <w:shd w:val="clear" w:color="auto" w:fill="FDE9D9" w:themeFill="accent6" w:themeFillTint="33"/>
          </w:tcPr>
          <w:p w14:paraId="0C50FE7A" w14:textId="77777777" w:rsidR="002632EE"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1A3F56A1" w14:textId="77777777" w:rsidR="002632EE"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AEB1CD5" w14:textId="77777777" w:rsidR="002632EE" w:rsidRDefault="002632E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BDCFA6" w14:textId="77777777" w:rsidR="002632EE" w:rsidRDefault="002632E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D3FCF5" w14:textId="77777777" w:rsidR="002632EE" w:rsidRDefault="002632EE">
            <w:pPr>
              <w:spacing w:after="0"/>
              <w:rPr>
                <w:rFonts w:ascii="Arial" w:hAnsi="Arial" w:cs="Arial"/>
                <w:color w:val="000000" w:themeColor="text1"/>
                <w:lang w:val="en-US"/>
              </w:rPr>
            </w:pPr>
          </w:p>
        </w:tc>
        <w:tc>
          <w:tcPr>
            <w:tcW w:w="1134" w:type="dxa"/>
            <w:shd w:val="clear" w:color="auto" w:fill="FDE9D9" w:themeFill="accent6" w:themeFillTint="33"/>
          </w:tcPr>
          <w:p w14:paraId="739BFAF9" w14:textId="77777777" w:rsidR="002632EE" w:rsidRDefault="002632EE">
            <w:pPr>
              <w:spacing w:after="0"/>
              <w:rPr>
                <w:rFonts w:ascii="Arial" w:hAnsi="Arial" w:cs="Arial"/>
                <w:color w:val="000000" w:themeColor="text1"/>
                <w:lang w:val="en-US"/>
              </w:rPr>
            </w:pPr>
          </w:p>
        </w:tc>
        <w:tc>
          <w:tcPr>
            <w:tcW w:w="6662" w:type="dxa"/>
            <w:shd w:val="clear" w:color="auto" w:fill="FDE9D9" w:themeFill="accent6" w:themeFillTint="33"/>
          </w:tcPr>
          <w:p w14:paraId="41F81699" w14:textId="77777777" w:rsidR="002632EE" w:rsidRDefault="002632EE">
            <w:pPr>
              <w:spacing w:after="0"/>
              <w:rPr>
                <w:rFonts w:ascii="Arial" w:hAnsi="Arial" w:cs="Arial"/>
                <w:color w:val="000000" w:themeColor="text1"/>
              </w:rPr>
            </w:pPr>
          </w:p>
        </w:tc>
      </w:tr>
      <w:tr w:rsidR="002632EE" w14:paraId="795CCC3F" w14:textId="77777777" w:rsidTr="008B4C68">
        <w:trPr>
          <w:cantSplit/>
        </w:trPr>
        <w:tc>
          <w:tcPr>
            <w:tcW w:w="974" w:type="dxa"/>
          </w:tcPr>
          <w:p w14:paraId="2212AFE9"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F35409" w14:textId="4234CD10"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EEBC7AB" w14:textId="77777777" w:rsidR="002632EE" w:rsidRDefault="002632EE">
            <w:pPr>
              <w:spacing w:after="0"/>
              <w:jc w:val="center"/>
              <w:rPr>
                <w:rFonts w:ascii="Arial" w:eastAsia="宋体" w:hAnsi="Arial" w:cs="Arial"/>
                <w:bCs/>
                <w:color w:val="0000FF"/>
                <w:lang w:val="en-US" w:eastAsia="zh-CN"/>
              </w:rPr>
            </w:pPr>
            <w:hyperlink r:id="rId282" w:history="1">
              <w:r>
                <w:rPr>
                  <w:rStyle w:val="afc"/>
                  <w:rFonts w:ascii="Arial" w:eastAsia="宋体" w:hAnsi="Arial" w:cs="Arial" w:hint="eastAsia"/>
                  <w:bCs/>
                  <w:lang w:val="en-US" w:eastAsia="zh-CN"/>
                </w:rPr>
                <w:t>4138</w:t>
              </w:r>
            </w:hyperlink>
          </w:p>
        </w:tc>
        <w:tc>
          <w:tcPr>
            <w:tcW w:w="3674" w:type="dxa"/>
            <w:tcBorders>
              <w:bottom w:val="single" w:sz="4" w:space="0" w:color="auto"/>
            </w:tcBorders>
            <w:shd w:val="clear" w:color="auto" w:fill="FFFF00"/>
          </w:tcPr>
          <w:p w14:paraId="2657C244" w14:textId="77777777" w:rsidR="002632EE"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29.866  Rel</w:t>
            </w:r>
            <w:proofErr w:type="gramEnd"/>
            <w:r>
              <w:rPr>
                <w:rFonts w:ascii="Arial" w:eastAsia="宋体" w:hAnsi="Arial" w:cs="Arial" w:hint="eastAsia"/>
                <w:bCs/>
                <w:snapToGrid w:val="0"/>
                <w:color w:val="000000" w:themeColor="text1"/>
                <w:lang w:val="en-US" w:eastAsia="zh-CN"/>
              </w:rPr>
              <w:t>-18 Pseudo-CR on updating the evaluation and conclusion of KI #3</w:t>
            </w:r>
          </w:p>
        </w:tc>
        <w:tc>
          <w:tcPr>
            <w:tcW w:w="1589" w:type="dxa"/>
            <w:tcBorders>
              <w:bottom w:val="single" w:sz="4" w:space="0" w:color="auto"/>
            </w:tcBorders>
            <w:shd w:val="clear" w:color="auto" w:fill="FFFF00"/>
          </w:tcPr>
          <w:p w14:paraId="0FC467B3" w14:textId="77777777" w:rsidR="002632EE"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FFFF00"/>
          </w:tcPr>
          <w:p w14:paraId="7CCAEBF4" w14:textId="77777777" w:rsidR="002632EE" w:rsidRDefault="002632E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FCAFD1C" w14:textId="77777777" w:rsidR="002632EE" w:rsidRDefault="002632EE">
            <w:pPr>
              <w:spacing w:after="0"/>
              <w:rPr>
                <w:rFonts w:ascii="Arial" w:eastAsia="宋体" w:hAnsi="Arial" w:cs="Arial"/>
                <w:color w:val="000000" w:themeColor="text1"/>
                <w:lang w:val="en-US" w:eastAsia="zh-CN"/>
              </w:rPr>
            </w:pPr>
          </w:p>
        </w:tc>
      </w:tr>
      <w:tr w:rsidR="002632EE" w14:paraId="346DD482" w14:textId="77777777" w:rsidTr="008B4C68">
        <w:trPr>
          <w:cantSplit/>
        </w:trPr>
        <w:tc>
          <w:tcPr>
            <w:tcW w:w="974" w:type="dxa"/>
          </w:tcPr>
          <w:p w14:paraId="78148C1D"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01EDC" w14:textId="7EABC922"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BCAE2B" w14:textId="77777777" w:rsidR="002632EE" w:rsidRDefault="002632EE">
            <w:pPr>
              <w:spacing w:after="0"/>
              <w:jc w:val="center"/>
              <w:rPr>
                <w:rFonts w:ascii="Arial" w:eastAsia="宋体" w:hAnsi="Arial" w:cs="Arial"/>
                <w:bCs/>
                <w:color w:val="0000FF"/>
                <w:lang w:val="en-US" w:eastAsia="zh-CN"/>
              </w:rPr>
            </w:pPr>
            <w:hyperlink r:id="rId283" w:history="1">
              <w:r>
                <w:rPr>
                  <w:rStyle w:val="afc"/>
                  <w:rFonts w:ascii="Arial" w:eastAsia="宋体" w:hAnsi="Arial" w:cs="Arial" w:hint="eastAsia"/>
                  <w:bCs/>
                  <w:lang w:val="en-US" w:eastAsia="zh-CN"/>
                </w:rPr>
                <w:t>4237</w:t>
              </w:r>
            </w:hyperlink>
          </w:p>
        </w:tc>
        <w:tc>
          <w:tcPr>
            <w:tcW w:w="3674" w:type="dxa"/>
            <w:shd w:val="clear" w:color="auto" w:fill="FFFF00"/>
          </w:tcPr>
          <w:p w14:paraId="4C729611"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Update KI#3 evaluation and add KI#3 conclusion</w:t>
            </w:r>
          </w:p>
        </w:tc>
        <w:tc>
          <w:tcPr>
            <w:tcW w:w="1589" w:type="dxa"/>
            <w:shd w:val="clear" w:color="auto" w:fill="FFFF00"/>
          </w:tcPr>
          <w:p w14:paraId="62F3D9F9"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Huawei, ZTE, Ericsson</w:t>
            </w:r>
          </w:p>
        </w:tc>
        <w:tc>
          <w:tcPr>
            <w:tcW w:w="1134" w:type="dxa"/>
            <w:shd w:val="clear" w:color="auto" w:fill="FFFF00"/>
          </w:tcPr>
          <w:p w14:paraId="3FFE1074" w14:textId="77777777" w:rsidR="002632EE" w:rsidRDefault="002632EE">
            <w:pPr>
              <w:spacing w:after="0"/>
              <w:rPr>
                <w:rFonts w:ascii="Arial" w:hAnsi="Arial" w:cs="Arial"/>
                <w:color w:val="000000" w:themeColor="text1"/>
                <w:lang w:val="en-US"/>
              </w:rPr>
            </w:pPr>
          </w:p>
        </w:tc>
        <w:tc>
          <w:tcPr>
            <w:tcW w:w="6662" w:type="dxa"/>
            <w:shd w:val="clear" w:color="auto" w:fill="FFFF00"/>
          </w:tcPr>
          <w:p w14:paraId="10CA1AAB" w14:textId="77777777" w:rsidR="002632EE" w:rsidRDefault="002632EE">
            <w:pPr>
              <w:spacing w:after="0"/>
              <w:rPr>
                <w:rFonts w:ascii="Arial" w:eastAsia="宋体" w:hAnsi="Arial" w:cs="Arial"/>
                <w:color w:val="000000" w:themeColor="text1"/>
                <w:lang w:val="en-US" w:eastAsia="zh-CN"/>
              </w:rPr>
            </w:pPr>
          </w:p>
        </w:tc>
      </w:tr>
      <w:tr w:rsidR="002632EE" w14:paraId="2F34C36B" w14:textId="77777777" w:rsidTr="008B4C68">
        <w:trPr>
          <w:cantSplit/>
        </w:trPr>
        <w:tc>
          <w:tcPr>
            <w:tcW w:w="974" w:type="dxa"/>
          </w:tcPr>
          <w:p w14:paraId="747E5684" w14:textId="77777777" w:rsidR="002632EE" w:rsidRDefault="002632E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C9F73F" w14:textId="1F5013E4"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1EF7F1" w14:textId="77777777" w:rsidR="002632EE" w:rsidRDefault="002632EE">
            <w:pPr>
              <w:spacing w:after="0"/>
              <w:jc w:val="center"/>
              <w:rPr>
                <w:rFonts w:ascii="Arial" w:eastAsia="宋体" w:hAnsi="Arial" w:cs="Arial"/>
                <w:bCs/>
                <w:color w:val="0000FF"/>
                <w:lang w:val="en-US" w:eastAsia="zh-CN"/>
              </w:rPr>
            </w:pPr>
            <w:hyperlink r:id="rId284" w:history="1">
              <w:r>
                <w:rPr>
                  <w:rStyle w:val="afc"/>
                  <w:rFonts w:ascii="Arial" w:eastAsia="宋体" w:hAnsi="Arial" w:cs="Arial" w:hint="eastAsia"/>
                  <w:bCs/>
                  <w:lang w:val="en-US" w:eastAsia="zh-CN"/>
                </w:rPr>
                <w:t>4284</w:t>
              </w:r>
            </w:hyperlink>
          </w:p>
        </w:tc>
        <w:tc>
          <w:tcPr>
            <w:tcW w:w="3674" w:type="dxa"/>
            <w:shd w:val="clear" w:color="auto" w:fill="FFFF00"/>
          </w:tcPr>
          <w:p w14:paraId="171A9A0A"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Pseudo-CR on KI#4 Solution #10</w:t>
            </w:r>
          </w:p>
        </w:tc>
        <w:tc>
          <w:tcPr>
            <w:tcW w:w="1589" w:type="dxa"/>
            <w:shd w:val="clear" w:color="auto" w:fill="FFFF00"/>
          </w:tcPr>
          <w:p w14:paraId="72944207"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3CB602ED" w14:textId="77777777" w:rsidR="002632EE" w:rsidRDefault="002632EE">
            <w:pPr>
              <w:spacing w:after="0"/>
              <w:rPr>
                <w:rFonts w:ascii="Arial" w:hAnsi="Arial" w:cs="Arial"/>
                <w:color w:val="000000" w:themeColor="text1"/>
                <w:lang w:val="en-US"/>
              </w:rPr>
            </w:pPr>
          </w:p>
        </w:tc>
        <w:tc>
          <w:tcPr>
            <w:tcW w:w="6662" w:type="dxa"/>
            <w:shd w:val="clear" w:color="auto" w:fill="FFFF00"/>
          </w:tcPr>
          <w:p w14:paraId="2D9B05A8" w14:textId="77777777" w:rsidR="002632EE" w:rsidRDefault="002632EE">
            <w:pPr>
              <w:spacing w:after="0"/>
              <w:rPr>
                <w:rFonts w:ascii="Arial" w:eastAsia="宋体" w:hAnsi="Arial" w:cs="Arial"/>
                <w:color w:val="000000" w:themeColor="text1"/>
                <w:lang w:val="en-US" w:eastAsia="zh-CN"/>
              </w:rPr>
            </w:pPr>
          </w:p>
        </w:tc>
      </w:tr>
      <w:tr w:rsidR="002632EE" w14:paraId="46E0B7DE" w14:textId="77777777" w:rsidTr="008B4C68">
        <w:trPr>
          <w:cantSplit/>
        </w:trPr>
        <w:tc>
          <w:tcPr>
            <w:tcW w:w="974" w:type="dxa"/>
          </w:tcPr>
          <w:p w14:paraId="16399AFE" w14:textId="77777777" w:rsidR="002632EE" w:rsidRDefault="002632EE">
            <w:pPr>
              <w:spacing w:after="0"/>
              <w:rPr>
                <w:rFonts w:ascii="Arial" w:hAnsi="Arial" w:cs="Arial"/>
                <w:b/>
                <w:bCs/>
                <w:color w:val="000000" w:themeColor="text1"/>
                <w:lang w:val="en-US"/>
              </w:rPr>
            </w:pPr>
          </w:p>
        </w:tc>
        <w:tc>
          <w:tcPr>
            <w:tcW w:w="2527" w:type="dxa"/>
            <w:shd w:val="clear" w:color="auto" w:fill="FFFFFF"/>
          </w:tcPr>
          <w:p w14:paraId="3AFBC1D0" w14:textId="5E17D317" w:rsidR="002632EE" w:rsidRDefault="008B4C6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472399" w14:textId="77777777" w:rsidR="002632EE" w:rsidRDefault="002632EE">
            <w:pPr>
              <w:spacing w:after="0"/>
              <w:jc w:val="center"/>
              <w:rPr>
                <w:rFonts w:ascii="Arial" w:eastAsia="宋体" w:hAnsi="Arial" w:cs="Arial"/>
                <w:bCs/>
                <w:color w:val="0000FF"/>
                <w:lang w:val="en-US" w:eastAsia="zh-CN"/>
              </w:rPr>
            </w:pPr>
            <w:hyperlink r:id="rId285" w:history="1">
              <w:r>
                <w:rPr>
                  <w:rStyle w:val="afc"/>
                  <w:rFonts w:ascii="Arial" w:eastAsia="宋体" w:hAnsi="Arial" w:cs="Arial" w:hint="eastAsia"/>
                  <w:bCs/>
                  <w:lang w:val="en-US" w:eastAsia="zh-CN"/>
                </w:rPr>
                <w:t>4285</w:t>
              </w:r>
            </w:hyperlink>
          </w:p>
        </w:tc>
        <w:tc>
          <w:tcPr>
            <w:tcW w:w="3674" w:type="dxa"/>
            <w:shd w:val="clear" w:color="auto" w:fill="FFFF00"/>
          </w:tcPr>
          <w:p w14:paraId="2F2D9906" w14:textId="77777777" w:rsidR="002632EE"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29.866  Rel</w:t>
            </w:r>
            <w:proofErr w:type="gramEnd"/>
            <w:r>
              <w:rPr>
                <w:rFonts w:ascii="Arial" w:eastAsia="宋体" w:hAnsi="Arial" w:cs="Arial" w:hint="eastAsia"/>
                <w:bCs/>
                <w:lang w:eastAsia="zh-CN"/>
              </w:rPr>
              <w:t>-18 Pseudo-CR on evaluation KI#4</w:t>
            </w:r>
          </w:p>
        </w:tc>
        <w:tc>
          <w:tcPr>
            <w:tcW w:w="1589" w:type="dxa"/>
            <w:shd w:val="clear" w:color="auto" w:fill="FFFF00"/>
          </w:tcPr>
          <w:p w14:paraId="03543900" w14:textId="77777777" w:rsidR="002632EE" w:rsidRDefault="00000000">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FFFF00"/>
          </w:tcPr>
          <w:p w14:paraId="511B62DB" w14:textId="77777777" w:rsidR="002632EE" w:rsidRDefault="002632EE">
            <w:pPr>
              <w:spacing w:after="0"/>
              <w:rPr>
                <w:rFonts w:ascii="Arial" w:hAnsi="Arial" w:cs="Arial"/>
                <w:color w:val="000000" w:themeColor="text1"/>
                <w:lang w:val="en-US"/>
              </w:rPr>
            </w:pPr>
          </w:p>
        </w:tc>
        <w:tc>
          <w:tcPr>
            <w:tcW w:w="6662" w:type="dxa"/>
            <w:shd w:val="clear" w:color="auto" w:fill="FFFF00"/>
          </w:tcPr>
          <w:p w14:paraId="22AC4BB2" w14:textId="77777777" w:rsidR="002632EE" w:rsidRDefault="002632EE">
            <w:pPr>
              <w:spacing w:after="0"/>
              <w:rPr>
                <w:rFonts w:ascii="Arial" w:eastAsia="宋体" w:hAnsi="Arial" w:cs="Arial"/>
                <w:color w:val="000000" w:themeColor="text1"/>
                <w:lang w:val="en-US" w:eastAsia="zh-CN"/>
              </w:rPr>
            </w:pPr>
          </w:p>
        </w:tc>
      </w:tr>
      <w:tr w:rsidR="002632EE" w14:paraId="1ED9735A" w14:textId="77777777">
        <w:trPr>
          <w:cantSplit/>
        </w:trPr>
        <w:tc>
          <w:tcPr>
            <w:tcW w:w="974" w:type="dxa"/>
          </w:tcPr>
          <w:p w14:paraId="35FA8F13" w14:textId="77777777" w:rsidR="002632EE" w:rsidRDefault="002632EE">
            <w:pPr>
              <w:spacing w:after="0"/>
              <w:rPr>
                <w:rFonts w:ascii="Arial" w:hAnsi="Arial" w:cs="Arial"/>
                <w:b/>
                <w:bCs/>
                <w:color w:val="000000" w:themeColor="text1"/>
                <w:lang w:val="en-US"/>
              </w:rPr>
            </w:pPr>
          </w:p>
        </w:tc>
        <w:tc>
          <w:tcPr>
            <w:tcW w:w="2527" w:type="dxa"/>
          </w:tcPr>
          <w:p w14:paraId="684F940E" w14:textId="77777777" w:rsidR="002632EE" w:rsidRDefault="002632EE">
            <w:pPr>
              <w:spacing w:after="0"/>
              <w:rPr>
                <w:rFonts w:ascii="Arial" w:hAnsi="Arial" w:cs="Arial"/>
                <w:b/>
                <w:bCs/>
                <w:color w:val="000000" w:themeColor="text1"/>
                <w:lang w:val="en-US"/>
              </w:rPr>
            </w:pPr>
          </w:p>
        </w:tc>
        <w:tc>
          <w:tcPr>
            <w:tcW w:w="1240" w:type="dxa"/>
            <w:shd w:val="clear" w:color="auto" w:fill="00FF00"/>
          </w:tcPr>
          <w:p w14:paraId="4FEFDA37" w14:textId="77777777" w:rsidR="002632EE" w:rsidRDefault="002632EE">
            <w:pPr>
              <w:spacing w:after="0"/>
              <w:jc w:val="center"/>
              <w:rPr>
                <w:rFonts w:ascii="Arial" w:hAnsi="Arial" w:cs="Arial"/>
                <w:bCs/>
                <w:color w:val="000000" w:themeColor="text1"/>
                <w:lang w:val="en-US"/>
              </w:rPr>
            </w:pPr>
          </w:p>
        </w:tc>
        <w:tc>
          <w:tcPr>
            <w:tcW w:w="3674" w:type="dxa"/>
            <w:shd w:val="clear" w:color="auto" w:fill="00FF00"/>
          </w:tcPr>
          <w:p w14:paraId="3F9356DB" w14:textId="77777777" w:rsidR="002632EE"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1277F876" w14:textId="77777777" w:rsidR="002632EE"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1F8385BC" w14:textId="77777777" w:rsidR="002632EE" w:rsidRDefault="002632EE">
            <w:pPr>
              <w:spacing w:after="0"/>
              <w:rPr>
                <w:rFonts w:ascii="Arial" w:hAnsi="Arial" w:cs="Arial"/>
                <w:color w:val="000000" w:themeColor="text1"/>
                <w:lang w:val="en-US"/>
              </w:rPr>
            </w:pPr>
          </w:p>
        </w:tc>
        <w:tc>
          <w:tcPr>
            <w:tcW w:w="6662" w:type="dxa"/>
            <w:shd w:val="clear" w:color="auto" w:fill="00FF00"/>
          </w:tcPr>
          <w:p w14:paraId="13AE3FFC" w14:textId="77777777" w:rsidR="002632EE" w:rsidRDefault="002632EE">
            <w:pPr>
              <w:spacing w:after="0"/>
              <w:rPr>
                <w:rFonts w:ascii="Arial" w:hAnsi="Arial" w:cs="Arial"/>
                <w:color w:val="000000" w:themeColor="text1"/>
                <w:lang w:val="en-US"/>
              </w:rPr>
            </w:pPr>
          </w:p>
        </w:tc>
      </w:tr>
      <w:tr w:rsidR="002632EE" w14:paraId="696ED9DD" w14:textId="77777777">
        <w:trPr>
          <w:cantSplit/>
        </w:trPr>
        <w:tc>
          <w:tcPr>
            <w:tcW w:w="974" w:type="dxa"/>
            <w:shd w:val="clear" w:color="auto" w:fill="FFCC99"/>
          </w:tcPr>
          <w:p w14:paraId="172AFE24"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6478A0"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14749241"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571B9251"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57C90AEF" w14:textId="77777777" w:rsidR="002632EE" w:rsidRDefault="002632EE">
            <w:pPr>
              <w:spacing w:after="0"/>
              <w:rPr>
                <w:rFonts w:ascii="Arial" w:hAnsi="Arial" w:cs="Arial"/>
                <w:color w:val="000000" w:themeColor="text1"/>
                <w:lang w:val="en-US"/>
              </w:rPr>
            </w:pPr>
          </w:p>
        </w:tc>
        <w:tc>
          <w:tcPr>
            <w:tcW w:w="1134" w:type="dxa"/>
            <w:shd w:val="clear" w:color="auto" w:fill="FFCC99"/>
          </w:tcPr>
          <w:p w14:paraId="56B56709" w14:textId="77777777" w:rsidR="002632EE" w:rsidRDefault="002632EE">
            <w:pPr>
              <w:spacing w:after="0"/>
              <w:rPr>
                <w:rFonts w:ascii="Arial" w:hAnsi="Arial" w:cs="Arial"/>
                <w:color w:val="000000" w:themeColor="text1"/>
                <w:lang w:val="en-US"/>
              </w:rPr>
            </w:pPr>
          </w:p>
        </w:tc>
        <w:tc>
          <w:tcPr>
            <w:tcW w:w="6662" w:type="dxa"/>
            <w:shd w:val="clear" w:color="auto" w:fill="FFCC99"/>
          </w:tcPr>
          <w:p w14:paraId="083EB9E9" w14:textId="77777777" w:rsidR="002632EE" w:rsidRDefault="002632EE">
            <w:pPr>
              <w:spacing w:after="0"/>
              <w:rPr>
                <w:rFonts w:ascii="Arial" w:hAnsi="Arial" w:cs="Arial"/>
                <w:color w:val="000000" w:themeColor="text1"/>
                <w:lang w:val="en-US"/>
              </w:rPr>
            </w:pPr>
          </w:p>
        </w:tc>
      </w:tr>
      <w:tr w:rsidR="002632EE" w14:paraId="764F7CB9" w14:textId="77777777">
        <w:trPr>
          <w:cantSplit/>
        </w:trPr>
        <w:tc>
          <w:tcPr>
            <w:tcW w:w="974" w:type="dxa"/>
            <w:shd w:val="clear" w:color="000000" w:fill="FFFFFF"/>
          </w:tcPr>
          <w:p w14:paraId="5CA8D24B" w14:textId="77777777" w:rsidR="002632EE" w:rsidRDefault="002632EE">
            <w:pPr>
              <w:spacing w:after="0"/>
              <w:rPr>
                <w:rFonts w:ascii="Arial" w:hAnsi="Arial" w:cs="Arial"/>
                <w:b/>
                <w:bCs/>
                <w:color w:val="000000" w:themeColor="text1"/>
                <w:lang w:val="en-US"/>
              </w:rPr>
            </w:pPr>
          </w:p>
        </w:tc>
        <w:tc>
          <w:tcPr>
            <w:tcW w:w="2527" w:type="dxa"/>
            <w:shd w:val="clear" w:color="000000" w:fill="FFFFFF"/>
          </w:tcPr>
          <w:p w14:paraId="53986D5F"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19A8C575" w14:textId="77777777" w:rsidR="002632EE" w:rsidRDefault="002632EE">
            <w:pPr>
              <w:spacing w:after="0"/>
              <w:jc w:val="center"/>
              <w:rPr>
                <w:rFonts w:ascii="Arial" w:hAnsi="Arial" w:cs="Arial"/>
                <w:bCs/>
                <w:color w:val="000000" w:themeColor="text1"/>
                <w:lang w:val="en-US"/>
              </w:rPr>
            </w:pPr>
          </w:p>
        </w:tc>
        <w:tc>
          <w:tcPr>
            <w:tcW w:w="3674" w:type="dxa"/>
            <w:shd w:val="clear" w:color="auto" w:fill="auto"/>
          </w:tcPr>
          <w:p w14:paraId="7AABDB36"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2E05B249" w14:textId="77777777" w:rsidR="002632EE" w:rsidRDefault="002632EE">
            <w:pPr>
              <w:spacing w:after="0"/>
              <w:rPr>
                <w:rFonts w:ascii="Arial" w:hAnsi="Arial" w:cs="Arial"/>
                <w:color w:val="000000" w:themeColor="text1"/>
                <w:lang w:val="en-US"/>
              </w:rPr>
            </w:pPr>
          </w:p>
        </w:tc>
        <w:tc>
          <w:tcPr>
            <w:tcW w:w="1134" w:type="dxa"/>
            <w:shd w:val="clear" w:color="auto" w:fill="auto"/>
          </w:tcPr>
          <w:p w14:paraId="2B95642D" w14:textId="77777777" w:rsidR="002632EE" w:rsidRDefault="002632EE">
            <w:pPr>
              <w:spacing w:after="0"/>
              <w:rPr>
                <w:rFonts w:ascii="Arial" w:hAnsi="Arial" w:cs="Arial"/>
                <w:color w:val="000000" w:themeColor="text1"/>
                <w:lang w:val="en-US"/>
              </w:rPr>
            </w:pPr>
          </w:p>
        </w:tc>
        <w:tc>
          <w:tcPr>
            <w:tcW w:w="6662" w:type="dxa"/>
            <w:shd w:val="clear" w:color="auto" w:fill="auto"/>
          </w:tcPr>
          <w:p w14:paraId="1D30DB08" w14:textId="77777777" w:rsidR="002632EE" w:rsidRDefault="002632EE">
            <w:pPr>
              <w:spacing w:after="0"/>
              <w:rPr>
                <w:rFonts w:ascii="Arial" w:hAnsi="Arial" w:cs="Arial"/>
                <w:color w:val="000000" w:themeColor="text1"/>
                <w:lang w:val="en-US"/>
              </w:rPr>
            </w:pPr>
          </w:p>
        </w:tc>
      </w:tr>
      <w:tr w:rsidR="002632EE" w14:paraId="61B03F64" w14:textId="77777777">
        <w:trPr>
          <w:cantSplit/>
        </w:trPr>
        <w:tc>
          <w:tcPr>
            <w:tcW w:w="974" w:type="dxa"/>
            <w:shd w:val="clear" w:color="auto" w:fill="FFCC99"/>
          </w:tcPr>
          <w:p w14:paraId="6270B599"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18F39A1B" w14:textId="77777777" w:rsidR="002632EE"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546BCA62"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464003DE"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20E13591" w14:textId="77777777" w:rsidR="002632EE" w:rsidRDefault="002632EE">
            <w:pPr>
              <w:spacing w:after="0"/>
              <w:rPr>
                <w:rFonts w:ascii="Arial" w:hAnsi="Arial" w:cs="Arial"/>
                <w:color w:val="000000" w:themeColor="text1"/>
                <w:lang w:val="en-US"/>
              </w:rPr>
            </w:pPr>
          </w:p>
        </w:tc>
        <w:tc>
          <w:tcPr>
            <w:tcW w:w="1134" w:type="dxa"/>
            <w:shd w:val="clear" w:color="auto" w:fill="FFCC99"/>
          </w:tcPr>
          <w:p w14:paraId="7AD0ADF3" w14:textId="77777777" w:rsidR="002632EE" w:rsidRDefault="002632EE">
            <w:pPr>
              <w:spacing w:after="0"/>
              <w:rPr>
                <w:rFonts w:ascii="Arial" w:hAnsi="Arial" w:cs="Arial"/>
                <w:color w:val="000000" w:themeColor="text1"/>
                <w:lang w:val="en-US"/>
              </w:rPr>
            </w:pPr>
          </w:p>
        </w:tc>
        <w:tc>
          <w:tcPr>
            <w:tcW w:w="6662" w:type="dxa"/>
            <w:shd w:val="clear" w:color="auto" w:fill="FFCC99"/>
          </w:tcPr>
          <w:p w14:paraId="32AE3EE9" w14:textId="77777777" w:rsidR="002632EE" w:rsidRDefault="002632EE">
            <w:pPr>
              <w:spacing w:after="0"/>
              <w:rPr>
                <w:rFonts w:ascii="Arial" w:hAnsi="Arial" w:cs="Arial"/>
                <w:color w:val="000000" w:themeColor="text1"/>
                <w:lang w:val="en-US"/>
              </w:rPr>
            </w:pPr>
          </w:p>
        </w:tc>
      </w:tr>
      <w:tr w:rsidR="002632EE" w14:paraId="70296254" w14:textId="77777777">
        <w:trPr>
          <w:cantSplit/>
        </w:trPr>
        <w:tc>
          <w:tcPr>
            <w:tcW w:w="974" w:type="dxa"/>
            <w:shd w:val="clear" w:color="auto" w:fill="auto"/>
          </w:tcPr>
          <w:p w14:paraId="417CDBDC" w14:textId="77777777" w:rsidR="002632EE" w:rsidRDefault="002632EE">
            <w:pPr>
              <w:spacing w:after="0"/>
              <w:rPr>
                <w:rFonts w:ascii="Arial" w:hAnsi="Arial" w:cs="Arial"/>
                <w:b/>
                <w:bCs/>
                <w:color w:val="000000" w:themeColor="text1"/>
                <w:lang w:val="en-US"/>
              </w:rPr>
            </w:pPr>
          </w:p>
        </w:tc>
        <w:tc>
          <w:tcPr>
            <w:tcW w:w="2527" w:type="dxa"/>
            <w:shd w:val="clear" w:color="auto" w:fill="auto"/>
          </w:tcPr>
          <w:p w14:paraId="6E0B5C6A" w14:textId="77777777" w:rsidR="002632EE" w:rsidRDefault="002632EE">
            <w:pPr>
              <w:spacing w:after="0"/>
              <w:rPr>
                <w:rFonts w:ascii="Arial" w:hAnsi="Arial" w:cs="Arial"/>
                <w:b/>
                <w:bCs/>
                <w:color w:val="000000" w:themeColor="text1"/>
                <w:lang w:val="en-US"/>
              </w:rPr>
            </w:pPr>
          </w:p>
        </w:tc>
        <w:tc>
          <w:tcPr>
            <w:tcW w:w="1240" w:type="dxa"/>
            <w:shd w:val="clear" w:color="auto" w:fill="auto"/>
          </w:tcPr>
          <w:p w14:paraId="44E53203" w14:textId="77777777" w:rsidR="002632EE" w:rsidRDefault="002632EE">
            <w:pPr>
              <w:spacing w:after="0"/>
              <w:jc w:val="center"/>
              <w:rPr>
                <w:rFonts w:ascii="Arial" w:hAnsi="Arial" w:cs="Arial"/>
                <w:bCs/>
                <w:color w:val="000000" w:themeColor="text1"/>
              </w:rPr>
            </w:pPr>
          </w:p>
        </w:tc>
        <w:tc>
          <w:tcPr>
            <w:tcW w:w="3674" w:type="dxa"/>
            <w:shd w:val="clear" w:color="auto" w:fill="auto"/>
          </w:tcPr>
          <w:p w14:paraId="27BC7F53" w14:textId="77777777" w:rsidR="002632EE" w:rsidRDefault="002632EE">
            <w:pPr>
              <w:spacing w:after="0"/>
              <w:rPr>
                <w:rFonts w:ascii="Arial" w:hAnsi="Arial" w:cs="Arial"/>
                <w:bCs/>
                <w:snapToGrid w:val="0"/>
                <w:color w:val="000000" w:themeColor="text1"/>
                <w:lang w:val="en-US"/>
              </w:rPr>
            </w:pPr>
          </w:p>
        </w:tc>
        <w:tc>
          <w:tcPr>
            <w:tcW w:w="1589" w:type="dxa"/>
            <w:shd w:val="clear" w:color="auto" w:fill="auto"/>
          </w:tcPr>
          <w:p w14:paraId="056D4BA7" w14:textId="77777777" w:rsidR="002632EE" w:rsidRDefault="002632EE">
            <w:pPr>
              <w:spacing w:after="0"/>
              <w:rPr>
                <w:rFonts w:ascii="Arial" w:hAnsi="Arial" w:cs="Arial"/>
                <w:color w:val="000000" w:themeColor="text1"/>
                <w:lang w:val="en-US"/>
              </w:rPr>
            </w:pPr>
          </w:p>
        </w:tc>
        <w:tc>
          <w:tcPr>
            <w:tcW w:w="1134" w:type="dxa"/>
            <w:shd w:val="clear" w:color="auto" w:fill="auto"/>
          </w:tcPr>
          <w:p w14:paraId="4CFBF77F" w14:textId="77777777" w:rsidR="002632EE" w:rsidRDefault="002632EE">
            <w:pPr>
              <w:spacing w:after="0"/>
              <w:rPr>
                <w:rFonts w:ascii="Arial" w:hAnsi="Arial" w:cs="Arial"/>
                <w:color w:val="000000" w:themeColor="text1"/>
                <w:lang w:val="en-US"/>
              </w:rPr>
            </w:pPr>
          </w:p>
        </w:tc>
        <w:tc>
          <w:tcPr>
            <w:tcW w:w="6662" w:type="dxa"/>
            <w:shd w:val="clear" w:color="auto" w:fill="auto"/>
          </w:tcPr>
          <w:p w14:paraId="795294F5" w14:textId="77777777" w:rsidR="002632EE" w:rsidRDefault="002632EE">
            <w:pPr>
              <w:spacing w:after="0"/>
              <w:rPr>
                <w:rFonts w:ascii="Arial" w:hAnsi="Arial" w:cs="Arial"/>
                <w:color w:val="000000" w:themeColor="text1"/>
                <w:lang w:val="en-US"/>
              </w:rPr>
            </w:pPr>
          </w:p>
        </w:tc>
      </w:tr>
      <w:tr w:rsidR="002632EE" w14:paraId="35375B1A" w14:textId="77777777">
        <w:trPr>
          <w:cantSplit/>
        </w:trPr>
        <w:tc>
          <w:tcPr>
            <w:tcW w:w="974" w:type="dxa"/>
            <w:shd w:val="clear" w:color="auto" w:fill="FFCC99"/>
          </w:tcPr>
          <w:p w14:paraId="7EAE1CEF" w14:textId="77777777" w:rsidR="002632EE"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898F6BB" w14:textId="77777777" w:rsidR="002632EE"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1F3E5228" w14:textId="77777777" w:rsidR="002632EE" w:rsidRDefault="002632EE">
            <w:pPr>
              <w:spacing w:after="0"/>
              <w:jc w:val="center"/>
              <w:rPr>
                <w:rFonts w:ascii="Arial" w:hAnsi="Arial" w:cs="Arial"/>
                <w:bCs/>
                <w:color w:val="000000" w:themeColor="text1"/>
                <w:lang w:val="en-US"/>
              </w:rPr>
            </w:pPr>
          </w:p>
        </w:tc>
        <w:tc>
          <w:tcPr>
            <w:tcW w:w="3674" w:type="dxa"/>
            <w:shd w:val="clear" w:color="auto" w:fill="FFCC99"/>
          </w:tcPr>
          <w:p w14:paraId="34E28380" w14:textId="77777777" w:rsidR="002632EE" w:rsidRDefault="002632EE">
            <w:pPr>
              <w:spacing w:after="0"/>
              <w:rPr>
                <w:rFonts w:ascii="Arial" w:hAnsi="Arial" w:cs="Arial"/>
                <w:bCs/>
                <w:snapToGrid w:val="0"/>
                <w:color w:val="000000" w:themeColor="text1"/>
                <w:lang w:val="en-US"/>
              </w:rPr>
            </w:pPr>
          </w:p>
        </w:tc>
        <w:tc>
          <w:tcPr>
            <w:tcW w:w="1589" w:type="dxa"/>
            <w:shd w:val="clear" w:color="auto" w:fill="FFCC99"/>
          </w:tcPr>
          <w:p w14:paraId="70DB9D77" w14:textId="77777777" w:rsidR="002632EE" w:rsidRDefault="002632EE">
            <w:pPr>
              <w:spacing w:after="0"/>
              <w:rPr>
                <w:rFonts w:ascii="Arial" w:hAnsi="Arial" w:cs="Arial"/>
                <w:color w:val="000000" w:themeColor="text1"/>
                <w:lang w:val="en-US"/>
              </w:rPr>
            </w:pPr>
          </w:p>
        </w:tc>
        <w:tc>
          <w:tcPr>
            <w:tcW w:w="1134" w:type="dxa"/>
            <w:shd w:val="clear" w:color="auto" w:fill="FFCC99"/>
          </w:tcPr>
          <w:p w14:paraId="3434C183" w14:textId="77777777" w:rsidR="002632EE" w:rsidRDefault="002632EE">
            <w:pPr>
              <w:spacing w:after="0"/>
              <w:rPr>
                <w:rFonts w:ascii="Arial" w:hAnsi="Arial" w:cs="Arial"/>
                <w:color w:val="000000" w:themeColor="text1"/>
                <w:lang w:val="en-US"/>
              </w:rPr>
            </w:pPr>
          </w:p>
        </w:tc>
        <w:tc>
          <w:tcPr>
            <w:tcW w:w="6662" w:type="dxa"/>
            <w:shd w:val="clear" w:color="auto" w:fill="FFCC99"/>
          </w:tcPr>
          <w:p w14:paraId="66F08BFD" w14:textId="77777777" w:rsidR="002632EE" w:rsidRDefault="002632EE">
            <w:pPr>
              <w:spacing w:after="0"/>
              <w:rPr>
                <w:rFonts w:ascii="Arial" w:eastAsiaTheme="minorEastAsia" w:hAnsi="Arial" w:cs="Arial"/>
                <w:b/>
                <w:color w:val="000000" w:themeColor="text1"/>
                <w:highlight w:val="yellow"/>
                <w:lang w:val="en-US" w:eastAsia="zh-CN"/>
              </w:rPr>
            </w:pPr>
          </w:p>
        </w:tc>
      </w:tr>
    </w:tbl>
    <w:p w14:paraId="27AEC765" w14:textId="77777777" w:rsidR="002632EE" w:rsidRDefault="002632EE">
      <w:pPr>
        <w:rPr>
          <w:rFonts w:ascii="Arial" w:hAnsi="Arial" w:cs="Arial"/>
          <w:lang w:val="en-US"/>
        </w:rPr>
      </w:pPr>
    </w:p>
    <w:p w14:paraId="77242416" w14:textId="77777777" w:rsidR="002632EE" w:rsidRDefault="002632EE">
      <w:pPr>
        <w:rPr>
          <w:rFonts w:ascii="Arial" w:hAnsi="Arial" w:cs="Arial"/>
          <w:lang w:val="en-US"/>
        </w:rPr>
      </w:pPr>
    </w:p>
    <w:p w14:paraId="40895B40" w14:textId="77777777" w:rsidR="002632EE" w:rsidRDefault="002632EE">
      <w:pPr>
        <w:rPr>
          <w:rFonts w:ascii="Arial" w:hAnsi="Arial" w:cs="Arial"/>
          <w:lang w:val="en-US"/>
        </w:rPr>
      </w:pPr>
    </w:p>
    <w:p w14:paraId="707E7872" w14:textId="77777777" w:rsidR="002632EE" w:rsidRDefault="002632EE">
      <w:pPr>
        <w:rPr>
          <w:rFonts w:ascii="Arial" w:hAnsi="Arial" w:cs="Arial"/>
          <w:lang w:val="en-US"/>
        </w:rPr>
      </w:pPr>
    </w:p>
    <w:sectPr w:rsidR="002632EE">
      <w:headerReference w:type="default" r:id="rId286"/>
      <w:footerReference w:type="default" r:id="rId287"/>
      <w:footerReference w:type="first" r:id="rId288"/>
      <w:pgSz w:w="23811" w:h="16838"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4B234" w14:textId="77777777" w:rsidR="002F1C91" w:rsidRDefault="002F1C91">
      <w:pPr>
        <w:spacing w:after="0"/>
      </w:pPr>
      <w:r>
        <w:separator/>
      </w:r>
    </w:p>
  </w:endnote>
  <w:endnote w:type="continuationSeparator" w:id="0">
    <w:p w14:paraId="13544A98" w14:textId="77777777" w:rsidR="002F1C91" w:rsidRDefault="002F1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8554"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D6638" w14:textId="77777777" w:rsidR="002632EE"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D7BA5" w14:textId="77777777" w:rsidR="002F1C91" w:rsidRDefault="002F1C91">
      <w:pPr>
        <w:spacing w:after="0"/>
      </w:pPr>
      <w:r>
        <w:separator/>
      </w:r>
    </w:p>
  </w:footnote>
  <w:footnote w:type="continuationSeparator" w:id="0">
    <w:p w14:paraId="0376D1BA" w14:textId="77777777" w:rsidR="002F1C91" w:rsidRDefault="002F1C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04296" w14:textId="77777777" w:rsidR="002632EE" w:rsidRDefault="002632EE">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0768F"/>
    <w:multiLevelType w:val="multilevel"/>
    <w:tmpl w:val="27E076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070B08"/>
    <w:multiLevelType w:val="multilevel"/>
    <w:tmpl w:val="39070B08"/>
    <w:lvl w:ilvl="0">
      <w:numFmt w:val="bullet"/>
      <w:lvlText w:val="-"/>
      <w:lvlJc w:val="left"/>
      <w:pPr>
        <w:ind w:left="720" w:hanging="360"/>
      </w:pPr>
      <w:rPr>
        <w:rFonts w:ascii="Arial" w:eastAsia="宋体"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6713E3"/>
    <w:multiLevelType w:val="multilevel"/>
    <w:tmpl w:val="4367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 w15:restartNumberingAfterBreak="0">
    <w:nsid w:val="66DD694B"/>
    <w:multiLevelType w:val="multilevel"/>
    <w:tmpl w:val="66DD6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F810A5"/>
    <w:multiLevelType w:val="multilevel"/>
    <w:tmpl w:val="69F810A5"/>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07507874">
    <w:abstractNumId w:val="4"/>
  </w:num>
  <w:num w:numId="2" w16cid:durableId="1201167537">
    <w:abstractNumId w:val="3"/>
  </w:num>
  <w:num w:numId="3" w16cid:durableId="896285820">
    <w:abstractNumId w:val="5"/>
  </w:num>
  <w:num w:numId="4" w16cid:durableId="1077748014">
    <w:abstractNumId w:val="2"/>
  </w:num>
  <w:num w:numId="5" w16cid:durableId="2014720854">
    <w:abstractNumId w:val="1"/>
  </w:num>
  <w:num w:numId="6" w16cid:durableId="1901210357">
    <w:abstractNumId w:val="8"/>
  </w:num>
  <w:num w:numId="7" w16cid:durableId="2001495801">
    <w:abstractNumId w:val="6"/>
  </w:num>
  <w:num w:numId="8" w16cid:durableId="48891742">
    <w:abstractNumId w:val="7"/>
  </w:num>
  <w:num w:numId="9" w16cid:durableId="102139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20"/>
  </w:docVars>
  <w:rsids>
    <w:rsidRoot w:val="00B96275"/>
    <w:rsid w:val="000001FF"/>
    <w:rsid w:val="000004C0"/>
    <w:rsid w:val="000006E6"/>
    <w:rsid w:val="0000089A"/>
    <w:rsid w:val="00001AFB"/>
    <w:rsid w:val="00001B59"/>
    <w:rsid w:val="00002DFE"/>
    <w:rsid w:val="00003390"/>
    <w:rsid w:val="00003AD7"/>
    <w:rsid w:val="00003EDC"/>
    <w:rsid w:val="00005166"/>
    <w:rsid w:val="00005499"/>
    <w:rsid w:val="0000590E"/>
    <w:rsid w:val="0000695B"/>
    <w:rsid w:val="000070EC"/>
    <w:rsid w:val="00007148"/>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5CAF"/>
    <w:rsid w:val="000161A9"/>
    <w:rsid w:val="00016492"/>
    <w:rsid w:val="0001686C"/>
    <w:rsid w:val="00016D52"/>
    <w:rsid w:val="00016DC0"/>
    <w:rsid w:val="00017A45"/>
    <w:rsid w:val="0002064A"/>
    <w:rsid w:val="0002103F"/>
    <w:rsid w:val="00021E5E"/>
    <w:rsid w:val="000227EE"/>
    <w:rsid w:val="00022B43"/>
    <w:rsid w:val="00022CE4"/>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38"/>
    <w:rsid w:val="000503C2"/>
    <w:rsid w:val="0005052A"/>
    <w:rsid w:val="00050746"/>
    <w:rsid w:val="000507CA"/>
    <w:rsid w:val="00051E9B"/>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2DB"/>
    <w:rsid w:val="0006230B"/>
    <w:rsid w:val="000624D8"/>
    <w:rsid w:val="00062621"/>
    <w:rsid w:val="0006270F"/>
    <w:rsid w:val="00062828"/>
    <w:rsid w:val="000628E7"/>
    <w:rsid w:val="00062DD3"/>
    <w:rsid w:val="00062FE6"/>
    <w:rsid w:val="000632EC"/>
    <w:rsid w:val="00063A9C"/>
    <w:rsid w:val="0006418C"/>
    <w:rsid w:val="00064596"/>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D69"/>
    <w:rsid w:val="000C5F0F"/>
    <w:rsid w:val="000C60A5"/>
    <w:rsid w:val="000C6F8E"/>
    <w:rsid w:val="000C7364"/>
    <w:rsid w:val="000C799D"/>
    <w:rsid w:val="000D0185"/>
    <w:rsid w:val="000D13DC"/>
    <w:rsid w:val="000D1431"/>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A97"/>
    <w:rsid w:val="000D7DB0"/>
    <w:rsid w:val="000E0CEE"/>
    <w:rsid w:val="000E131F"/>
    <w:rsid w:val="000E13B4"/>
    <w:rsid w:val="000E152C"/>
    <w:rsid w:val="000E154F"/>
    <w:rsid w:val="000E1A6C"/>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4E2D"/>
    <w:rsid w:val="000F5220"/>
    <w:rsid w:val="000F5D7C"/>
    <w:rsid w:val="000F71AC"/>
    <w:rsid w:val="000F7EB8"/>
    <w:rsid w:val="00100344"/>
    <w:rsid w:val="001004AB"/>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1D57"/>
    <w:rsid w:val="00132561"/>
    <w:rsid w:val="00132A5C"/>
    <w:rsid w:val="0013311D"/>
    <w:rsid w:val="001334FF"/>
    <w:rsid w:val="00133B69"/>
    <w:rsid w:val="00133FD2"/>
    <w:rsid w:val="00134F61"/>
    <w:rsid w:val="001351C1"/>
    <w:rsid w:val="0013586A"/>
    <w:rsid w:val="00135C56"/>
    <w:rsid w:val="00135F45"/>
    <w:rsid w:val="00136030"/>
    <w:rsid w:val="00136B2A"/>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7E0"/>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0B0"/>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A27"/>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3E21"/>
    <w:rsid w:val="001943FF"/>
    <w:rsid w:val="00194700"/>
    <w:rsid w:val="001955A4"/>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2FA"/>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6F8"/>
    <w:rsid w:val="001F3EF8"/>
    <w:rsid w:val="001F4844"/>
    <w:rsid w:val="001F528C"/>
    <w:rsid w:val="001F53DF"/>
    <w:rsid w:val="001F5ACE"/>
    <w:rsid w:val="001F5F06"/>
    <w:rsid w:val="001F604F"/>
    <w:rsid w:val="001F619E"/>
    <w:rsid w:val="001F64E1"/>
    <w:rsid w:val="001F68D6"/>
    <w:rsid w:val="001F7229"/>
    <w:rsid w:val="001F7246"/>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99C"/>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A80"/>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945"/>
    <w:rsid w:val="002453FE"/>
    <w:rsid w:val="00245A9C"/>
    <w:rsid w:val="00245D55"/>
    <w:rsid w:val="00246047"/>
    <w:rsid w:val="002469C0"/>
    <w:rsid w:val="00247D4C"/>
    <w:rsid w:val="002505FA"/>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2EE"/>
    <w:rsid w:val="00263A9C"/>
    <w:rsid w:val="0026417F"/>
    <w:rsid w:val="002656DF"/>
    <w:rsid w:val="00265F47"/>
    <w:rsid w:val="00266D56"/>
    <w:rsid w:val="0026740A"/>
    <w:rsid w:val="00267589"/>
    <w:rsid w:val="00267FDA"/>
    <w:rsid w:val="0027007A"/>
    <w:rsid w:val="002702A3"/>
    <w:rsid w:val="0027261F"/>
    <w:rsid w:val="00272F05"/>
    <w:rsid w:val="002734D1"/>
    <w:rsid w:val="002739AF"/>
    <w:rsid w:val="0027538A"/>
    <w:rsid w:val="00275987"/>
    <w:rsid w:val="00276CFF"/>
    <w:rsid w:val="00277043"/>
    <w:rsid w:val="00277100"/>
    <w:rsid w:val="0027784E"/>
    <w:rsid w:val="002802EF"/>
    <w:rsid w:val="0028067B"/>
    <w:rsid w:val="00282CAE"/>
    <w:rsid w:val="002832BE"/>
    <w:rsid w:val="00283BCD"/>
    <w:rsid w:val="0028497B"/>
    <w:rsid w:val="00284BAF"/>
    <w:rsid w:val="00284E76"/>
    <w:rsid w:val="0028551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3EE1"/>
    <w:rsid w:val="002D5626"/>
    <w:rsid w:val="002D5967"/>
    <w:rsid w:val="002D660F"/>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C91"/>
    <w:rsid w:val="002F3BB6"/>
    <w:rsid w:val="002F42F7"/>
    <w:rsid w:val="002F4BC4"/>
    <w:rsid w:val="002F5110"/>
    <w:rsid w:val="002F6455"/>
    <w:rsid w:val="002F66E2"/>
    <w:rsid w:val="002F6F87"/>
    <w:rsid w:val="002F7007"/>
    <w:rsid w:val="002F7874"/>
    <w:rsid w:val="00300361"/>
    <w:rsid w:val="0030228B"/>
    <w:rsid w:val="00302BB3"/>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0BCC"/>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9AB"/>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5FCF"/>
    <w:rsid w:val="00356003"/>
    <w:rsid w:val="00356C2D"/>
    <w:rsid w:val="00356C64"/>
    <w:rsid w:val="0035724A"/>
    <w:rsid w:val="003577F3"/>
    <w:rsid w:val="00357F5A"/>
    <w:rsid w:val="003601B9"/>
    <w:rsid w:val="00360773"/>
    <w:rsid w:val="00361D14"/>
    <w:rsid w:val="00361D66"/>
    <w:rsid w:val="0036282F"/>
    <w:rsid w:val="00362F2A"/>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940"/>
    <w:rsid w:val="003746F5"/>
    <w:rsid w:val="003747D0"/>
    <w:rsid w:val="00374E8A"/>
    <w:rsid w:val="00375081"/>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5C9"/>
    <w:rsid w:val="003857CE"/>
    <w:rsid w:val="00387ACE"/>
    <w:rsid w:val="00387CCD"/>
    <w:rsid w:val="003913C0"/>
    <w:rsid w:val="00391F2D"/>
    <w:rsid w:val="00392D8C"/>
    <w:rsid w:val="00392E05"/>
    <w:rsid w:val="00393145"/>
    <w:rsid w:val="00393943"/>
    <w:rsid w:val="0039400A"/>
    <w:rsid w:val="00394465"/>
    <w:rsid w:val="00394B48"/>
    <w:rsid w:val="00395057"/>
    <w:rsid w:val="00395A08"/>
    <w:rsid w:val="00396BF6"/>
    <w:rsid w:val="00397750"/>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774"/>
    <w:rsid w:val="003B5945"/>
    <w:rsid w:val="003B598B"/>
    <w:rsid w:val="003B6DFF"/>
    <w:rsid w:val="003B6FD0"/>
    <w:rsid w:val="003B7DBA"/>
    <w:rsid w:val="003C04A4"/>
    <w:rsid w:val="003C0D1A"/>
    <w:rsid w:val="003C1F8A"/>
    <w:rsid w:val="003C229B"/>
    <w:rsid w:val="003C2637"/>
    <w:rsid w:val="003C2D07"/>
    <w:rsid w:val="003C3185"/>
    <w:rsid w:val="003C34D3"/>
    <w:rsid w:val="003C3AA0"/>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AE5"/>
    <w:rsid w:val="003D7D7A"/>
    <w:rsid w:val="003D7E00"/>
    <w:rsid w:val="003E14B4"/>
    <w:rsid w:val="003E18B5"/>
    <w:rsid w:val="003E195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019"/>
    <w:rsid w:val="003E668A"/>
    <w:rsid w:val="003E6A32"/>
    <w:rsid w:val="003E7587"/>
    <w:rsid w:val="003E765E"/>
    <w:rsid w:val="003E76A3"/>
    <w:rsid w:val="003E76EC"/>
    <w:rsid w:val="003E783B"/>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07DC0"/>
    <w:rsid w:val="00410329"/>
    <w:rsid w:val="00410B57"/>
    <w:rsid w:val="00410B76"/>
    <w:rsid w:val="00410BD7"/>
    <w:rsid w:val="00410EB5"/>
    <w:rsid w:val="00411104"/>
    <w:rsid w:val="004126CC"/>
    <w:rsid w:val="00412AFF"/>
    <w:rsid w:val="00412C47"/>
    <w:rsid w:val="00412CDF"/>
    <w:rsid w:val="00413959"/>
    <w:rsid w:val="00413990"/>
    <w:rsid w:val="004146E7"/>
    <w:rsid w:val="00415DDC"/>
    <w:rsid w:val="0041649B"/>
    <w:rsid w:val="00416832"/>
    <w:rsid w:val="00416BF3"/>
    <w:rsid w:val="00416E14"/>
    <w:rsid w:val="00416ED0"/>
    <w:rsid w:val="00416FE6"/>
    <w:rsid w:val="0042078E"/>
    <w:rsid w:val="00420E17"/>
    <w:rsid w:val="00421F11"/>
    <w:rsid w:val="00421F4B"/>
    <w:rsid w:val="004223C2"/>
    <w:rsid w:val="00422517"/>
    <w:rsid w:val="00423FED"/>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55"/>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22A"/>
    <w:rsid w:val="004753ED"/>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6BE"/>
    <w:rsid w:val="004A0955"/>
    <w:rsid w:val="004A1B82"/>
    <w:rsid w:val="004A1C5D"/>
    <w:rsid w:val="004A2943"/>
    <w:rsid w:val="004A3C5C"/>
    <w:rsid w:val="004A3D97"/>
    <w:rsid w:val="004A421D"/>
    <w:rsid w:val="004A4D06"/>
    <w:rsid w:val="004A4F54"/>
    <w:rsid w:val="004A4FD1"/>
    <w:rsid w:val="004A51E8"/>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CDA"/>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579"/>
    <w:rsid w:val="004D2E73"/>
    <w:rsid w:val="004D3087"/>
    <w:rsid w:val="004D309C"/>
    <w:rsid w:val="004D30ED"/>
    <w:rsid w:val="004D3614"/>
    <w:rsid w:val="004D3B4A"/>
    <w:rsid w:val="004D47D4"/>
    <w:rsid w:val="004D675B"/>
    <w:rsid w:val="004D6BC1"/>
    <w:rsid w:val="004D6D1D"/>
    <w:rsid w:val="004E0429"/>
    <w:rsid w:val="004E055A"/>
    <w:rsid w:val="004E119E"/>
    <w:rsid w:val="004E1D65"/>
    <w:rsid w:val="004E1E43"/>
    <w:rsid w:val="004E3ABB"/>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81F"/>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1E0"/>
    <w:rsid w:val="0050329C"/>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1A7"/>
    <w:rsid w:val="00516834"/>
    <w:rsid w:val="00516844"/>
    <w:rsid w:val="005171EC"/>
    <w:rsid w:val="00517573"/>
    <w:rsid w:val="005200A2"/>
    <w:rsid w:val="0052126E"/>
    <w:rsid w:val="005213FE"/>
    <w:rsid w:val="00521430"/>
    <w:rsid w:val="0052189F"/>
    <w:rsid w:val="005218B5"/>
    <w:rsid w:val="00521A88"/>
    <w:rsid w:val="00521E1C"/>
    <w:rsid w:val="005221A1"/>
    <w:rsid w:val="0052244C"/>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0D4"/>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0810"/>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46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765"/>
    <w:rsid w:val="005E3A73"/>
    <w:rsid w:val="005E3F10"/>
    <w:rsid w:val="005E428D"/>
    <w:rsid w:val="005E49E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5DFB"/>
    <w:rsid w:val="006564BE"/>
    <w:rsid w:val="006567CA"/>
    <w:rsid w:val="00656A42"/>
    <w:rsid w:val="00657913"/>
    <w:rsid w:val="00657C14"/>
    <w:rsid w:val="006603BC"/>
    <w:rsid w:val="006605C6"/>
    <w:rsid w:val="00660804"/>
    <w:rsid w:val="00661207"/>
    <w:rsid w:val="0066198C"/>
    <w:rsid w:val="006622B4"/>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998"/>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CB5"/>
    <w:rsid w:val="00685EC9"/>
    <w:rsid w:val="006867C3"/>
    <w:rsid w:val="006869C9"/>
    <w:rsid w:val="00686CAB"/>
    <w:rsid w:val="0068787A"/>
    <w:rsid w:val="00687D39"/>
    <w:rsid w:val="00690A41"/>
    <w:rsid w:val="006917EB"/>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05D"/>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0BA"/>
    <w:rsid w:val="006C416C"/>
    <w:rsid w:val="006C4BB4"/>
    <w:rsid w:val="006C50A4"/>
    <w:rsid w:val="006C5AF3"/>
    <w:rsid w:val="006C5DCD"/>
    <w:rsid w:val="006C65FA"/>
    <w:rsid w:val="006C6CC5"/>
    <w:rsid w:val="006C6D22"/>
    <w:rsid w:val="006C74DE"/>
    <w:rsid w:val="006C7625"/>
    <w:rsid w:val="006C775C"/>
    <w:rsid w:val="006C78A2"/>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AED"/>
    <w:rsid w:val="006F2ED8"/>
    <w:rsid w:val="006F3222"/>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DE"/>
    <w:rsid w:val="00711252"/>
    <w:rsid w:val="007113E8"/>
    <w:rsid w:val="00711751"/>
    <w:rsid w:val="00712735"/>
    <w:rsid w:val="007133F3"/>
    <w:rsid w:val="007138F8"/>
    <w:rsid w:val="00714430"/>
    <w:rsid w:val="007144CA"/>
    <w:rsid w:val="0071569C"/>
    <w:rsid w:val="007163E2"/>
    <w:rsid w:val="007165E7"/>
    <w:rsid w:val="00716B01"/>
    <w:rsid w:val="00716D11"/>
    <w:rsid w:val="00716D36"/>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1F2"/>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F82"/>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73"/>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21"/>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69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E68"/>
    <w:rsid w:val="007A7F1F"/>
    <w:rsid w:val="007B077B"/>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5F34"/>
    <w:rsid w:val="007B60A0"/>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67"/>
    <w:rsid w:val="007E747D"/>
    <w:rsid w:val="007E77B5"/>
    <w:rsid w:val="007E7DD9"/>
    <w:rsid w:val="007F068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5BBE"/>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795"/>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4E4"/>
    <w:rsid w:val="00835A52"/>
    <w:rsid w:val="00835A54"/>
    <w:rsid w:val="00836BF0"/>
    <w:rsid w:val="00836F03"/>
    <w:rsid w:val="00837428"/>
    <w:rsid w:val="008379A0"/>
    <w:rsid w:val="00837C57"/>
    <w:rsid w:val="00837C82"/>
    <w:rsid w:val="00837CD0"/>
    <w:rsid w:val="00837D6E"/>
    <w:rsid w:val="00837E24"/>
    <w:rsid w:val="0084084C"/>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064"/>
    <w:rsid w:val="008872F3"/>
    <w:rsid w:val="008877AE"/>
    <w:rsid w:val="00890109"/>
    <w:rsid w:val="00890127"/>
    <w:rsid w:val="008902D3"/>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C68"/>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FC1"/>
    <w:rsid w:val="008D522C"/>
    <w:rsid w:val="008D5326"/>
    <w:rsid w:val="008D5802"/>
    <w:rsid w:val="008D5A4F"/>
    <w:rsid w:val="008D5FAF"/>
    <w:rsid w:val="008D691C"/>
    <w:rsid w:val="008D6FA7"/>
    <w:rsid w:val="008D7FB3"/>
    <w:rsid w:val="008E0A70"/>
    <w:rsid w:val="008E11CD"/>
    <w:rsid w:val="008E11DD"/>
    <w:rsid w:val="008E1695"/>
    <w:rsid w:val="008E18E5"/>
    <w:rsid w:val="008E1D53"/>
    <w:rsid w:val="008E2C1D"/>
    <w:rsid w:val="008E2E12"/>
    <w:rsid w:val="008E35B7"/>
    <w:rsid w:val="008E395D"/>
    <w:rsid w:val="008E3B73"/>
    <w:rsid w:val="008E468C"/>
    <w:rsid w:val="008E49C9"/>
    <w:rsid w:val="008E4D22"/>
    <w:rsid w:val="008E4EB5"/>
    <w:rsid w:val="008E55A1"/>
    <w:rsid w:val="008E5735"/>
    <w:rsid w:val="008E5BF5"/>
    <w:rsid w:val="008E648A"/>
    <w:rsid w:val="008E7E79"/>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1B41"/>
    <w:rsid w:val="00902AB5"/>
    <w:rsid w:val="009037E2"/>
    <w:rsid w:val="00903FC4"/>
    <w:rsid w:val="00904028"/>
    <w:rsid w:val="00904B79"/>
    <w:rsid w:val="00904F0A"/>
    <w:rsid w:val="00905539"/>
    <w:rsid w:val="009056AB"/>
    <w:rsid w:val="0090743C"/>
    <w:rsid w:val="009076BE"/>
    <w:rsid w:val="009103AD"/>
    <w:rsid w:val="009112EE"/>
    <w:rsid w:val="00911907"/>
    <w:rsid w:val="00911C90"/>
    <w:rsid w:val="00912254"/>
    <w:rsid w:val="00912328"/>
    <w:rsid w:val="00912E70"/>
    <w:rsid w:val="00913497"/>
    <w:rsid w:val="009134FE"/>
    <w:rsid w:val="00914720"/>
    <w:rsid w:val="00914D16"/>
    <w:rsid w:val="00915609"/>
    <w:rsid w:val="009156B6"/>
    <w:rsid w:val="00915B0E"/>
    <w:rsid w:val="00916CC3"/>
    <w:rsid w:val="009170D7"/>
    <w:rsid w:val="0091725F"/>
    <w:rsid w:val="00920679"/>
    <w:rsid w:val="009207C5"/>
    <w:rsid w:val="00920A2D"/>
    <w:rsid w:val="0092163E"/>
    <w:rsid w:val="009217A9"/>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3D6"/>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6EE"/>
    <w:rsid w:val="00957FB7"/>
    <w:rsid w:val="009600E5"/>
    <w:rsid w:val="009608DD"/>
    <w:rsid w:val="00960A81"/>
    <w:rsid w:val="009622B2"/>
    <w:rsid w:val="009636C7"/>
    <w:rsid w:val="009638C1"/>
    <w:rsid w:val="00963F33"/>
    <w:rsid w:val="00964345"/>
    <w:rsid w:val="009650AF"/>
    <w:rsid w:val="00965616"/>
    <w:rsid w:val="00965786"/>
    <w:rsid w:val="00965A3E"/>
    <w:rsid w:val="00966475"/>
    <w:rsid w:val="00966E52"/>
    <w:rsid w:val="00966EB3"/>
    <w:rsid w:val="00966EC7"/>
    <w:rsid w:val="00966FB1"/>
    <w:rsid w:val="009671E3"/>
    <w:rsid w:val="0096757E"/>
    <w:rsid w:val="009678D8"/>
    <w:rsid w:val="00970EED"/>
    <w:rsid w:val="0097100C"/>
    <w:rsid w:val="009711BE"/>
    <w:rsid w:val="0097132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442"/>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38"/>
    <w:rsid w:val="009A5058"/>
    <w:rsid w:val="009A531C"/>
    <w:rsid w:val="009A5D84"/>
    <w:rsid w:val="009A63D7"/>
    <w:rsid w:val="009A6456"/>
    <w:rsid w:val="009A6867"/>
    <w:rsid w:val="009A6BF1"/>
    <w:rsid w:val="009A7612"/>
    <w:rsid w:val="009A7F9A"/>
    <w:rsid w:val="009B0503"/>
    <w:rsid w:val="009B0A3D"/>
    <w:rsid w:val="009B1642"/>
    <w:rsid w:val="009B2734"/>
    <w:rsid w:val="009B2B72"/>
    <w:rsid w:val="009B33A7"/>
    <w:rsid w:val="009B3636"/>
    <w:rsid w:val="009B384B"/>
    <w:rsid w:val="009B3D14"/>
    <w:rsid w:val="009B3D91"/>
    <w:rsid w:val="009B4123"/>
    <w:rsid w:val="009B437C"/>
    <w:rsid w:val="009B5AB8"/>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45A"/>
    <w:rsid w:val="009C7E10"/>
    <w:rsid w:val="009C7F22"/>
    <w:rsid w:val="009D00F0"/>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14B"/>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552"/>
    <w:rsid w:val="00A347ED"/>
    <w:rsid w:val="00A34A96"/>
    <w:rsid w:val="00A35137"/>
    <w:rsid w:val="00A35308"/>
    <w:rsid w:val="00A36321"/>
    <w:rsid w:val="00A3716C"/>
    <w:rsid w:val="00A4073E"/>
    <w:rsid w:val="00A40757"/>
    <w:rsid w:val="00A407C7"/>
    <w:rsid w:val="00A4189A"/>
    <w:rsid w:val="00A41F0E"/>
    <w:rsid w:val="00A422AD"/>
    <w:rsid w:val="00A42A76"/>
    <w:rsid w:val="00A42D10"/>
    <w:rsid w:val="00A4357E"/>
    <w:rsid w:val="00A4392F"/>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0D7D"/>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D12"/>
    <w:rsid w:val="00A7074F"/>
    <w:rsid w:val="00A7082A"/>
    <w:rsid w:val="00A70BB6"/>
    <w:rsid w:val="00A70F9A"/>
    <w:rsid w:val="00A7271E"/>
    <w:rsid w:val="00A73040"/>
    <w:rsid w:val="00A73077"/>
    <w:rsid w:val="00A732C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1AC"/>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A7ECE"/>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6985"/>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2DA"/>
    <w:rsid w:val="00AE3914"/>
    <w:rsid w:val="00AE3973"/>
    <w:rsid w:val="00AE3A0A"/>
    <w:rsid w:val="00AE3AB8"/>
    <w:rsid w:val="00AE3E12"/>
    <w:rsid w:val="00AE436A"/>
    <w:rsid w:val="00AE4AB3"/>
    <w:rsid w:val="00AE4FEF"/>
    <w:rsid w:val="00AE5119"/>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2DBC"/>
    <w:rsid w:val="00B147D7"/>
    <w:rsid w:val="00B14860"/>
    <w:rsid w:val="00B15643"/>
    <w:rsid w:val="00B15E4B"/>
    <w:rsid w:val="00B16CBD"/>
    <w:rsid w:val="00B17CA7"/>
    <w:rsid w:val="00B17CE9"/>
    <w:rsid w:val="00B21079"/>
    <w:rsid w:val="00B212DA"/>
    <w:rsid w:val="00B22C51"/>
    <w:rsid w:val="00B22E8C"/>
    <w:rsid w:val="00B23388"/>
    <w:rsid w:val="00B239E3"/>
    <w:rsid w:val="00B23F85"/>
    <w:rsid w:val="00B25060"/>
    <w:rsid w:val="00B25565"/>
    <w:rsid w:val="00B25E43"/>
    <w:rsid w:val="00B25F7E"/>
    <w:rsid w:val="00B2631F"/>
    <w:rsid w:val="00B264C8"/>
    <w:rsid w:val="00B26A29"/>
    <w:rsid w:val="00B26CCC"/>
    <w:rsid w:val="00B274CA"/>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57F"/>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02F2"/>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4D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436A"/>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8D7"/>
    <w:rsid w:val="00C02F12"/>
    <w:rsid w:val="00C03157"/>
    <w:rsid w:val="00C036E6"/>
    <w:rsid w:val="00C03BB7"/>
    <w:rsid w:val="00C03D72"/>
    <w:rsid w:val="00C0459A"/>
    <w:rsid w:val="00C04784"/>
    <w:rsid w:val="00C04D81"/>
    <w:rsid w:val="00C05544"/>
    <w:rsid w:val="00C05585"/>
    <w:rsid w:val="00C06B2F"/>
    <w:rsid w:val="00C07B3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4E9E"/>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4BA"/>
    <w:rsid w:val="00C40AFD"/>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5C"/>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5FE4"/>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453"/>
    <w:rsid w:val="00C87756"/>
    <w:rsid w:val="00C878FB"/>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D9A"/>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835"/>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E0"/>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8DB"/>
    <w:rsid w:val="00D15938"/>
    <w:rsid w:val="00D15A43"/>
    <w:rsid w:val="00D15FAB"/>
    <w:rsid w:val="00D17DE6"/>
    <w:rsid w:val="00D17F59"/>
    <w:rsid w:val="00D206EA"/>
    <w:rsid w:val="00D20825"/>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47B"/>
    <w:rsid w:val="00D326D3"/>
    <w:rsid w:val="00D337E7"/>
    <w:rsid w:val="00D33812"/>
    <w:rsid w:val="00D33ED2"/>
    <w:rsid w:val="00D3413E"/>
    <w:rsid w:val="00D356DD"/>
    <w:rsid w:val="00D36507"/>
    <w:rsid w:val="00D365B4"/>
    <w:rsid w:val="00D366AF"/>
    <w:rsid w:val="00D369BE"/>
    <w:rsid w:val="00D36ACB"/>
    <w:rsid w:val="00D36E3C"/>
    <w:rsid w:val="00D37205"/>
    <w:rsid w:val="00D3748B"/>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0C58"/>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67B9A"/>
    <w:rsid w:val="00D700C2"/>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308"/>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EA"/>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15D"/>
    <w:rsid w:val="00DA0DCE"/>
    <w:rsid w:val="00DA0FC2"/>
    <w:rsid w:val="00DA1577"/>
    <w:rsid w:val="00DA180E"/>
    <w:rsid w:val="00DA1D36"/>
    <w:rsid w:val="00DA3113"/>
    <w:rsid w:val="00DA36E4"/>
    <w:rsid w:val="00DA46E2"/>
    <w:rsid w:val="00DA48F9"/>
    <w:rsid w:val="00DA4D2D"/>
    <w:rsid w:val="00DA51B9"/>
    <w:rsid w:val="00DA6C1B"/>
    <w:rsid w:val="00DA6C49"/>
    <w:rsid w:val="00DA6D41"/>
    <w:rsid w:val="00DA6E66"/>
    <w:rsid w:val="00DA71BB"/>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728"/>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555"/>
    <w:rsid w:val="00E056F3"/>
    <w:rsid w:val="00E05BAE"/>
    <w:rsid w:val="00E05C08"/>
    <w:rsid w:val="00E05F73"/>
    <w:rsid w:val="00E060F3"/>
    <w:rsid w:val="00E06306"/>
    <w:rsid w:val="00E0630D"/>
    <w:rsid w:val="00E07086"/>
    <w:rsid w:val="00E07575"/>
    <w:rsid w:val="00E10775"/>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4B1"/>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B40"/>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DB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2A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48F2"/>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EB7"/>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84D"/>
    <w:rsid w:val="00EB2920"/>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972"/>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C9C"/>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891"/>
    <w:rsid w:val="00EF095E"/>
    <w:rsid w:val="00EF10AE"/>
    <w:rsid w:val="00EF24A4"/>
    <w:rsid w:val="00EF26A3"/>
    <w:rsid w:val="00EF2A00"/>
    <w:rsid w:val="00EF2BA6"/>
    <w:rsid w:val="00EF2EC4"/>
    <w:rsid w:val="00EF3073"/>
    <w:rsid w:val="00EF36EE"/>
    <w:rsid w:val="00EF408A"/>
    <w:rsid w:val="00EF46C0"/>
    <w:rsid w:val="00EF5850"/>
    <w:rsid w:val="00EF5C3F"/>
    <w:rsid w:val="00EF5C98"/>
    <w:rsid w:val="00EF5D03"/>
    <w:rsid w:val="00EF69BA"/>
    <w:rsid w:val="00EF69C2"/>
    <w:rsid w:val="00EF6ADA"/>
    <w:rsid w:val="00EF6C34"/>
    <w:rsid w:val="00EF6C49"/>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63F3"/>
    <w:rsid w:val="00F06BEA"/>
    <w:rsid w:val="00F07C0E"/>
    <w:rsid w:val="00F07C33"/>
    <w:rsid w:val="00F1042D"/>
    <w:rsid w:val="00F109A3"/>
    <w:rsid w:val="00F117BF"/>
    <w:rsid w:val="00F1208F"/>
    <w:rsid w:val="00F12285"/>
    <w:rsid w:val="00F13178"/>
    <w:rsid w:val="00F13679"/>
    <w:rsid w:val="00F13C1C"/>
    <w:rsid w:val="00F14120"/>
    <w:rsid w:val="00F14C50"/>
    <w:rsid w:val="00F15412"/>
    <w:rsid w:val="00F15473"/>
    <w:rsid w:val="00F155C8"/>
    <w:rsid w:val="00F157B3"/>
    <w:rsid w:val="00F15B4F"/>
    <w:rsid w:val="00F15C53"/>
    <w:rsid w:val="00F164AC"/>
    <w:rsid w:val="00F16B5E"/>
    <w:rsid w:val="00F16B61"/>
    <w:rsid w:val="00F16D75"/>
    <w:rsid w:val="00F16D9B"/>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2E7"/>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3BD"/>
    <w:rsid w:val="00F6754C"/>
    <w:rsid w:val="00F6767B"/>
    <w:rsid w:val="00F67759"/>
    <w:rsid w:val="00F678C6"/>
    <w:rsid w:val="00F67E6B"/>
    <w:rsid w:val="00F7051D"/>
    <w:rsid w:val="00F70CB8"/>
    <w:rsid w:val="00F70D82"/>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2B7"/>
    <w:rsid w:val="00F96343"/>
    <w:rsid w:val="00F9671B"/>
    <w:rsid w:val="00F975B4"/>
    <w:rsid w:val="00F97CED"/>
    <w:rsid w:val="00F97D8D"/>
    <w:rsid w:val="00FA0123"/>
    <w:rsid w:val="00FA08FB"/>
    <w:rsid w:val="00FA11B2"/>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AC6"/>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9F4"/>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6ED9"/>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DAD19DF"/>
    <w:rsid w:val="1FB62B5D"/>
    <w:rsid w:val="227E2367"/>
    <w:rsid w:val="2FC64181"/>
    <w:rsid w:val="34CF26B1"/>
    <w:rsid w:val="39EA2300"/>
    <w:rsid w:val="447E02FE"/>
    <w:rsid w:val="4A422BDD"/>
    <w:rsid w:val="4C357B95"/>
    <w:rsid w:val="5B7B3A14"/>
    <w:rsid w:val="612B229F"/>
    <w:rsid w:val="730E02FA"/>
    <w:rsid w:val="7F311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85D34"/>
  <w15:docId w15:val="{52C6FB49-F6E1-48C1-A725-F42FEB55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styleId="aff1">
    <w:name w:val="Unresolved Mention"/>
    <w:basedOn w:val="a0"/>
    <w:uiPriority w:val="99"/>
    <w:semiHidden/>
    <w:unhideWhenUsed/>
    <w:rsid w:val="002F42F7"/>
    <w:rPr>
      <w:color w:val="605E5C"/>
      <w:shd w:val="clear" w:color="auto" w:fill="E1DFDD"/>
    </w:rPr>
  </w:style>
  <w:style w:type="paragraph" w:styleId="aff2">
    <w:name w:val="Revision"/>
    <w:hidden/>
    <w:uiPriority w:val="99"/>
    <w:unhideWhenUsed/>
    <w:rsid w:val="003B6FD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266689">
      <w:bodyDiv w:val="1"/>
      <w:marLeft w:val="0"/>
      <w:marRight w:val="0"/>
      <w:marTop w:val="0"/>
      <w:marBottom w:val="0"/>
      <w:divBdr>
        <w:top w:val="none" w:sz="0" w:space="0" w:color="auto"/>
        <w:left w:val="none" w:sz="0" w:space="0" w:color="auto"/>
        <w:bottom w:val="none" w:sz="0" w:space="0" w:color="auto"/>
        <w:right w:val="none" w:sz="0" w:space="0" w:color="auto"/>
      </w:divBdr>
    </w:div>
    <w:div w:id="694891853">
      <w:bodyDiv w:val="1"/>
      <w:marLeft w:val="0"/>
      <w:marRight w:val="0"/>
      <w:marTop w:val="0"/>
      <w:marBottom w:val="0"/>
      <w:divBdr>
        <w:top w:val="none" w:sz="0" w:space="0" w:color="auto"/>
        <w:left w:val="none" w:sz="0" w:space="0" w:color="auto"/>
        <w:bottom w:val="none" w:sz="0" w:space="0" w:color="auto"/>
        <w:right w:val="none" w:sz="0" w:space="0" w:color="auto"/>
      </w:divBdr>
    </w:div>
    <w:div w:id="901259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4310.zip" TargetMode="External"/><Relationship Id="rId21" Type="http://schemas.openxmlformats.org/officeDocument/2006/relationships/hyperlink" Target="./docs/C4-244018.zip" TargetMode="External"/><Relationship Id="rId63" Type="http://schemas.openxmlformats.org/officeDocument/2006/relationships/hyperlink" Target="./docs/C4-244059.zip" TargetMode="External"/><Relationship Id="rId159" Type="http://schemas.openxmlformats.org/officeDocument/2006/relationships/hyperlink" Target="./docs/C4-244084.zip" TargetMode="External"/><Relationship Id="rId170" Type="http://schemas.openxmlformats.org/officeDocument/2006/relationships/hyperlink" Target="./docs/C4-244171.zip" TargetMode="External"/><Relationship Id="rId226" Type="http://schemas.openxmlformats.org/officeDocument/2006/relationships/hyperlink" Target="./docs/C4-244106.zip" TargetMode="External"/><Relationship Id="rId268" Type="http://schemas.openxmlformats.org/officeDocument/2006/relationships/hyperlink" Target="./docs/C4-244236.zip" TargetMode="External"/><Relationship Id="rId32" Type="http://schemas.openxmlformats.org/officeDocument/2006/relationships/hyperlink" Target="./docs/C4-244029.zip" TargetMode="External"/><Relationship Id="rId74" Type="http://schemas.openxmlformats.org/officeDocument/2006/relationships/hyperlink" Target="./docs/C4-244201.zip" TargetMode="External"/><Relationship Id="rId128" Type="http://schemas.openxmlformats.org/officeDocument/2006/relationships/hyperlink" Target="./docs/C4-244090.zip" TargetMode="External"/><Relationship Id="rId5" Type="http://schemas.openxmlformats.org/officeDocument/2006/relationships/settings" Target="settings.xml"/><Relationship Id="rId181" Type="http://schemas.openxmlformats.org/officeDocument/2006/relationships/hyperlink" Target="./docs/C4-244263.zip" TargetMode="External"/><Relationship Id="rId237" Type="http://schemas.openxmlformats.org/officeDocument/2006/relationships/hyperlink" Target="./docs/C4-244268.zip" TargetMode="External"/><Relationship Id="rId279" Type="http://schemas.openxmlformats.org/officeDocument/2006/relationships/hyperlink" Target="./docs/C4-244229.zip" TargetMode="External"/><Relationship Id="rId43" Type="http://schemas.openxmlformats.org/officeDocument/2006/relationships/hyperlink" Target="./docs/C4-244038.zip" TargetMode="External"/><Relationship Id="rId139" Type="http://schemas.openxmlformats.org/officeDocument/2006/relationships/hyperlink" Target="./docs/C4-244312.zip" TargetMode="External"/><Relationship Id="rId290" Type="http://schemas.microsoft.com/office/2011/relationships/people" Target="people.xml"/><Relationship Id="rId85" Type="http://schemas.openxmlformats.org/officeDocument/2006/relationships/hyperlink" Target="./docs/C4-244238.zip" TargetMode="External"/><Relationship Id="rId150" Type="http://schemas.openxmlformats.org/officeDocument/2006/relationships/hyperlink" Target="./docs/C4-244060.zip" TargetMode="External"/><Relationship Id="rId192" Type="http://schemas.openxmlformats.org/officeDocument/2006/relationships/hyperlink" Target="./docs/C4-244050.zip" TargetMode="External"/><Relationship Id="rId206" Type="http://schemas.openxmlformats.org/officeDocument/2006/relationships/hyperlink" Target="./docs/C4-244144.zip" TargetMode="External"/><Relationship Id="rId248" Type="http://schemas.openxmlformats.org/officeDocument/2006/relationships/hyperlink" Target="./docs/C4-244160.zip" TargetMode="External"/><Relationship Id="rId269" Type="http://schemas.openxmlformats.org/officeDocument/2006/relationships/hyperlink" Target="./docs/C4-244156.zip" TargetMode="External"/><Relationship Id="rId12" Type="http://schemas.openxmlformats.org/officeDocument/2006/relationships/hyperlink" Target="./docs/C4-244004.zip" TargetMode="External"/><Relationship Id="rId33" Type="http://schemas.openxmlformats.org/officeDocument/2006/relationships/hyperlink" Target="%20" TargetMode="External"/><Relationship Id="rId108" Type="http://schemas.openxmlformats.org/officeDocument/2006/relationships/hyperlink" Target="./docs/C4-244316.zip" TargetMode="External"/><Relationship Id="rId129" Type="http://schemas.openxmlformats.org/officeDocument/2006/relationships/hyperlink" Target="./docs/C4-244051.zip" TargetMode="External"/><Relationship Id="rId280" Type="http://schemas.openxmlformats.org/officeDocument/2006/relationships/hyperlink" Target="./docs/C4-244230.zip" TargetMode="External"/><Relationship Id="rId54" Type="http://schemas.openxmlformats.org/officeDocument/2006/relationships/hyperlink" Target="./docs/C4-244204.zip" TargetMode="External"/><Relationship Id="rId75" Type="http://schemas.openxmlformats.org/officeDocument/2006/relationships/hyperlink" Target="./docs/C4-244202.zip" TargetMode="External"/><Relationship Id="rId96" Type="http://schemas.openxmlformats.org/officeDocument/2006/relationships/hyperlink" Target="./docs/C4-244075.zip" TargetMode="External"/><Relationship Id="rId140" Type="http://schemas.openxmlformats.org/officeDocument/2006/relationships/hyperlink" Target="./docs/C4-244210.zip" TargetMode="External"/><Relationship Id="rId161" Type="http://schemas.openxmlformats.org/officeDocument/2006/relationships/hyperlink" Target="./docs/C4-244086.zip" TargetMode="External"/><Relationship Id="rId182" Type="http://schemas.openxmlformats.org/officeDocument/2006/relationships/hyperlink" Target="./docs/C4-244264.zip" TargetMode="External"/><Relationship Id="rId217" Type="http://schemas.openxmlformats.org/officeDocument/2006/relationships/hyperlink" Target="./docs/C4-244280.zip" TargetMode="External"/><Relationship Id="rId6" Type="http://schemas.openxmlformats.org/officeDocument/2006/relationships/webSettings" Target="webSettings.xml"/><Relationship Id="rId238" Type="http://schemas.openxmlformats.org/officeDocument/2006/relationships/hyperlink" Target="./docs/C4-244217.zip" TargetMode="External"/><Relationship Id="rId259" Type="http://schemas.openxmlformats.org/officeDocument/2006/relationships/hyperlink" Target="./docs/C4-244093.zip" TargetMode="External"/><Relationship Id="rId23" Type="http://schemas.openxmlformats.org/officeDocument/2006/relationships/hyperlink" Target="./docs/C4-244020.zip" TargetMode="External"/><Relationship Id="rId119" Type="http://schemas.openxmlformats.org/officeDocument/2006/relationships/hyperlink" Target="./docs/C4-244183.zip" TargetMode="External"/><Relationship Id="rId270" Type="http://schemas.openxmlformats.org/officeDocument/2006/relationships/hyperlink" Target="./docs/C4-244157.zip" TargetMode="External"/><Relationship Id="rId291" Type="http://schemas.openxmlformats.org/officeDocument/2006/relationships/theme" Target="theme/theme1.xml"/><Relationship Id="rId44" Type="http://schemas.openxmlformats.org/officeDocument/2006/relationships/hyperlink" Target="./docs/C4-244105.zip" TargetMode="External"/><Relationship Id="rId65" Type="http://schemas.openxmlformats.org/officeDocument/2006/relationships/hyperlink" Target="./docs/C4-244099.zip" TargetMode="External"/><Relationship Id="rId86" Type="http://schemas.openxmlformats.org/officeDocument/2006/relationships/hyperlink" Target="./docs/C4-244239.zip" TargetMode="External"/><Relationship Id="rId130" Type="http://schemas.openxmlformats.org/officeDocument/2006/relationships/hyperlink" Target="./docs/C4-244052.zip" TargetMode="External"/><Relationship Id="rId151" Type="http://schemas.openxmlformats.org/officeDocument/2006/relationships/hyperlink" Target="./docs/C4-244061.zip" TargetMode="External"/><Relationship Id="rId172" Type="http://schemas.openxmlformats.org/officeDocument/2006/relationships/hyperlink" Target="./docs/C4-244178.zip" TargetMode="External"/><Relationship Id="rId193" Type="http://schemas.openxmlformats.org/officeDocument/2006/relationships/hyperlink" Target="./docs/C4-244172.zip" TargetMode="External"/><Relationship Id="rId207" Type="http://schemas.openxmlformats.org/officeDocument/2006/relationships/hyperlink" Target="./docs/C4-244164.zip" TargetMode="External"/><Relationship Id="rId228" Type="http://schemas.openxmlformats.org/officeDocument/2006/relationships/hyperlink" Target="./docs/C4-244087.zip" TargetMode="External"/><Relationship Id="rId249" Type="http://schemas.openxmlformats.org/officeDocument/2006/relationships/hyperlink" Target="./docs/C4-244161.zip" TargetMode="External"/><Relationship Id="rId13" Type="http://schemas.openxmlformats.org/officeDocument/2006/relationships/hyperlink" Target="./docs/C4-244006.zip" TargetMode="External"/><Relationship Id="rId109" Type="http://schemas.openxmlformats.org/officeDocument/2006/relationships/hyperlink" Target="./docs/C4-244103.zip" TargetMode="External"/><Relationship Id="rId260" Type="http://schemas.openxmlformats.org/officeDocument/2006/relationships/hyperlink" Target="./docs/C4-244094.zip" TargetMode="External"/><Relationship Id="rId281" Type="http://schemas.openxmlformats.org/officeDocument/2006/relationships/hyperlink" Target="./docs/C4-244046.zip" TargetMode="External"/><Relationship Id="rId34" Type="http://schemas.openxmlformats.org/officeDocument/2006/relationships/hyperlink" Target="./docs/C4-244030.zip" TargetMode="External"/><Relationship Id="rId55" Type="http://schemas.openxmlformats.org/officeDocument/2006/relationships/hyperlink" Target="./docs/C4-244205.zip" TargetMode="External"/><Relationship Id="rId76" Type="http://schemas.openxmlformats.org/officeDocument/2006/relationships/hyperlink" Target="./docs/C4-244261.zip" TargetMode="External"/><Relationship Id="rId97" Type="http://schemas.openxmlformats.org/officeDocument/2006/relationships/hyperlink" Target="./docs/C4-244118.zip" TargetMode="External"/><Relationship Id="rId120" Type="http://schemas.openxmlformats.org/officeDocument/2006/relationships/hyperlink" Target="./docs/C4-244209.zip" TargetMode="External"/><Relationship Id="rId141" Type="http://schemas.openxmlformats.org/officeDocument/2006/relationships/hyperlink" Target="./docs/C4-244197.zip" TargetMode="External"/><Relationship Id="rId7" Type="http://schemas.openxmlformats.org/officeDocument/2006/relationships/footnotes" Target="footnotes.xml"/><Relationship Id="rId162" Type="http://schemas.openxmlformats.org/officeDocument/2006/relationships/hyperlink" Target="./docs/C4-244121.zip" TargetMode="External"/><Relationship Id="rId183" Type="http://schemas.openxmlformats.org/officeDocument/2006/relationships/hyperlink" Target="./docs/C4-244271.zip" TargetMode="External"/><Relationship Id="rId218" Type="http://schemas.openxmlformats.org/officeDocument/2006/relationships/hyperlink" Target="./docs/C4-244283.zip" TargetMode="External"/><Relationship Id="rId239" Type="http://schemas.openxmlformats.org/officeDocument/2006/relationships/hyperlink" Target="./docs/C4-244218.zip" TargetMode="External"/><Relationship Id="rId250" Type="http://schemas.openxmlformats.org/officeDocument/2006/relationships/hyperlink" Target="./docs/C4-244240.zip" TargetMode="External"/><Relationship Id="rId271" Type="http://schemas.openxmlformats.org/officeDocument/2006/relationships/hyperlink" Target="./docs/C4-244176.zip" TargetMode="External"/><Relationship Id="rId24" Type="http://schemas.openxmlformats.org/officeDocument/2006/relationships/hyperlink" Target="./docs/C4-244021.zip" TargetMode="External"/><Relationship Id="rId45" Type="http://schemas.openxmlformats.org/officeDocument/2006/relationships/hyperlink" Target="./docs/C4-244141.zip" TargetMode="External"/><Relationship Id="rId66" Type="http://schemas.openxmlformats.org/officeDocument/2006/relationships/hyperlink" Target="./docs/C4-244100.zip" TargetMode="External"/><Relationship Id="rId87" Type="http://schemas.openxmlformats.org/officeDocument/2006/relationships/hyperlink" Target="./docs/C4-244281.zip" TargetMode="External"/><Relationship Id="rId110" Type="http://schemas.openxmlformats.org/officeDocument/2006/relationships/hyperlink" Target="./docs/C4-244104.zip" TargetMode="External"/><Relationship Id="rId131" Type="http://schemas.openxmlformats.org/officeDocument/2006/relationships/hyperlink" Target="./docs/C4-244139.zip" TargetMode="External"/><Relationship Id="rId152" Type="http://schemas.openxmlformats.org/officeDocument/2006/relationships/hyperlink" Target="./docs/C4-244062.zip" TargetMode="External"/><Relationship Id="rId173" Type="http://schemas.openxmlformats.org/officeDocument/2006/relationships/hyperlink" Target="./docs/C4-244196.zip" TargetMode="External"/><Relationship Id="rId194" Type="http://schemas.openxmlformats.org/officeDocument/2006/relationships/hyperlink" Target="./docs/C4-244173.zip" TargetMode="External"/><Relationship Id="rId208" Type="http://schemas.openxmlformats.org/officeDocument/2006/relationships/hyperlink" Target="./docs/C4-244215.zip" TargetMode="External"/><Relationship Id="rId229" Type="http://schemas.openxmlformats.org/officeDocument/2006/relationships/hyperlink" Target="./docs/C4-244088.zip" TargetMode="External"/><Relationship Id="rId240" Type="http://schemas.openxmlformats.org/officeDocument/2006/relationships/hyperlink" Target="./docs/C4-244219.zip" TargetMode="External"/><Relationship Id="rId261" Type="http://schemas.openxmlformats.org/officeDocument/2006/relationships/hyperlink" Target="./docs/C4-244151.zip" TargetMode="External"/><Relationship Id="rId14" Type="http://schemas.openxmlformats.org/officeDocument/2006/relationships/hyperlink" Target="./docs/C4-244009.zip" TargetMode="External"/><Relationship Id="rId35" Type="http://schemas.openxmlformats.org/officeDocument/2006/relationships/hyperlink" Target="./docs/C4-244031.zip" TargetMode="External"/><Relationship Id="rId56" Type="http://schemas.openxmlformats.org/officeDocument/2006/relationships/hyperlink" Target="./docs/C4-244206.zip" TargetMode="External"/><Relationship Id="rId77" Type="http://schemas.openxmlformats.org/officeDocument/2006/relationships/hyperlink" Target="./docs/C4-244262.zip" TargetMode="External"/><Relationship Id="rId100" Type="http://schemas.openxmlformats.org/officeDocument/2006/relationships/hyperlink" Target="./docs/C4-244159.zip" TargetMode="External"/><Relationship Id="rId282" Type="http://schemas.openxmlformats.org/officeDocument/2006/relationships/hyperlink" Target="./docs/C4-244138.zip" TargetMode="External"/><Relationship Id="rId8" Type="http://schemas.openxmlformats.org/officeDocument/2006/relationships/endnotes" Target="endnotes.xml"/><Relationship Id="rId98" Type="http://schemas.openxmlformats.org/officeDocument/2006/relationships/hyperlink" Target="./docs/C4-244119.zip" TargetMode="External"/><Relationship Id="rId121" Type="http://schemas.openxmlformats.org/officeDocument/2006/relationships/hyperlink" Target="./docs/C4-244095.zip" TargetMode="External"/><Relationship Id="rId142" Type="http://schemas.openxmlformats.org/officeDocument/2006/relationships/hyperlink" Target="./docs/C4-244245.zip" TargetMode="External"/><Relationship Id="rId163" Type="http://schemas.openxmlformats.org/officeDocument/2006/relationships/hyperlink" Target="./docs/C4-244127.zip" TargetMode="External"/><Relationship Id="rId184" Type="http://schemas.openxmlformats.org/officeDocument/2006/relationships/hyperlink" Target="./docs/C4-244273.zip" TargetMode="External"/><Relationship Id="rId219" Type="http://schemas.openxmlformats.org/officeDocument/2006/relationships/hyperlink" Target="./docs/C4-244299.zip" TargetMode="External"/><Relationship Id="rId230" Type="http://schemas.openxmlformats.org/officeDocument/2006/relationships/hyperlink" Target="./docs/C4-244149.zip" TargetMode="External"/><Relationship Id="rId251" Type="http://schemas.openxmlformats.org/officeDocument/2006/relationships/hyperlink" Target="./docs/C4-244302.zip" TargetMode="External"/><Relationship Id="rId25" Type="http://schemas.openxmlformats.org/officeDocument/2006/relationships/hyperlink" Target="./docs/C4-244022.zip" TargetMode="External"/><Relationship Id="rId46" Type="http://schemas.openxmlformats.org/officeDocument/2006/relationships/hyperlink" Target="./docs/C4-244203.zip" TargetMode="External"/><Relationship Id="rId67" Type="http://schemas.openxmlformats.org/officeDocument/2006/relationships/hyperlink" Target="./docs/C4-244251.zip" TargetMode="External"/><Relationship Id="rId272" Type="http://schemas.openxmlformats.org/officeDocument/2006/relationships/hyperlink" Target="./docs/C4-244186.zip" TargetMode="External"/><Relationship Id="rId88" Type="http://schemas.openxmlformats.org/officeDocument/2006/relationships/hyperlink" Target="./docs/C4-244282.zip" TargetMode="External"/><Relationship Id="rId111" Type="http://schemas.openxmlformats.org/officeDocument/2006/relationships/hyperlink" Target="./docs/C4-244231.zip" TargetMode="External"/><Relationship Id="rId132" Type="http://schemas.openxmlformats.org/officeDocument/2006/relationships/hyperlink" Target="./docs/C4-244140.zip" TargetMode="External"/><Relationship Id="rId153" Type="http://schemas.openxmlformats.org/officeDocument/2006/relationships/hyperlink" Target="./docs/C4-244068.zip" TargetMode="External"/><Relationship Id="rId174" Type="http://schemas.openxmlformats.org/officeDocument/2006/relationships/hyperlink" Target="./docs/C4-244198.zip" TargetMode="External"/><Relationship Id="rId195" Type="http://schemas.openxmlformats.org/officeDocument/2006/relationships/hyperlink" Target="./docs/C4-244200.zip" TargetMode="External"/><Relationship Id="rId209" Type="http://schemas.openxmlformats.org/officeDocument/2006/relationships/hyperlink" Target="./docs/C4-244216.zip" TargetMode="External"/><Relationship Id="rId220" Type="http://schemas.openxmlformats.org/officeDocument/2006/relationships/hyperlink" Target="./docs/C4-244306.zip" TargetMode="External"/><Relationship Id="rId241" Type="http://schemas.openxmlformats.org/officeDocument/2006/relationships/hyperlink" Target="./docs/C4-244220.zip" TargetMode="External"/><Relationship Id="rId15" Type="http://schemas.openxmlformats.org/officeDocument/2006/relationships/hyperlink" Target="./docs/C4-244012.zip" TargetMode="External"/><Relationship Id="rId36" Type="http://schemas.openxmlformats.org/officeDocument/2006/relationships/hyperlink" Target="./docs/C4-244032.zip" TargetMode="External"/><Relationship Id="rId57" Type="http://schemas.openxmlformats.org/officeDocument/2006/relationships/hyperlink" Target="./docs/C4-244253.zip" TargetMode="External"/><Relationship Id="rId262" Type="http://schemas.openxmlformats.org/officeDocument/2006/relationships/hyperlink" Target="./docs/C4-244077.zip" TargetMode="External"/><Relationship Id="rId283" Type="http://schemas.openxmlformats.org/officeDocument/2006/relationships/hyperlink" Target="./docs/C4-244237.zip" TargetMode="External"/><Relationship Id="rId78" Type="http://schemas.openxmlformats.org/officeDocument/2006/relationships/hyperlink" Target="./docs/C4-244290.zip" TargetMode="External"/><Relationship Id="rId99" Type="http://schemas.openxmlformats.org/officeDocument/2006/relationships/hyperlink" Target="./docs/C4-244158.zip" TargetMode="External"/><Relationship Id="rId101" Type="http://schemas.openxmlformats.org/officeDocument/2006/relationships/hyperlink" Target="./docs/C4-244291.zip" TargetMode="External"/><Relationship Id="rId122" Type="http://schemas.openxmlformats.org/officeDocument/2006/relationships/hyperlink" Target="./docs/C4-244096.zip" TargetMode="External"/><Relationship Id="rId143" Type="http://schemas.openxmlformats.org/officeDocument/2006/relationships/hyperlink" Target="./docs/C4-244197.zip" TargetMode="External"/><Relationship Id="rId164" Type="http://schemas.openxmlformats.org/officeDocument/2006/relationships/hyperlink" Target="./docs/C4-244128.zip" TargetMode="External"/><Relationship Id="rId185" Type="http://schemas.openxmlformats.org/officeDocument/2006/relationships/hyperlink" Target="./docs/C4-244274.zip" TargetMode="External"/><Relationship Id="rId9" Type="http://schemas.openxmlformats.org/officeDocument/2006/relationships/hyperlink" Target="https://portal.3gpp.org/" TargetMode="External"/><Relationship Id="rId210" Type="http://schemas.openxmlformats.org/officeDocument/2006/relationships/hyperlink" Target="./docs/C4-244247.zip" TargetMode="External"/><Relationship Id="rId26" Type="http://schemas.openxmlformats.org/officeDocument/2006/relationships/hyperlink" Target="./docs/C4-244023.zip" TargetMode="External"/><Relationship Id="rId231" Type="http://schemas.openxmlformats.org/officeDocument/2006/relationships/hyperlink" Target="./docs/C4-244150.zip" TargetMode="External"/><Relationship Id="rId252" Type="http://schemas.openxmlformats.org/officeDocument/2006/relationships/hyperlink" Target="./docs/C4-244317.zip" TargetMode="External"/><Relationship Id="rId273" Type="http://schemas.openxmlformats.org/officeDocument/2006/relationships/hyperlink" Target="./docs/C4-244311.zip" TargetMode="External"/><Relationship Id="rId47" Type="http://schemas.openxmlformats.org/officeDocument/2006/relationships/hyperlink" Target="./docs/C4-244145.zip" TargetMode="External"/><Relationship Id="rId68" Type="http://schemas.openxmlformats.org/officeDocument/2006/relationships/hyperlink" Target="./docs/C4-244110.zip" TargetMode="External"/><Relationship Id="rId89" Type="http://schemas.openxmlformats.org/officeDocument/2006/relationships/hyperlink" Target="./docs/C4-244116.zip" TargetMode="External"/><Relationship Id="rId112" Type="http://schemas.openxmlformats.org/officeDocument/2006/relationships/hyperlink" Target="./docs/C4-244232.zip" TargetMode="External"/><Relationship Id="rId133" Type="http://schemas.openxmlformats.org/officeDocument/2006/relationships/hyperlink" Target="./docs/C4-244141.zip" TargetMode="External"/><Relationship Id="rId154" Type="http://schemas.openxmlformats.org/officeDocument/2006/relationships/hyperlink" Target="./docs/C4-244069.zip" TargetMode="External"/><Relationship Id="rId175" Type="http://schemas.openxmlformats.org/officeDocument/2006/relationships/hyperlink" Target="./docs/C4-244211.zip" TargetMode="External"/><Relationship Id="rId196" Type="http://schemas.openxmlformats.org/officeDocument/2006/relationships/hyperlink" Target="./docs/C4-244043.zip" TargetMode="External"/><Relationship Id="rId200" Type="http://schemas.openxmlformats.org/officeDocument/2006/relationships/hyperlink" Target="./docs/C4-244048.zip" TargetMode="External"/><Relationship Id="rId16" Type="http://schemas.openxmlformats.org/officeDocument/2006/relationships/hyperlink" Target="./docs/C4-244013.zip" TargetMode="External"/><Relationship Id="rId221" Type="http://schemas.openxmlformats.org/officeDocument/2006/relationships/hyperlink" Target="./docs/C4-244123.zip" TargetMode="External"/><Relationship Id="rId242" Type="http://schemas.openxmlformats.org/officeDocument/2006/relationships/hyperlink" Target="./docs/C4-244089.zip" TargetMode="External"/><Relationship Id="rId263" Type="http://schemas.openxmlformats.org/officeDocument/2006/relationships/hyperlink" Target="./docs/C4-244258.zip" TargetMode="External"/><Relationship Id="rId284" Type="http://schemas.openxmlformats.org/officeDocument/2006/relationships/hyperlink" Target="./docs/C4-244284.zip" TargetMode="External"/><Relationship Id="rId37" Type="http://schemas.openxmlformats.org/officeDocument/2006/relationships/hyperlink" Target="./docs/C4-244033.zip" TargetMode="External"/><Relationship Id="rId58" Type="http://schemas.openxmlformats.org/officeDocument/2006/relationships/hyperlink" Target="./docs/C4-244254.zip" TargetMode="External"/><Relationship Id="rId79" Type="http://schemas.openxmlformats.org/officeDocument/2006/relationships/hyperlink" Target="./docs/C4-244112.zip" TargetMode="External"/><Relationship Id="rId102" Type="http://schemas.openxmlformats.org/officeDocument/2006/relationships/hyperlink" Target="./docs/C4-244292.zip" TargetMode="External"/><Relationship Id="rId123" Type="http://schemas.openxmlformats.org/officeDocument/2006/relationships/hyperlink" Target="./docs/C4-244097.zip" TargetMode="External"/><Relationship Id="rId144" Type="http://schemas.openxmlformats.org/officeDocument/2006/relationships/hyperlink" Target="./docs/C4-244271.zip" TargetMode="External"/><Relationship Id="rId90" Type="http://schemas.openxmlformats.org/officeDocument/2006/relationships/hyperlink" Target="./docs/C4-244117.zip" TargetMode="External"/><Relationship Id="rId165" Type="http://schemas.openxmlformats.org/officeDocument/2006/relationships/hyperlink" Target="./docs/C4-244131.zip" TargetMode="External"/><Relationship Id="rId186" Type="http://schemas.openxmlformats.org/officeDocument/2006/relationships/hyperlink" Target="./docs/C4-244275.zip" TargetMode="External"/><Relationship Id="rId211" Type="http://schemas.openxmlformats.org/officeDocument/2006/relationships/hyperlink" Target="./docs/C4-244250.zip" TargetMode="External"/><Relationship Id="rId232" Type="http://schemas.openxmlformats.org/officeDocument/2006/relationships/hyperlink" Target="./docs/C4-244266.zip" TargetMode="External"/><Relationship Id="rId253" Type="http://schemas.openxmlformats.org/officeDocument/2006/relationships/hyperlink" Target="./docs/C4-244064.zip" TargetMode="External"/><Relationship Id="rId274" Type="http://schemas.openxmlformats.org/officeDocument/2006/relationships/hyperlink" Target="./docs/C4-244079.zip" TargetMode="External"/><Relationship Id="rId27" Type="http://schemas.openxmlformats.org/officeDocument/2006/relationships/hyperlink" Target="./docs/C4-244024.zip" TargetMode="External"/><Relationship Id="rId48" Type="http://schemas.openxmlformats.org/officeDocument/2006/relationships/hyperlink" Target="./docs/C4-244146.zip" TargetMode="External"/><Relationship Id="rId69" Type="http://schemas.openxmlformats.org/officeDocument/2006/relationships/hyperlink" Target="./docs/C4-244111.zip" TargetMode="External"/><Relationship Id="rId113" Type="http://schemas.openxmlformats.org/officeDocument/2006/relationships/hyperlink" Target="./docs/C4-244300.zip" TargetMode="External"/><Relationship Id="rId134" Type="http://schemas.openxmlformats.org/officeDocument/2006/relationships/hyperlink" Target="./docs/C4-244162.zip" TargetMode="External"/><Relationship Id="rId80" Type="http://schemas.openxmlformats.org/officeDocument/2006/relationships/hyperlink" Target="./docs/C4-244113.zip" TargetMode="External"/><Relationship Id="rId155" Type="http://schemas.openxmlformats.org/officeDocument/2006/relationships/hyperlink" Target="./docs/C4-244070.zip" TargetMode="External"/><Relationship Id="rId176" Type="http://schemas.openxmlformats.org/officeDocument/2006/relationships/hyperlink" Target="./docs/C4-244212.zip" TargetMode="External"/><Relationship Id="rId197" Type="http://schemas.openxmlformats.org/officeDocument/2006/relationships/hyperlink" Target="./docs/C4-244044.zip" TargetMode="External"/><Relationship Id="rId201" Type="http://schemas.openxmlformats.org/officeDocument/2006/relationships/hyperlink" Target="./docs/C4-244049.zip" TargetMode="External"/><Relationship Id="rId222" Type="http://schemas.openxmlformats.org/officeDocument/2006/relationships/hyperlink" Target="./docs/C4-244125.zip" TargetMode="External"/><Relationship Id="rId243" Type="http://schemas.openxmlformats.org/officeDocument/2006/relationships/hyperlink" Target="./docs/C4-244181.zip" TargetMode="External"/><Relationship Id="rId264" Type="http://schemas.openxmlformats.org/officeDocument/2006/relationships/hyperlink" Target="./docs/C4-244108.zip" TargetMode="External"/><Relationship Id="rId285" Type="http://schemas.openxmlformats.org/officeDocument/2006/relationships/hyperlink" Target="./docs/C4-244285.zip" TargetMode="External"/><Relationship Id="rId17" Type="http://schemas.openxmlformats.org/officeDocument/2006/relationships/hyperlink" Target="./docs/C4-244014.zip" TargetMode="External"/><Relationship Id="rId38" Type="http://schemas.openxmlformats.org/officeDocument/2006/relationships/hyperlink" Target="./docs/C4-244034.zip" TargetMode="External"/><Relationship Id="rId59" Type="http://schemas.openxmlformats.org/officeDocument/2006/relationships/hyperlink" Target="./docs/C4-244255.zip" TargetMode="External"/><Relationship Id="rId103" Type="http://schemas.openxmlformats.org/officeDocument/2006/relationships/hyperlink" Target="./docs/C4-244304.zip" TargetMode="External"/><Relationship Id="rId124" Type="http://schemas.openxmlformats.org/officeDocument/2006/relationships/hyperlink" Target="./docs/C4-244120.zip" TargetMode="External"/><Relationship Id="rId70" Type="http://schemas.openxmlformats.org/officeDocument/2006/relationships/hyperlink" Target="./docs/C4-244165.zip" TargetMode="External"/><Relationship Id="rId91" Type="http://schemas.openxmlformats.org/officeDocument/2006/relationships/hyperlink" Target="./docs/C4-244187.zip" TargetMode="External"/><Relationship Id="rId145" Type="http://schemas.openxmlformats.org/officeDocument/2006/relationships/hyperlink" Target="./docs/C4-244249.zip" TargetMode="External"/><Relationship Id="rId166" Type="http://schemas.openxmlformats.org/officeDocument/2006/relationships/hyperlink" Target="./docs/C4-244167.zip" TargetMode="External"/><Relationship Id="rId187" Type="http://schemas.openxmlformats.org/officeDocument/2006/relationships/hyperlink" Target="./docs/C4-244276.zip" TargetMode="External"/><Relationship Id="rId1" Type="http://schemas.microsoft.com/office/2006/relationships/keyMapCustomizations" Target="customizations.xml"/><Relationship Id="rId212" Type="http://schemas.openxmlformats.org/officeDocument/2006/relationships/hyperlink" Target="./docs/C4-244259.zip" TargetMode="External"/><Relationship Id="rId233" Type="http://schemas.openxmlformats.org/officeDocument/2006/relationships/hyperlink" Target="./docs/C4-244296.zip" TargetMode="External"/><Relationship Id="rId254" Type="http://schemas.openxmlformats.org/officeDocument/2006/relationships/hyperlink" Target="./docs/C4-244065.zip" TargetMode="External"/><Relationship Id="rId28" Type="http://schemas.openxmlformats.org/officeDocument/2006/relationships/hyperlink" Target="./docs/C4-244025.zip" TargetMode="External"/><Relationship Id="rId49" Type="http://schemas.openxmlformats.org/officeDocument/2006/relationships/hyperlink" Target="./docs/C4-244147.zip" TargetMode="External"/><Relationship Id="rId114" Type="http://schemas.openxmlformats.org/officeDocument/2006/relationships/hyperlink" Target="./docs/C4-244184.zip" TargetMode="External"/><Relationship Id="rId275" Type="http://schemas.openxmlformats.org/officeDocument/2006/relationships/hyperlink" Target="./docs/C4-244130.zip" TargetMode="External"/><Relationship Id="rId60" Type="http://schemas.openxmlformats.org/officeDocument/2006/relationships/hyperlink" Target="./docs/C4-244056.zip" TargetMode="External"/><Relationship Id="rId81" Type="http://schemas.openxmlformats.org/officeDocument/2006/relationships/hyperlink" Target="./docs/C4-244114.zip" TargetMode="External"/><Relationship Id="rId135" Type="http://schemas.openxmlformats.org/officeDocument/2006/relationships/hyperlink" Target="./docs/C4-244163.zip" TargetMode="External"/><Relationship Id="rId156" Type="http://schemas.openxmlformats.org/officeDocument/2006/relationships/hyperlink" Target="./docs/C4-244081.zip" TargetMode="External"/><Relationship Id="rId177" Type="http://schemas.openxmlformats.org/officeDocument/2006/relationships/hyperlink" Target="./docs/C4-244213.zip" TargetMode="External"/><Relationship Id="rId198" Type="http://schemas.openxmlformats.org/officeDocument/2006/relationships/hyperlink" Target="./docs/C4-244045.zip" TargetMode="External"/><Relationship Id="rId202" Type="http://schemas.openxmlformats.org/officeDocument/2006/relationships/hyperlink" Target="./docs/C4-244063.zip" TargetMode="External"/><Relationship Id="rId223" Type="http://schemas.openxmlformats.org/officeDocument/2006/relationships/hyperlink" Target="./docs/C4-244129.zip" TargetMode="External"/><Relationship Id="rId244" Type="http://schemas.openxmlformats.org/officeDocument/2006/relationships/hyperlink" Target="./docs/C4-244222.zip" TargetMode="External"/><Relationship Id="rId18" Type="http://schemas.openxmlformats.org/officeDocument/2006/relationships/hyperlink" Target="./docs/C4-244015.zip" TargetMode="External"/><Relationship Id="rId39" Type="http://schemas.openxmlformats.org/officeDocument/2006/relationships/hyperlink" Target="./docs/C4-244035.zip" TargetMode="External"/><Relationship Id="rId265" Type="http://schemas.openxmlformats.org/officeDocument/2006/relationships/hyperlink" Target="./docs/C4-244233.zip" TargetMode="External"/><Relationship Id="rId286" Type="http://schemas.openxmlformats.org/officeDocument/2006/relationships/header" Target="header1.xml"/><Relationship Id="rId50" Type="http://schemas.openxmlformats.org/officeDocument/2006/relationships/hyperlink" Target="./docs/C4-244148.zip" TargetMode="External"/><Relationship Id="rId104" Type="http://schemas.openxmlformats.org/officeDocument/2006/relationships/hyperlink" Target="./docs/C4-244305.zip" TargetMode="External"/><Relationship Id="rId125" Type="http://schemas.openxmlformats.org/officeDocument/2006/relationships/hyperlink" Target="./docs/C4-244193.zip" TargetMode="External"/><Relationship Id="rId146" Type="http://schemas.openxmlformats.org/officeDocument/2006/relationships/hyperlink" Target="./docs/C4-244287.zip" TargetMode="External"/><Relationship Id="rId167" Type="http://schemas.openxmlformats.org/officeDocument/2006/relationships/hyperlink" Target="./docs/C4-244168.zip" TargetMode="External"/><Relationship Id="rId188" Type="http://schemas.openxmlformats.org/officeDocument/2006/relationships/hyperlink" Target="./docs/C4-244277.zip" TargetMode="External"/><Relationship Id="rId71" Type="http://schemas.openxmlformats.org/officeDocument/2006/relationships/hyperlink" Target="./docs/C4-244166.zip" TargetMode="External"/><Relationship Id="rId92" Type="http://schemas.openxmlformats.org/officeDocument/2006/relationships/hyperlink" Target="./docs/C4-244188.zip" TargetMode="External"/><Relationship Id="rId213" Type="http://schemas.openxmlformats.org/officeDocument/2006/relationships/hyperlink" Target="./docs/C4-244260.zip" TargetMode="External"/><Relationship Id="rId234" Type="http://schemas.openxmlformats.org/officeDocument/2006/relationships/hyperlink" Target="./docs/C4-244126.zip" TargetMode="External"/><Relationship Id="rId2" Type="http://schemas.openxmlformats.org/officeDocument/2006/relationships/customXml" Target="../customXml/item1.xml"/><Relationship Id="rId29" Type="http://schemas.openxmlformats.org/officeDocument/2006/relationships/hyperlink" Target="./docs/C4-244026.zip" TargetMode="External"/><Relationship Id="rId255" Type="http://schemas.openxmlformats.org/officeDocument/2006/relationships/hyperlink" Target="./docs/C4-244066.zip" TargetMode="External"/><Relationship Id="rId276" Type="http://schemas.openxmlformats.org/officeDocument/2006/relationships/hyperlink" Target="./docs/C4-244226.zip" TargetMode="External"/><Relationship Id="rId40" Type="http://schemas.openxmlformats.org/officeDocument/2006/relationships/hyperlink" Target="./docs/C4-244036.zip" TargetMode="External"/><Relationship Id="rId115" Type="http://schemas.openxmlformats.org/officeDocument/2006/relationships/hyperlink" Target="./docs/C4-244185.zip" TargetMode="External"/><Relationship Id="rId136" Type="http://schemas.openxmlformats.org/officeDocument/2006/relationships/hyperlink" Target="./docs/C4-244210.zip" TargetMode="External"/><Relationship Id="rId157" Type="http://schemas.openxmlformats.org/officeDocument/2006/relationships/hyperlink" Target="./docs/C4-244082.zip" TargetMode="External"/><Relationship Id="rId178" Type="http://schemas.openxmlformats.org/officeDocument/2006/relationships/hyperlink" Target="./docs/C4-244214.zip" TargetMode="External"/><Relationship Id="rId61" Type="http://schemas.openxmlformats.org/officeDocument/2006/relationships/hyperlink" Target="./docs/C4-244057.zip" TargetMode="External"/><Relationship Id="rId82" Type="http://schemas.openxmlformats.org/officeDocument/2006/relationships/hyperlink" Target="./docs/C4-244115.zip" TargetMode="External"/><Relationship Id="rId199" Type="http://schemas.openxmlformats.org/officeDocument/2006/relationships/hyperlink" Target="./docs/C4-244047.zip" TargetMode="External"/><Relationship Id="rId203" Type="http://schemas.openxmlformats.org/officeDocument/2006/relationships/hyperlink" Target="./docs/C4-244071.zip" TargetMode="External"/><Relationship Id="rId19" Type="http://schemas.openxmlformats.org/officeDocument/2006/relationships/hyperlink" Target="./docs/C4-244016.zip" TargetMode="External"/><Relationship Id="rId224" Type="http://schemas.openxmlformats.org/officeDocument/2006/relationships/hyperlink" Target="./docs/C4-244286.zip" TargetMode="External"/><Relationship Id="rId245" Type="http://schemas.openxmlformats.org/officeDocument/2006/relationships/hyperlink" Target="./docs/C4-244223.zip" TargetMode="External"/><Relationship Id="rId266" Type="http://schemas.openxmlformats.org/officeDocument/2006/relationships/hyperlink" Target="./docs/C4-244234.zip" TargetMode="External"/><Relationship Id="rId287" Type="http://schemas.openxmlformats.org/officeDocument/2006/relationships/footer" Target="footer1.xml"/><Relationship Id="rId30" Type="http://schemas.openxmlformats.org/officeDocument/2006/relationships/hyperlink" Target="./docs/C4-244027.zip" TargetMode="External"/><Relationship Id="rId105" Type="http://schemas.openxmlformats.org/officeDocument/2006/relationships/hyperlink" Target="./docs/C4-244313.zip" TargetMode="External"/><Relationship Id="rId126" Type="http://schemas.openxmlformats.org/officeDocument/2006/relationships/hyperlink" Target="./docs/C4-244194.zip" TargetMode="External"/><Relationship Id="rId147" Type="http://schemas.openxmlformats.org/officeDocument/2006/relationships/hyperlink" Target="./docs/C4-244039.zip" TargetMode="External"/><Relationship Id="rId168" Type="http://schemas.openxmlformats.org/officeDocument/2006/relationships/hyperlink" Target="./docs/C4-244169.zip" TargetMode="External"/><Relationship Id="rId51" Type="http://schemas.openxmlformats.org/officeDocument/2006/relationships/hyperlink" Target="./docs/C4-244040.zip" TargetMode="External"/><Relationship Id="rId72" Type="http://schemas.openxmlformats.org/officeDocument/2006/relationships/hyperlink" Target="./docs/C4-244189.zip" TargetMode="External"/><Relationship Id="rId93" Type="http://schemas.openxmlformats.org/officeDocument/2006/relationships/hyperlink" Target="./docs/C4-244207.zip" TargetMode="External"/><Relationship Id="rId189" Type="http://schemas.openxmlformats.org/officeDocument/2006/relationships/hyperlink" Target="./docs/C4-244278.zip" TargetMode="External"/><Relationship Id="rId3" Type="http://schemas.openxmlformats.org/officeDocument/2006/relationships/numbering" Target="numbering.xml"/><Relationship Id="rId214" Type="http://schemas.openxmlformats.org/officeDocument/2006/relationships/hyperlink" Target="./docs/C4-244270.zip" TargetMode="External"/><Relationship Id="rId235" Type="http://schemas.openxmlformats.org/officeDocument/2006/relationships/hyperlink" Target="./docs/C4-244109.zip" TargetMode="External"/><Relationship Id="rId256" Type="http://schemas.openxmlformats.org/officeDocument/2006/relationships/hyperlink" Target="./docs/C4-244067.zip" TargetMode="External"/><Relationship Id="rId277" Type="http://schemas.openxmlformats.org/officeDocument/2006/relationships/hyperlink" Target="./docs/C4-244227.zip" TargetMode="External"/><Relationship Id="rId116" Type="http://schemas.openxmlformats.org/officeDocument/2006/relationships/hyperlink" Target="./docs/C4-244309.zip" TargetMode="External"/><Relationship Id="rId137" Type="http://schemas.openxmlformats.org/officeDocument/2006/relationships/hyperlink" Target="./docs/C4-244078.zip" TargetMode="External"/><Relationship Id="rId158" Type="http://schemas.openxmlformats.org/officeDocument/2006/relationships/hyperlink" Target="./docs/C4-244083.zip" TargetMode="External"/><Relationship Id="rId20" Type="http://schemas.openxmlformats.org/officeDocument/2006/relationships/hyperlink" Target="./docs/C4-244017.zip" TargetMode="External"/><Relationship Id="rId41" Type="http://schemas.openxmlformats.org/officeDocument/2006/relationships/hyperlink" Target="https://datatracker.ietf.org/doc/draft-ietf-quic-multipath/" TargetMode="External"/><Relationship Id="rId62" Type="http://schemas.openxmlformats.org/officeDocument/2006/relationships/hyperlink" Target="./docs/C4-244058.zip" TargetMode="External"/><Relationship Id="rId83" Type="http://schemas.openxmlformats.org/officeDocument/2006/relationships/hyperlink" Target="./docs/C4-244142.zip" TargetMode="External"/><Relationship Id="rId179" Type="http://schemas.openxmlformats.org/officeDocument/2006/relationships/hyperlink" Target="./docs/C4-244241.zip" TargetMode="External"/><Relationship Id="rId190" Type="http://schemas.openxmlformats.org/officeDocument/2006/relationships/hyperlink" Target="./docs/C4-244288.zip" TargetMode="External"/><Relationship Id="rId204" Type="http://schemas.openxmlformats.org/officeDocument/2006/relationships/hyperlink" Target="./docs/C4-244072.zip" TargetMode="External"/><Relationship Id="rId225" Type="http://schemas.openxmlformats.org/officeDocument/2006/relationships/hyperlink" Target="./docs/C4-244055.zip" TargetMode="External"/><Relationship Id="rId246" Type="http://schemas.openxmlformats.org/officeDocument/2006/relationships/hyperlink" Target="./docs/C4-244249.zip" TargetMode="External"/><Relationship Id="rId267" Type="http://schemas.openxmlformats.org/officeDocument/2006/relationships/hyperlink" Target="./docs/C4-244235.zip" TargetMode="External"/><Relationship Id="rId288" Type="http://schemas.openxmlformats.org/officeDocument/2006/relationships/footer" Target="footer2.xml"/><Relationship Id="rId106" Type="http://schemas.openxmlformats.org/officeDocument/2006/relationships/hyperlink" Target="./docs/C4-244314.zip" TargetMode="External"/><Relationship Id="rId127" Type="http://schemas.openxmlformats.org/officeDocument/2006/relationships/hyperlink" Target="./docs/C4-244195.zip" TargetMode="External"/><Relationship Id="rId10" Type="http://schemas.openxmlformats.org/officeDocument/2006/relationships/hyperlink" Target="./docs/C4-244001.zip" TargetMode="External"/><Relationship Id="rId31" Type="http://schemas.openxmlformats.org/officeDocument/2006/relationships/hyperlink" Target="./docs/C4-244028.zip" TargetMode="External"/><Relationship Id="rId52" Type="http://schemas.openxmlformats.org/officeDocument/2006/relationships/hyperlink" Target="./docs/C4-244041.zip" TargetMode="External"/><Relationship Id="rId73" Type="http://schemas.openxmlformats.org/officeDocument/2006/relationships/hyperlink" Target="./docs/C4-244190.zip" TargetMode="External"/><Relationship Id="rId94" Type="http://schemas.openxmlformats.org/officeDocument/2006/relationships/hyperlink" Target="./docs/C4-244208.zip" TargetMode="External"/><Relationship Id="rId148" Type="http://schemas.openxmlformats.org/officeDocument/2006/relationships/hyperlink" Target="./docs/C4-244053.zip" TargetMode="External"/><Relationship Id="rId169" Type="http://schemas.openxmlformats.org/officeDocument/2006/relationships/hyperlink" Target="./docs/C4-244170.zip" TargetMode="External"/><Relationship Id="rId4" Type="http://schemas.openxmlformats.org/officeDocument/2006/relationships/styles" Target="styles.xml"/><Relationship Id="rId180" Type="http://schemas.openxmlformats.org/officeDocument/2006/relationships/hyperlink" Target="./docs/C4-244248.zip" TargetMode="External"/><Relationship Id="rId215" Type="http://schemas.openxmlformats.org/officeDocument/2006/relationships/hyperlink" Target="./docs/C4-244272.zip" TargetMode="External"/><Relationship Id="rId236" Type="http://schemas.openxmlformats.org/officeDocument/2006/relationships/hyperlink" Target="./docs/C4-244242.zip" TargetMode="External"/><Relationship Id="rId257" Type="http://schemas.openxmlformats.org/officeDocument/2006/relationships/hyperlink" Target="./docs/C4-244073.zip" TargetMode="External"/><Relationship Id="rId278" Type="http://schemas.openxmlformats.org/officeDocument/2006/relationships/hyperlink" Target="./docs/C4-244228.zip" TargetMode="External"/><Relationship Id="rId42" Type="http://schemas.openxmlformats.org/officeDocument/2006/relationships/hyperlink" Target="./docs/C4-244037.zip" TargetMode="External"/><Relationship Id="rId84" Type="http://schemas.openxmlformats.org/officeDocument/2006/relationships/hyperlink" Target="./docs/C4-244143.zip" TargetMode="External"/><Relationship Id="rId138" Type="http://schemas.openxmlformats.org/officeDocument/2006/relationships/hyperlink" Target="./docs/C4-244155.zip" TargetMode="External"/><Relationship Id="rId191" Type="http://schemas.openxmlformats.org/officeDocument/2006/relationships/hyperlink" Target="./docs/C4-244293.zip" TargetMode="External"/><Relationship Id="rId205" Type="http://schemas.openxmlformats.org/officeDocument/2006/relationships/hyperlink" Target="./docs/C4-244122.zip" TargetMode="External"/><Relationship Id="rId247" Type="http://schemas.openxmlformats.org/officeDocument/2006/relationships/hyperlink" Target="./docs/C4-244307.zip" TargetMode="External"/><Relationship Id="rId107" Type="http://schemas.openxmlformats.org/officeDocument/2006/relationships/hyperlink" Target="./docs/C4-244315.zip" TargetMode="External"/><Relationship Id="rId289" Type="http://schemas.openxmlformats.org/officeDocument/2006/relationships/fontTable" Target="fontTable.xml"/><Relationship Id="rId11" Type="http://schemas.openxmlformats.org/officeDocument/2006/relationships/hyperlink" Target="./docs/C4-244002.zip" TargetMode="External"/><Relationship Id="rId53" Type="http://schemas.openxmlformats.org/officeDocument/2006/relationships/hyperlink" Target="./docs/C4-244042.zip" TargetMode="External"/><Relationship Id="rId149" Type="http://schemas.openxmlformats.org/officeDocument/2006/relationships/hyperlink" Target="./docs/C4-244054.zip" TargetMode="External"/><Relationship Id="rId95" Type="http://schemas.openxmlformats.org/officeDocument/2006/relationships/hyperlink" Target="./docs/C4-244074.zip" TargetMode="External"/><Relationship Id="rId160" Type="http://schemas.openxmlformats.org/officeDocument/2006/relationships/hyperlink" Target="./docs/C4-244085.zip" TargetMode="External"/><Relationship Id="rId216" Type="http://schemas.openxmlformats.org/officeDocument/2006/relationships/hyperlink" Target="./docs/C4-244279.zip" TargetMode="External"/><Relationship Id="rId258" Type="http://schemas.openxmlformats.org/officeDocument/2006/relationships/hyperlink" Target="./docs/C4-244092.zip" TargetMode="External"/><Relationship Id="rId22" Type="http://schemas.openxmlformats.org/officeDocument/2006/relationships/hyperlink" Target="./docs/C4-244019.zip" TargetMode="External"/><Relationship Id="rId64" Type="http://schemas.openxmlformats.org/officeDocument/2006/relationships/hyperlink" Target="./docs/C4-244098.zip" TargetMode="External"/><Relationship Id="rId118" Type="http://schemas.openxmlformats.org/officeDocument/2006/relationships/hyperlink" Target="./docs/C4-244182.zip" TargetMode="External"/><Relationship Id="rId171" Type="http://schemas.openxmlformats.org/officeDocument/2006/relationships/hyperlink" Target="./docs/C4-244174.zip" TargetMode="External"/><Relationship Id="rId227" Type="http://schemas.openxmlformats.org/officeDocument/2006/relationships/hyperlink" Target="./docs/C4-244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3</Pages>
  <Words>17053</Words>
  <Characters>97207</Characters>
  <Application>Microsoft Office Word</Application>
  <DocSecurity>0</DocSecurity>
  <Lines>810</Lines>
  <Paragraphs>228</Paragraphs>
  <ScaleCrop>false</ScaleCrop>
  <Company>MCC</Company>
  <LinksUpToDate>false</LinksUpToDate>
  <CharactersWithSpaces>114032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465</cp:revision>
  <cp:lastPrinted>2003-11-12T02:51:00Z</cp:lastPrinted>
  <dcterms:created xsi:type="dcterms:W3CDTF">2024-09-11T02:08:00Z</dcterms:created>
  <dcterms:modified xsi:type="dcterms:W3CDTF">2024-10-12T01:12:00Z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2052-11.8.2.12187</vt:lpwstr>
  </property>
  <property fmtid="{D5CDD505-2E9C-101B-9397-08002B2CF9AE}" pid="17" name="ICV">
    <vt:lpwstr>574D2583B518497DBB3A0941517FD552</vt:lpwstr>
  </property>
</Properties>
</file>